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6E91" w:rsidRPr="00EF67CF" w:rsidRDefault="00896E91" w:rsidP="00896E91">
      <w:pPr>
        <w:pStyle w:val="Brezrazmikov"/>
        <w:rPr>
          <w:rFonts w:ascii="Arial Narrow" w:hAnsi="Arial Narrow"/>
        </w:rPr>
      </w:pPr>
    </w:p>
    <w:p w:rsidR="00896E91" w:rsidRDefault="00896E91" w:rsidP="00896E91">
      <w:pPr>
        <w:tabs>
          <w:tab w:val="left" w:pos="7938"/>
        </w:tabs>
        <w:rPr>
          <w:rFonts w:ascii="Arial" w:hAnsi="Arial" w:cs="Arial"/>
          <w:b/>
          <w:sz w:val="22"/>
          <w:szCs w:val="22"/>
        </w:rPr>
      </w:pPr>
      <w:r w:rsidRPr="00207758">
        <w:rPr>
          <w:rFonts w:ascii="Arial Narrow" w:hAnsi="Arial Narrow"/>
          <w:b/>
          <w:noProof/>
          <w:lang w:val="en-US" w:eastAsia="en-US"/>
        </w:rPr>
        <mc:AlternateContent>
          <mc:Choice Requires="wps">
            <w:drawing>
              <wp:anchor distT="0" distB="360045" distL="360045" distR="720090" simplePos="0" relativeHeight="251659264" behindDoc="0" locked="0" layoutInCell="1" allowOverlap="1" wp14:anchorId="45C28D25" wp14:editId="53ADA493">
                <wp:simplePos x="0" y="0"/>
                <wp:positionH relativeFrom="column">
                  <wp:posOffset>2811780</wp:posOffset>
                </wp:positionH>
                <wp:positionV relativeFrom="page">
                  <wp:posOffset>1148080</wp:posOffset>
                </wp:positionV>
                <wp:extent cx="2875915" cy="37719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91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1795" w:rsidRPr="002D0431" w:rsidRDefault="006D1795" w:rsidP="00896E91">
                            <w:pPr>
                              <w:pStyle w:val="Glavatekst"/>
                              <w:rPr>
                                <w:color w:val="2F5496" w:themeColor="accent1" w:themeShade="BF"/>
                              </w:rPr>
                            </w:pPr>
                          </w:p>
                          <w:p w:rsidR="006D1795" w:rsidRPr="007F1B14" w:rsidRDefault="006D1795" w:rsidP="00896E91">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28D25" id="_x0000_t202" coordsize="21600,21600" o:spt="202" path="m,l,21600r21600,l21600,xe">
                <v:stroke joinstyle="miter"/>
                <v:path gradientshapeok="t" o:connecttype="rect"/>
              </v:shapetype>
              <v:shape id="Text Box 2" o:spid="_x0000_s1026" type="#_x0000_t202" style="position:absolute;margin-left:221.4pt;margin-top:90.4pt;width:226.45pt;height:29.7pt;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" filled="f" stroked="f">
                <v:textbox>
                  <w:txbxContent>
                    <w:p w:rsidR="006D1795" w:rsidRPr="002D0431" w:rsidRDefault="006D1795" w:rsidP="00896E91">
                      <w:pPr>
                        <w:pStyle w:val="Glavatekst"/>
                        <w:rPr>
                          <w:color w:val="2F5496" w:themeColor="accent1" w:themeShade="BF"/>
                        </w:rPr>
                      </w:pPr>
                    </w:p>
                    <w:p w:rsidR="006D1795" w:rsidRPr="007F1B14" w:rsidRDefault="006D1795" w:rsidP="00896E91">
                      <w:pPr>
                        <w:pStyle w:val="Glavatekst"/>
                      </w:pPr>
                    </w:p>
                  </w:txbxContent>
                </v:textbox>
                <w10:wrap type="square" anchory="page"/>
              </v:shape>
            </w:pict>
          </mc:Fallback>
        </mc:AlternateContent>
      </w:r>
    </w:p>
    <w:p w:rsidR="006626D1" w:rsidRDefault="006626D1" w:rsidP="006626D1">
      <w:pPr>
        <w:tabs>
          <w:tab w:val="left" w:pos="7938"/>
        </w:tabs>
        <w:rPr>
          <w:rFonts w:ascii="Arial" w:hAnsi="Arial" w:cs="Arial"/>
          <w:b/>
          <w:sz w:val="22"/>
          <w:szCs w:val="22"/>
        </w:rPr>
      </w:pPr>
    </w:p>
    <w:p w:rsidR="006626D1" w:rsidRDefault="006626D1" w:rsidP="006626D1">
      <w:pPr>
        <w:tabs>
          <w:tab w:val="left" w:pos="7938"/>
        </w:tabs>
        <w:rPr>
          <w:rFonts w:ascii="Arial" w:hAnsi="Arial" w:cs="Arial"/>
          <w:b/>
          <w:sz w:val="22"/>
          <w:szCs w:val="22"/>
        </w:rPr>
      </w:pPr>
    </w:p>
    <w:p w:rsidR="006626D1" w:rsidRDefault="006626D1" w:rsidP="006626D1">
      <w:pPr>
        <w:tabs>
          <w:tab w:val="left" w:pos="7938"/>
        </w:tabs>
        <w:rPr>
          <w:rFonts w:ascii="Arial" w:hAnsi="Arial" w:cs="Arial"/>
          <w:b/>
          <w:sz w:val="22"/>
          <w:szCs w:val="22"/>
        </w:rPr>
      </w:pPr>
    </w:p>
    <w:p w:rsidR="006626D1" w:rsidRDefault="006626D1" w:rsidP="006626D1">
      <w:pPr>
        <w:rPr>
          <w:rFonts w:ascii="Arial Narrow" w:hAnsi="Arial Narrow"/>
          <w:b/>
        </w:rPr>
      </w:pPr>
    </w:p>
    <w:p w:rsidR="006626D1" w:rsidRDefault="006626D1" w:rsidP="006626D1">
      <w:pPr>
        <w:rPr>
          <w:rFonts w:ascii="Arial Narrow" w:hAnsi="Arial Narrow"/>
          <w:b/>
        </w:rPr>
      </w:pPr>
    </w:p>
    <w:p w:rsidR="006626D1" w:rsidRDefault="006626D1" w:rsidP="006626D1">
      <w:pPr>
        <w:rPr>
          <w:rFonts w:ascii="Arial Narrow" w:hAnsi="Arial Narrow"/>
          <w:b/>
        </w:rPr>
      </w:pPr>
    </w:p>
    <w:p w:rsidR="006626D1" w:rsidRDefault="006626D1" w:rsidP="006626D1">
      <w:pPr>
        <w:rPr>
          <w:rFonts w:ascii="Arial Narrow" w:hAnsi="Arial Narrow"/>
          <w:b/>
        </w:rPr>
      </w:pPr>
    </w:p>
    <w:p w:rsidR="006626D1" w:rsidRDefault="006626D1" w:rsidP="006626D1">
      <w:pPr>
        <w:rPr>
          <w:rFonts w:ascii="Arial Narrow" w:hAnsi="Arial Narrow"/>
          <w:b/>
        </w:rPr>
      </w:pPr>
    </w:p>
    <w:p w:rsidR="006626D1" w:rsidRDefault="006626D1" w:rsidP="006626D1">
      <w:pPr>
        <w:jc w:val="center"/>
        <w:rPr>
          <w:rFonts w:ascii="Arial Narrow" w:hAnsi="Arial Narrow"/>
          <w:b/>
        </w:rPr>
      </w:pPr>
    </w:p>
    <w:p w:rsidR="006626D1" w:rsidRDefault="006626D1" w:rsidP="006626D1">
      <w:pPr>
        <w:jc w:val="center"/>
        <w:rPr>
          <w:rFonts w:ascii="Arial Narrow" w:hAnsi="Arial Narrow"/>
          <w:b/>
        </w:rPr>
      </w:pPr>
    </w:p>
    <w:p w:rsidR="006626D1" w:rsidRDefault="006626D1" w:rsidP="006626D1">
      <w:pPr>
        <w:rPr>
          <w:rFonts w:ascii="Arial Narrow" w:hAnsi="Arial Narrow"/>
          <w:b/>
        </w:rPr>
      </w:pPr>
    </w:p>
    <w:p w:rsidR="006626D1" w:rsidRDefault="006626D1" w:rsidP="006626D1">
      <w:pPr>
        <w:jc w:val="center"/>
        <w:rPr>
          <w:rFonts w:ascii="Arial Narrow" w:hAnsi="Arial Narrow"/>
          <w:b/>
        </w:rPr>
      </w:pPr>
    </w:p>
    <w:p w:rsidR="006626D1" w:rsidRDefault="006626D1" w:rsidP="006626D1">
      <w:pPr>
        <w:jc w:val="center"/>
        <w:rPr>
          <w:rFonts w:ascii="Arial Narrow" w:hAnsi="Arial Narrow"/>
          <w:b/>
        </w:rPr>
      </w:pPr>
    </w:p>
    <w:p w:rsidR="006626D1" w:rsidRDefault="006626D1" w:rsidP="006626D1">
      <w:pPr>
        <w:jc w:val="center"/>
        <w:rPr>
          <w:rFonts w:ascii="Arial Narrow" w:hAnsi="Arial Narrow"/>
          <w:b/>
        </w:rPr>
      </w:pPr>
    </w:p>
    <w:p w:rsidR="006626D1" w:rsidRPr="00FF6A1A" w:rsidRDefault="006626D1" w:rsidP="006626D1">
      <w:pPr>
        <w:jc w:val="center"/>
        <w:rPr>
          <w:rFonts w:ascii="Arial Narrow" w:hAnsi="Arial Narrow"/>
          <w:b/>
          <w:sz w:val="32"/>
          <w:szCs w:val="32"/>
        </w:rPr>
      </w:pPr>
      <w:r w:rsidRPr="00FF6A1A">
        <w:rPr>
          <w:rFonts w:ascii="Arial Narrow" w:hAnsi="Arial Narrow"/>
          <w:b/>
          <w:sz w:val="32"/>
          <w:szCs w:val="32"/>
        </w:rPr>
        <w:t xml:space="preserve">RAZPISNA DOKUMENTACIJA ZA JAVNO NAROČILO ZA </w:t>
      </w:r>
    </w:p>
    <w:p w:rsidR="006626D1" w:rsidRPr="00FF6A1A" w:rsidRDefault="006626D1" w:rsidP="006626D1">
      <w:pPr>
        <w:jc w:val="center"/>
        <w:rPr>
          <w:rFonts w:ascii="Arial Narrow" w:hAnsi="Arial Narrow"/>
          <w:b/>
          <w:caps/>
          <w:sz w:val="32"/>
          <w:szCs w:val="32"/>
        </w:rPr>
      </w:pPr>
    </w:p>
    <w:p w:rsidR="006626D1" w:rsidRPr="005A1EBA" w:rsidRDefault="006626D1" w:rsidP="006626D1">
      <w:pPr>
        <w:jc w:val="center"/>
        <w:rPr>
          <w:rFonts w:ascii="Arial Narrow" w:hAnsi="Arial Narrow"/>
          <w:b/>
          <w:sz w:val="32"/>
          <w:szCs w:val="32"/>
        </w:rPr>
      </w:pPr>
      <w:r w:rsidRPr="005A1EBA">
        <w:rPr>
          <w:rFonts w:ascii="Arial Narrow" w:hAnsi="Arial Narrow"/>
          <w:b/>
          <w:sz w:val="32"/>
          <w:szCs w:val="32"/>
        </w:rPr>
        <w:t>NAKUP MATERIALA ZA IZVEDBO LABORATORIJSKIH PREISKAV Z BREZPLAČNO RABO ANA</w:t>
      </w:r>
      <w:r>
        <w:rPr>
          <w:rFonts w:ascii="Arial Narrow" w:hAnsi="Arial Narrow"/>
          <w:b/>
          <w:sz w:val="32"/>
          <w:szCs w:val="32"/>
        </w:rPr>
        <w:t>L</w:t>
      </w:r>
      <w:r w:rsidRPr="005A1EBA">
        <w:rPr>
          <w:rFonts w:ascii="Arial Narrow" w:hAnsi="Arial Narrow"/>
          <w:b/>
          <w:sz w:val="32"/>
          <w:szCs w:val="32"/>
        </w:rPr>
        <w:t>IZATORJEV ZA OBDOBJE 5</w:t>
      </w:r>
      <w:r>
        <w:rPr>
          <w:rFonts w:ascii="Arial Narrow" w:hAnsi="Arial Narrow"/>
          <w:b/>
          <w:sz w:val="32"/>
          <w:szCs w:val="32"/>
        </w:rPr>
        <w:t xml:space="preserve"> LET</w:t>
      </w: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rPr>
          <w:rFonts w:ascii="Arial Narrow" w:hAnsi="Arial Narrow"/>
          <w:b/>
        </w:rPr>
      </w:pPr>
    </w:p>
    <w:p w:rsidR="006626D1" w:rsidRPr="00FF6A1A" w:rsidRDefault="006626D1" w:rsidP="006626D1">
      <w:pPr>
        <w:jc w:val="center"/>
        <w:rPr>
          <w:rFonts w:ascii="Arial Narrow" w:hAnsi="Arial Narrow"/>
          <w:b/>
          <w:sz w:val="23"/>
        </w:rPr>
      </w:pPr>
    </w:p>
    <w:p w:rsidR="006626D1" w:rsidRPr="00FF6A1A" w:rsidRDefault="006626D1" w:rsidP="006626D1">
      <w:pPr>
        <w:jc w:val="center"/>
        <w:rPr>
          <w:rFonts w:ascii="Arial Narrow" w:hAnsi="Arial Narrow"/>
          <w:b/>
          <w:sz w:val="23"/>
        </w:rPr>
      </w:pPr>
    </w:p>
    <w:p w:rsidR="006626D1" w:rsidRPr="00FF6A1A" w:rsidRDefault="006626D1" w:rsidP="006626D1">
      <w:pPr>
        <w:jc w:val="center"/>
        <w:rPr>
          <w:rFonts w:ascii="Arial Narrow" w:hAnsi="Arial Narrow"/>
          <w:b/>
          <w:sz w:val="23"/>
        </w:rPr>
      </w:pPr>
      <w:r w:rsidRPr="00FF6A1A">
        <w:rPr>
          <w:rFonts w:ascii="Arial Narrow" w:hAnsi="Arial Narrow"/>
          <w:b/>
          <w:sz w:val="23"/>
        </w:rPr>
        <w:t xml:space="preserve">Ljubljana, </w:t>
      </w:r>
      <w:r>
        <w:rPr>
          <w:rFonts w:ascii="Arial Narrow" w:hAnsi="Arial Narrow"/>
          <w:b/>
          <w:sz w:val="23"/>
        </w:rPr>
        <w:t xml:space="preserve">marec </w:t>
      </w:r>
      <w:r w:rsidRPr="00FF6A1A">
        <w:rPr>
          <w:rFonts w:ascii="Arial Narrow" w:hAnsi="Arial Narrow"/>
          <w:b/>
          <w:sz w:val="23"/>
        </w:rPr>
        <w:t>202</w:t>
      </w:r>
      <w:r>
        <w:rPr>
          <w:rFonts w:ascii="Arial Narrow" w:hAnsi="Arial Narrow"/>
          <w:b/>
          <w:sz w:val="23"/>
        </w:rPr>
        <w:t>6</w:t>
      </w:r>
    </w:p>
    <w:p w:rsidR="006626D1" w:rsidRPr="00FF6A1A" w:rsidRDefault="006626D1" w:rsidP="006626D1">
      <w:pPr>
        <w:jc w:val="both"/>
        <w:rPr>
          <w:rFonts w:ascii="Arial Narrow" w:hAnsi="Arial Narrow" w:cs="Arial"/>
          <w:b/>
        </w:rPr>
      </w:pPr>
    </w:p>
    <w:p w:rsidR="006626D1" w:rsidRPr="00FF6A1A" w:rsidRDefault="006626D1" w:rsidP="006626D1">
      <w:pPr>
        <w:jc w:val="center"/>
        <w:rPr>
          <w:rFonts w:ascii="Arial Narrow" w:hAnsi="Arial Narrow"/>
          <w:b/>
          <w:caps/>
          <w:sz w:val="28"/>
          <w:szCs w:val="28"/>
        </w:rPr>
      </w:pPr>
    </w:p>
    <w:p w:rsidR="00896E91" w:rsidRDefault="00896E91" w:rsidP="00896E91">
      <w:pPr>
        <w:tabs>
          <w:tab w:val="left" w:pos="7938"/>
        </w:tabs>
        <w:rPr>
          <w:rFonts w:ascii="Arial" w:hAnsi="Arial" w:cs="Arial"/>
          <w:b/>
          <w:sz w:val="22"/>
          <w:szCs w:val="22"/>
        </w:rPr>
      </w:pPr>
    </w:p>
    <w:p w:rsidR="00896E91" w:rsidRDefault="00896E91" w:rsidP="00896E91">
      <w:pPr>
        <w:tabs>
          <w:tab w:val="left" w:pos="7938"/>
        </w:tabs>
        <w:rPr>
          <w:rFonts w:ascii="Arial" w:hAnsi="Arial" w:cs="Arial"/>
          <w:b/>
          <w:sz w:val="22"/>
          <w:szCs w:val="22"/>
        </w:rPr>
      </w:pPr>
    </w:p>
    <w:p w:rsidR="00896E91" w:rsidRDefault="00896E91" w:rsidP="00896E91">
      <w:pPr>
        <w:tabs>
          <w:tab w:val="left" w:pos="7938"/>
        </w:tabs>
        <w:rPr>
          <w:rFonts w:ascii="Arial" w:hAnsi="Arial" w:cs="Arial"/>
          <w:b/>
          <w:sz w:val="22"/>
          <w:szCs w:val="22"/>
        </w:rPr>
      </w:pPr>
    </w:p>
    <w:p w:rsidR="00896E91" w:rsidRPr="00B6702D" w:rsidRDefault="00896E91" w:rsidP="00896E91">
      <w:pPr>
        <w:jc w:val="center"/>
        <w:rPr>
          <w:rFonts w:ascii="Arial Narrow" w:hAnsi="Arial Narrow" w:cs="Arial"/>
          <w:b/>
        </w:rPr>
      </w:pPr>
      <w:r w:rsidRPr="00B6702D">
        <w:rPr>
          <w:rFonts w:ascii="Arial Narrow" w:hAnsi="Arial Narrow" w:cs="Arial"/>
          <w:b/>
        </w:rPr>
        <w:lastRenderedPageBreak/>
        <w:t>SPLOŠNA NAVODILA PONUDNIKOM</w:t>
      </w:r>
    </w:p>
    <w:p w:rsidR="00896E91" w:rsidRPr="00B6702D" w:rsidRDefault="00896E91" w:rsidP="00896E91">
      <w:pPr>
        <w:tabs>
          <w:tab w:val="left" w:pos="7380"/>
        </w:tabs>
        <w:ind w:right="83"/>
        <w:jc w:val="both"/>
        <w:rPr>
          <w:rFonts w:ascii="Arial Narrow" w:hAnsi="Arial Narrow"/>
        </w:rPr>
      </w:pPr>
    </w:p>
    <w:p w:rsidR="00896E91" w:rsidRPr="00B6702D" w:rsidRDefault="00896E91" w:rsidP="00896E91">
      <w:pPr>
        <w:tabs>
          <w:tab w:val="left" w:pos="7380"/>
        </w:tabs>
        <w:ind w:right="83"/>
        <w:jc w:val="both"/>
        <w:rPr>
          <w:rFonts w:ascii="Arial Narrow" w:hAnsi="Arial Narrow"/>
        </w:rPr>
      </w:pPr>
    </w:p>
    <w:p w:rsidR="00896E91" w:rsidRPr="00B6702D" w:rsidRDefault="00896E91" w:rsidP="00896E91">
      <w:pPr>
        <w:numPr>
          <w:ilvl w:val="0"/>
          <w:numId w:val="1"/>
        </w:numPr>
        <w:ind w:left="0" w:firstLine="0"/>
        <w:jc w:val="both"/>
        <w:rPr>
          <w:rFonts w:ascii="Arial Narrow" w:hAnsi="Arial Narrow" w:cs="Arial"/>
          <w:b/>
          <w:u w:val="single"/>
        </w:rPr>
      </w:pPr>
      <w:r w:rsidRPr="00B6702D">
        <w:rPr>
          <w:rFonts w:ascii="Arial Narrow" w:hAnsi="Arial Narrow" w:cs="Arial"/>
          <w:b/>
          <w:u w:val="single"/>
        </w:rPr>
        <w:t>NAMEN NAVODIL</w:t>
      </w:r>
    </w:p>
    <w:p w:rsidR="00896E91" w:rsidRPr="00B6702D" w:rsidRDefault="00896E91" w:rsidP="00896E91">
      <w:pPr>
        <w:jc w:val="both"/>
        <w:rPr>
          <w:rFonts w:ascii="Arial Narrow" w:hAnsi="Arial Narrow" w:cs="Arial"/>
          <w:b/>
          <w:u w:val="single"/>
        </w:rPr>
      </w:pPr>
    </w:p>
    <w:p w:rsidR="00896E91" w:rsidRPr="00B6702D" w:rsidRDefault="00896E91" w:rsidP="00896E91">
      <w:pPr>
        <w:tabs>
          <w:tab w:val="left" w:pos="567"/>
          <w:tab w:val="left" w:pos="708"/>
        </w:tabs>
        <w:spacing w:line="276" w:lineRule="auto"/>
        <w:jc w:val="both"/>
        <w:rPr>
          <w:rFonts w:ascii="Arial Narrow" w:hAnsi="Arial Narrow" w:cs="Arial"/>
        </w:rPr>
      </w:pPr>
      <w:r w:rsidRPr="00B6702D">
        <w:rPr>
          <w:rFonts w:ascii="Arial Narrow" w:hAnsi="Arial Narrow" w:cs="Arial"/>
        </w:rPr>
        <w:t xml:space="preserve">Ta navodila se uporabljajo za odprti postopek </w:t>
      </w:r>
      <w:bookmarkStart w:id="0" w:name="_Hlk99955132"/>
      <w:r w:rsidRPr="00B6702D">
        <w:rPr>
          <w:rFonts w:ascii="Arial Narrow" w:hAnsi="Arial Narrow" w:cs="Arial"/>
        </w:rPr>
        <w:t>s sklenitvijo pogodbe, ki ima naravo okvirnega sporazuma</w:t>
      </w:r>
      <w:bookmarkEnd w:id="0"/>
      <w:r w:rsidRPr="00B6702D">
        <w:rPr>
          <w:rFonts w:ascii="Arial Narrow" w:hAnsi="Arial Narrow" w:cs="Arial"/>
        </w:rPr>
        <w:t>.</w:t>
      </w:r>
    </w:p>
    <w:p w:rsidR="00896E91" w:rsidRPr="00B6702D" w:rsidRDefault="00896E91" w:rsidP="00896E91">
      <w:pPr>
        <w:jc w:val="both"/>
        <w:rPr>
          <w:rFonts w:ascii="Arial Narrow" w:hAnsi="Arial Narrow" w:cs="Arial"/>
          <w:b/>
          <w:u w:val="single"/>
        </w:rPr>
      </w:pPr>
    </w:p>
    <w:p w:rsidR="00896E91" w:rsidRPr="00B6702D" w:rsidRDefault="00896E91" w:rsidP="00DA2132">
      <w:pPr>
        <w:pStyle w:val="Odstavekseznama"/>
        <w:numPr>
          <w:ilvl w:val="1"/>
          <w:numId w:val="15"/>
        </w:numPr>
        <w:tabs>
          <w:tab w:val="left" w:pos="567"/>
          <w:tab w:val="left" w:pos="708"/>
        </w:tabs>
        <w:spacing w:line="276" w:lineRule="auto"/>
        <w:rPr>
          <w:rFonts w:ascii="Arial Narrow" w:hAnsi="Arial Narrow" w:cs="Arial"/>
          <w:b/>
          <w:sz w:val="24"/>
          <w:szCs w:val="24"/>
        </w:rPr>
      </w:pPr>
      <w:r w:rsidRPr="00B6702D">
        <w:rPr>
          <w:rFonts w:ascii="Arial Narrow" w:hAnsi="Arial Narrow" w:cs="Arial"/>
          <w:b/>
          <w:sz w:val="24"/>
          <w:szCs w:val="24"/>
        </w:rPr>
        <w:t>NAVODILA ZA IZPOLNJEVANJE PONUDBENE DOKUMENTACIJE</w:t>
      </w:r>
    </w:p>
    <w:p w:rsidR="00896E91" w:rsidRPr="00B6702D" w:rsidRDefault="00896E91" w:rsidP="00896E91">
      <w:pPr>
        <w:tabs>
          <w:tab w:val="left" w:pos="567"/>
          <w:tab w:val="left" w:pos="708"/>
        </w:tabs>
        <w:spacing w:line="276" w:lineRule="auto"/>
        <w:jc w:val="both"/>
        <w:rPr>
          <w:rFonts w:ascii="Arial Narrow" w:hAnsi="Arial Narrow" w:cs="Arial"/>
        </w:rPr>
      </w:pPr>
    </w:p>
    <w:p w:rsidR="00896E91" w:rsidRPr="00B6702D" w:rsidRDefault="00896E91" w:rsidP="00896E91">
      <w:pPr>
        <w:tabs>
          <w:tab w:val="left" w:pos="567"/>
          <w:tab w:val="left" w:pos="708"/>
        </w:tabs>
        <w:spacing w:line="276" w:lineRule="auto"/>
        <w:jc w:val="both"/>
        <w:rPr>
          <w:rFonts w:ascii="Arial Narrow" w:hAnsi="Arial Narrow" w:cs="Arial"/>
          <w:lang w:eastAsia="x-none"/>
        </w:rPr>
      </w:pPr>
      <w:r w:rsidRPr="00B6702D">
        <w:rPr>
          <w:rFonts w:ascii="Arial Narrow" w:hAnsi="Arial Narrow" w:cs="Arial"/>
          <w:lang w:eastAsia="x-none"/>
        </w:rPr>
        <w:t>Ponudbena dokumentacija mora biti podana preko sistema e-JN in na obrazcih iz te razpisne dokumentacije v zvezi z oddajo javnega naročila (v nadaljevanju tudi: razpisne dokumentacije) ali po vsebini enakih obrazcih, izdelanih s strani ponudnika, in sicer skladno z navodili iz vsakega posameznega obrazca in skladno s  Splošnimi navodili ponudnikom.</w:t>
      </w:r>
    </w:p>
    <w:p w:rsidR="00896E91" w:rsidRPr="005F3774" w:rsidRDefault="00896E91" w:rsidP="00896E91">
      <w:pPr>
        <w:tabs>
          <w:tab w:val="left" w:pos="567"/>
          <w:tab w:val="left" w:pos="708"/>
        </w:tabs>
        <w:spacing w:line="276" w:lineRule="auto"/>
        <w:jc w:val="both"/>
        <w:rPr>
          <w:rFonts w:ascii="Arial Narrow" w:hAnsi="Arial Narrow" w:cs="Arial"/>
          <w:lang w:eastAsia="x-none"/>
        </w:rPr>
      </w:pPr>
    </w:p>
    <w:p w:rsidR="00896E91" w:rsidRPr="00B6702D" w:rsidRDefault="00896E91" w:rsidP="00896E91">
      <w:pPr>
        <w:jc w:val="both"/>
        <w:rPr>
          <w:rFonts w:ascii="Arial Narrow" w:hAnsi="Arial Narrow" w:cs="Arial"/>
          <w:b/>
          <w:u w:val="single"/>
        </w:rPr>
      </w:pPr>
      <w:r w:rsidRPr="00B6702D">
        <w:rPr>
          <w:rFonts w:ascii="Arial Narrow" w:hAnsi="Arial Narrow" w:cs="Arial"/>
          <w:lang w:eastAsia="x-none"/>
        </w:rPr>
        <w:t xml:space="preserve">Ponudnik nosi vse stroške povezane s pripravo in predložitvijo ponudbe. Naročnik v nobenem primeru ne bo ponudnikom povrnil stroškov </w:t>
      </w:r>
      <w:r w:rsidRPr="009A0585">
        <w:rPr>
          <w:rFonts w:ascii="Arial Narrow" w:hAnsi="Arial Narrow" w:cs="Arial"/>
          <w:lang w:eastAsia="x-none"/>
        </w:rPr>
        <w:t>ali kakršnekoli škode v zvezi s pripravo ponudbe ali kakršnihkoli drugih stroškov</w:t>
      </w:r>
      <w:r w:rsidRPr="00B6702D">
        <w:rPr>
          <w:rFonts w:ascii="Arial Narrow" w:hAnsi="Arial Narrow" w:cs="Arial"/>
          <w:lang w:eastAsia="x-none"/>
        </w:rPr>
        <w:t xml:space="preserve"> ali škode, ki bodo ponudnikom nastali zaradi sodelovanja v postopku oddaje javnega naročila ali v primeru zavrnitve vseh ponudb v skladu s petim odstavkom 90. člena Zakona o javnem naročanju ali v primeru odstopa od izvedbe javnega naročila v skladu z osmim odstavkom 90. člena Zakona o javnem naročanju.</w:t>
      </w:r>
    </w:p>
    <w:p w:rsidR="00896E91" w:rsidRPr="00B6702D" w:rsidRDefault="00896E91" w:rsidP="00896E91">
      <w:pPr>
        <w:jc w:val="both"/>
        <w:rPr>
          <w:rFonts w:ascii="Arial Narrow" w:hAnsi="Arial Narrow" w:cs="Arial"/>
          <w:b/>
          <w:u w:val="single"/>
        </w:rPr>
      </w:pPr>
      <w:r w:rsidRPr="005F3774">
        <w:rPr>
          <w:rFonts w:ascii="Arial Narrow" w:hAnsi="Arial Narrow" w:cs="Arial"/>
          <w:lang w:eastAsia="x-none"/>
        </w:rPr>
        <w:t>.</w:t>
      </w:r>
    </w:p>
    <w:p w:rsidR="00896E91" w:rsidRPr="009A0585" w:rsidRDefault="00896E91" w:rsidP="00896E91">
      <w:pPr>
        <w:jc w:val="both"/>
        <w:rPr>
          <w:rFonts w:ascii="Arial Narrow" w:hAnsi="Arial Narrow" w:cs="Arial"/>
          <w:b/>
          <w:u w:val="single"/>
        </w:rPr>
      </w:pPr>
    </w:p>
    <w:p w:rsidR="00896E91" w:rsidRPr="00B6702D" w:rsidRDefault="00896E91" w:rsidP="00896E91">
      <w:pPr>
        <w:numPr>
          <w:ilvl w:val="0"/>
          <w:numId w:val="1"/>
        </w:numPr>
        <w:ind w:left="0" w:firstLine="0"/>
        <w:jc w:val="both"/>
        <w:rPr>
          <w:rFonts w:ascii="Arial Narrow" w:hAnsi="Arial Narrow" w:cs="Arial"/>
          <w:b/>
          <w:u w:val="single"/>
        </w:rPr>
      </w:pPr>
      <w:r w:rsidRPr="00B6702D">
        <w:rPr>
          <w:rFonts w:ascii="Arial Narrow" w:hAnsi="Arial Narrow" w:cs="Arial"/>
          <w:b/>
          <w:u w:val="single"/>
        </w:rPr>
        <w:t>PRAVNA PODLAGA</w:t>
      </w:r>
    </w:p>
    <w:p w:rsidR="00896E91" w:rsidRPr="00B6702D" w:rsidRDefault="00896E91" w:rsidP="00896E91">
      <w:pPr>
        <w:jc w:val="both"/>
        <w:rPr>
          <w:rFonts w:ascii="Arial Narrow" w:hAnsi="Arial Narrow" w:cs="Arial"/>
          <w:b/>
          <w:u w:val="single"/>
        </w:rPr>
      </w:pPr>
    </w:p>
    <w:p w:rsidR="00896E91" w:rsidRPr="00B6702D" w:rsidRDefault="00896E91" w:rsidP="00896E91">
      <w:pPr>
        <w:ind w:right="111"/>
        <w:jc w:val="both"/>
        <w:rPr>
          <w:rFonts w:ascii="Arial Narrow" w:hAnsi="Arial Narrow" w:cs="Arial"/>
        </w:rPr>
      </w:pPr>
      <w:r w:rsidRPr="00B6702D">
        <w:rPr>
          <w:rFonts w:ascii="Arial Narrow" w:hAnsi="Arial Narrow" w:cs="Arial"/>
        </w:rPr>
        <w:t>Javno naročilo naročnika se izvaja na podlagi zakonskih in podzakonskih določil, ki urejajo področje javnega naročanja blaga, storitev in gradenj.</w:t>
      </w:r>
    </w:p>
    <w:p w:rsidR="00896E91" w:rsidRPr="00B6702D" w:rsidRDefault="00896E91" w:rsidP="00896E91">
      <w:pPr>
        <w:ind w:right="111"/>
        <w:jc w:val="both"/>
        <w:rPr>
          <w:rFonts w:ascii="Arial Narrow" w:hAnsi="Arial Narrow" w:cs="Arial"/>
          <w:b/>
        </w:rPr>
      </w:pPr>
    </w:p>
    <w:p w:rsidR="00896E91" w:rsidRPr="00B6702D" w:rsidRDefault="00896E91" w:rsidP="00896E91">
      <w:pPr>
        <w:ind w:right="111"/>
        <w:jc w:val="both"/>
        <w:rPr>
          <w:rFonts w:ascii="Arial Narrow" w:hAnsi="Arial Narrow" w:cs="Arial"/>
        </w:rPr>
      </w:pPr>
      <w:r w:rsidRPr="00B6702D">
        <w:rPr>
          <w:rFonts w:ascii="Arial Narrow" w:hAnsi="Arial Narrow" w:cs="Arial"/>
        </w:rPr>
        <w:t xml:space="preserve">Ponudnike predvsem opozarjamo na sledeče predpise: </w:t>
      </w:r>
    </w:p>
    <w:p w:rsidR="00896E91" w:rsidRPr="00B6702D" w:rsidRDefault="00896E91" w:rsidP="00DA2132">
      <w:pPr>
        <w:pStyle w:val="Odstavekseznama"/>
        <w:numPr>
          <w:ilvl w:val="0"/>
          <w:numId w:val="18"/>
        </w:numPr>
        <w:spacing w:line="276" w:lineRule="auto"/>
        <w:rPr>
          <w:rFonts w:ascii="Arial Narrow" w:hAnsi="Arial Narrow"/>
          <w:sz w:val="24"/>
          <w:szCs w:val="24"/>
        </w:rPr>
      </w:pPr>
      <w:r w:rsidRPr="00B6702D">
        <w:rPr>
          <w:rFonts w:ascii="Arial Narrow" w:hAnsi="Arial Narrow"/>
          <w:sz w:val="24"/>
          <w:szCs w:val="24"/>
        </w:rPr>
        <w:t>Zakon o javnem naročanju – ZJN-3 (Ur. l. RS, št. 91/15, s spremembami in dopolnitvami),</w:t>
      </w:r>
    </w:p>
    <w:p w:rsidR="00896E91" w:rsidRPr="00B6702D" w:rsidRDefault="00896E91" w:rsidP="00DA2132">
      <w:pPr>
        <w:pStyle w:val="Odstavekseznama"/>
        <w:numPr>
          <w:ilvl w:val="0"/>
          <w:numId w:val="18"/>
        </w:numPr>
        <w:spacing w:line="276" w:lineRule="auto"/>
        <w:rPr>
          <w:rFonts w:ascii="Arial Narrow" w:hAnsi="Arial Narrow"/>
          <w:sz w:val="24"/>
          <w:szCs w:val="24"/>
        </w:rPr>
      </w:pPr>
      <w:r w:rsidRPr="00B6702D">
        <w:rPr>
          <w:rFonts w:ascii="Arial Narrow" w:hAnsi="Arial Narrow"/>
          <w:sz w:val="24"/>
          <w:szCs w:val="24"/>
        </w:rPr>
        <w:t>Zakon o pravnem varstvu v postopkih javnega naročanja – ZPVPJN (Ur. l. RS, št. 43/11, s spremembami in dopolnitvami),</w:t>
      </w:r>
    </w:p>
    <w:p w:rsidR="00896E91" w:rsidRPr="00B6702D" w:rsidRDefault="00896E91" w:rsidP="00DA2132">
      <w:pPr>
        <w:pStyle w:val="Odstavekseznama"/>
        <w:numPr>
          <w:ilvl w:val="0"/>
          <w:numId w:val="18"/>
        </w:numPr>
        <w:spacing w:line="276" w:lineRule="auto"/>
        <w:rPr>
          <w:rFonts w:ascii="Arial Narrow" w:hAnsi="Arial Narrow"/>
          <w:sz w:val="24"/>
          <w:szCs w:val="24"/>
        </w:rPr>
      </w:pPr>
      <w:r w:rsidRPr="00B6702D">
        <w:rPr>
          <w:rFonts w:ascii="Arial Narrow" w:hAnsi="Arial Narrow"/>
          <w:sz w:val="24"/>
          <w:szCs w:val="24"/>
        </w:rPr>
        <w:t>Zakon o javnih financah - ZJF (Ur. l. RS, št. 11/11, s spremembami in dopolnitvami),</w:t>
      </w:r>
    </w:p>
    <w:p w:rsidR="00896E91" w:rsidRPr="00B6702D" w:rsidRDefault="00896E91" w:rsidP="00DA2132">
      <w:pPr>
        <w:pStyle w:val="Odstavekseznama"/>
        <w:numPr>
          <w:ilvl w:val="0"/>
          <w:numId w:val="18"/>
        </w:numPr>
        <w:spacing w:line="276" w:lineRule="auto"/>
        <w:rPr>
          <w:rFonts w:ascii="Arial Narrow" w:hAnsi="Arial Narrow"/>
          <w:sz w:val="24"/>
          <w:szCs w:val="24"/>
        </w:rPr>
      </w:pPr>
      <w:r w:rsidRPr="00B6702D">
        <w:rPr>
          <w:rFonts w:ascii="Arial Narrow" w:hAnsi="Arial Narrow"/>
          <w:sz w:val="24"/>
          <w:szCs w:val="24"/>
        </w:rPr>
        <w:t xml:space="preserve">Zakon o dostopu do informacij javnega značaja – ZDIJZ (Ur. l. RS, št. 51/06 – UPB s spremembami in dopolnitvami), </w:t>
      </w:r>
    </w:p>
    <w:p w:rsidR="00896E91" w:rsidRPr="00B6702D" w:rsidRDefault="00896E91" w:rsidP="00DA2132">
      <w:pPr>
        <w:pStyle w:val="Odstavekseznama"/>
        <w:numPr>
          <w:ilvl w:val="0"/>
          <w:numId w:val="18"/>
        </w:numPr>
        <w:spacing w:line="276" w:lineRule="auto"/>
        <w:rPr>
          <w:rFonts w:ascii="Arial Narrow" w:hAnsi="Arial Narrow"/>
          <w:sz w:val="24"/>
          <w:szCs w:val="24"/>
        </w:rPr>
      </w:pPr>
      <w:r w:rsidRPr="00B6702D">
        <w:rPr>
          <w:rFonts w:ascii="Arial Narrow" w:hAnsi="Arial Narrow"/>
          <w:sz w:val="24"/>
          <w:szCs w:val="24"/>
        </w:rPr>
        <w:t>Zakon o integriteti in preprečevanju korupcije - ZIntPK (Ur. l. RS, št. 69/11, s spremembami in dopolnitvami),</w:t>
      </w:r>
    </w:p>
    <w:p w:rsidR="00896E91" w:rsidRPr="00B6702D" w:rsidRDefault="00896E91" w:rsidP="00DA2132">
      <w:pPr>
        <w:pStyle w:val="Odstavekseznama"/>
        <w:numPr>
          <w:ilvl w:val="0"/>
          <w:numId w:val="18"/>
        </w:numPr>
        <w:spacing w:line="276" w:lineRule="auto"/>
        <w:rPr>
          <w:rFonts w:ascii="Arial Narrow" w:hAnsi="Arial Narrow"/>
          <w:sz w:val="24"/>
          <w:szCs w:val="24"/>
        </w:rPr>
      </w:pPr>
      <w:r w:rsidRPr="00B6702D">
        <w:rPr>
          <w:rFonts w:ascii="Arial Narrow" w:hAnsi="Arial Narrow"/>
          <w:sz w:val="24"/>
          <w:szCs w:val="24"/>
        </w:rPr>
        <w:t>Obligacijski zakonik – OZ (Ur. l. RS, št. 97/07, s spremembami in dopolnitvami),</w:t>
      </w:r>
    </w:p>
    <w:p w:rsidR="00896E91" w:rsidRPr="00B6702D" w:rsidRDefault="00896E91" w:rsidP="00DA2132">
      <w:pPr>
        <w:pStyle w:val="Odstavekseznama"/>
        <w:numPr>
          <w:ilvl w:val="0"/>
          <w:numId w:val="18"/>
        </w:numPr>
        <w:spacing w:line="276" w:lineRule="auto"/>
        <w:rPr>
          <w:rFonts w:ascii="Arial Narrow" w:hAnsi="Arial Narrow"/>
          <w:sz w:val="24"/>
          <w:szCs w:val="24"/>
        </w:rPr>
      </w:pPr>
      <w:r w:rsidRPr="00B6702D">
        <w:rPr>
          <w:rFonts w:ascii="Arial Narrow" w:hAnsi="Arial Narrow"/>
          <w:sz w:val="24"/>
          <w:szCs w:val="24"/>
        </w:rPr>
        <w:t>Predpis o izvrševanju proračuna za posamezno leto.</w:t>
      </w:r>
    </w:p>
    <w:p w:rsidR="00896E91" w:rsidRPr="00B6702D" w:rsidRDefault="00896E91" w:rsidP="00896E91">
      <w:pPr>
        <w:jc w:val="both"/>
        <w:rPr>
          <w:rFonts w:ascii="Arial Narrow" w:hAnsi="Arial Narrow" w:cs="Arial"/>
          <w:b/>
          <w:u w:val="single"/>
        </w:rPr>
      </w:pPr>
    </w:p>
    <w:p w:rsidR="00896E91" w:rsidRPr="00B6702D" w:rsidRDefault="00896E91" w:rsidP="00896E91">
      <w:pPr>
        <w:numPr>
          <w:ilvl w:val="0"/>
          <w:numId w:val="1"/>
        </w:numPr>
        <w:ind w:left="0" w:firstLine="0"/>
        <w:jc w:val="both"/>
        <w:rPr>
          <w:rFonts w:ascii="Arial Narrow" w:hAnsi="Arial Narrow" w:cs="Arial"/>
          <w:b/>
          <w:u w:val="single"/>
        </w:rPr>
      </w:pPr>
      <w:r w:rsidRPr="00B6702D">
        <w:rPr>
          <w:rFonts w:ascii="Arial Narrow" w:hAnsi="Arial Narrow" w:cs="Arial"/>
          <w:b/>
          <w:u w:val="single"/>
        </w:rPr>
        <w:t>PONUDNIK</w:t>
      </w:r>
    </w:p>
    <w:p w:rsidR="00896E91" w:rsidRPr="00B6702D" w:rsidRDefault="00896E91" w:rsidP="00896E91">
      <w:pPr>
        <w:jc w:val="both"/>
        <w:rPr>
          <w:rFonts w:ascii="Arial Narrow" w:hAnsi="Arial Narrow" w:cs="Arial"/>
          <w:b/>
          <w:u w:val="single"/>
        </w:rPr>
      </w:pPr>
    </w:p>
    <w:p w:rsidR="00896E91" w:rsidRPr="00B6702D" w:rsidRDefault="00896E91" w:rsidP="00896E91">
      <w:pPr>
        <w:numPr>
          <w:ilvl w:val="1"/>
          <w:numId w:val="8"/>
        </w:numPr>
        <w:ind w:left="0" w:firstLine="0"/>
        <w:jc w:val="both"/>
        <w:rPr>
          <w:rFonts w:ascii="Arial Narrow" w:hAnsi="Arial Narrow" w:cs="Arial"/>
          <w:b/>
        </w:rPr>
      </w:pPr>
      <w:r w:rsidRPr="00B6702D">
        <w:rPr>
          <w:rFonts w:ascii="Arial Narrow" w:hAnsi="Arial Narrow" w:cs="Arial"/>
          <w:b/>
        </w:rPr>
        <w:t>Sposobnost</w:t>
      </w:r>
    </w:p>
    <w:p w:rsidR="00896E91" w:rsidRPr="00B6702D" w:rsidRDefault="00896E91" w:rsidP="00896E91">
      <w:pPr>
        <w:jc w:val="both"/>
        <w:rPr>
          <w:rFonts w:ascii="Arial Narrow" w:hAnsi="Arial Narrow" w:cs="Arial"/>
          <w:b/>
        </w:rPr>
      </w:pPr>
    </w:p>
    <w:p w:rsidR="00896E91" w:rsidRPr="004052C5" w:rsidDel="00D1084B" w:rsidRDefault="00896E91" w:rsidP="00896E91">
      <w:pPr>
        <w:jc w:val="both"/>
        <w:rPr>
          <w:del w:id="1" w:author="Blanka Špes" w:date="2025-09-11T11:08:00Z"/>
          <w:rFonts w:ascii="Arial Narrow" w:hAnsi="Arial Narrow" w:cs="Arial"/>
        </w:rPr>
      </w:pPr>
      <w:r w:rsidRPr="00B6702D">
        <w:rPr>
          <w:rFonts w:ascii="Arial Narrow" w:hAnsi="Arial Narrow" w:cs="Arial"/>
        </w:rPr>
        <w:t>Kot ponudnik lahko na razpisu konkurira vsaka pravna in fizična oseba, za katero ne obstajajo razlogi za izključitev in izpolnjuje pogoje iz razpisne dokumentacije.</w:t>
      </w:r>
      <w:del w:id="2" w:author="Blanka Špes" w:date="2025-09-11T11:08:00Z">
        <w:r w:rsidRPr="00B6702D" w:rsidDel="00D1084B">
          <w:rPr>
            <w:rFonts w:ascii="Arial Narrow" w:hAnsi="Arial Narrow" w:cs="Arial"/>
          </w:rPr>
          <w:delText xml:space="preserve"> </w:delText>
        </w:r>
      </w:del>
    </w:p>
    <w:p w:rsidR="00896E91" w:rsidRPr="00B6702D" w:rsidRDefault="00896E91" w:rsidP="00896E91">
      <w:pPr>
        <w:jc w:val="both"/>
        <w:rPr>
          <w:rFonts w:ascii="Arial Narrow" w:hAnsi="Arial Narrow"/>
          <w:b/>
          <w:bCs/>
        </w:rPr>
      </w:pPr>
      <w:r w:rsidRPr="00B6702D">
        <w:rPr>
          <w:rFonts w:ascii="Arial Narrow" w:hAnsi="Arial Narrow"/>
          <w:b/>
          <w:bCs/>
        </w:rPr>
        <w:t>3.1.1.      ESPD</w:t>
      </w:r>
    </w:p>
    <w:p w:rsidR="00896E91" w:rsidRPr="00B6702D" w:rsidRDefault="00896E91" w:rsidP="00896E91">
      <w:pPr>
        <w:jc w:val="both"/>
        <w:rPr>
          <w:rFonts w:ascii="Arial Narrow" w:hAnsi="Arial Narrow"/>
        </w:rPr>
      </w:pPr>
    </w:p>
    <w:p w:rsidR="00896E91" w:rsidRPr="00B6702D" w:rsidRDefault="00896E91" w:rsidP="00896E91">
      <w:pPr>
        <w:ind w:left="1" w:hanging="1"/>
        <w:jc w:val="both"/>
        <w:rPr>
          <w:rFonts w:ascii="Arial Narrow" w:hAnsi="Arial Narrow"/>
        </w:rPr>
      </w:pPr>
      <w:r w:rsidRPr="00B6702D">
        <w:rPr>
          <w:rFonts w:ascii="Arial Narrow" w:hAnsi="Arial Narrow"/>
          <w:iCs/>
        </w:rPr>
        <w:t>Ponudnik mora izpolnjevati vse pogoje, ki so navedeni v predmetni dokumentaciji v zvezi z oddajo javnega naročila.</w:t>
      </w:r>
    </w:p>
    <w:p w:rsidR="00896E91" w:rsidRPr="00B6702D" w:rsidRDefault="00896E91" w:rsidP="00896E91">
      <w:pPr>
        <w:ind w:left="1" w:hanging="1"/>
        <w:jc w:val="both"/>
        <w:rPr>
          <w:rFonts w:ascii="Arial Narrow" w:hAnsi="Arial Narrow"/>
        </w:rPr>
      </w:pPr>
      <w:r w:rsidRPr="00B6702D">
        <w:rPr>
          <w:rFonts w:ascii="Arial Narrow" w:hAnsi="Arial Narrow"/>
          <w:iCs/>
        </w:rPr>
        <w:t> </w:t>
      </w:r>
    </w:p>
    <w:p w:rsidR="00896E91" w:rsidRPr="00B6702D" w:rsidRDefault="00896E91" w:rsidP="00896E91">
      <w:pPr>
        <w:ind w:left="1" w:hanging="1"/>
        <w:jc w:val="both"/>
        <w:rPr>
          <w:rFonts w:ascii="Arial Narrow" w:hAnsi="Arial Narrow"/>
          <w:iCs/>
          <w:strike/>
          <w:color w:val="FF0000"/>
        </w:rPr>
      </w:pPr>
      <w:r w:rsidRPr="00B6702D">
        <w:rPr>
          <w:rFonts w:ascii="Arial Narrow" w:hAnsi="Arial Narrow"/>
          <w:iCs/>
        </w:rPr>
        <w:lastRenderedPageBreak/>
        <w:t xml:space="preserve">Naročnik namesto potrdil, ki jih izdajajo javni organi ali tretje osebe, sprejme kot predhodni dokaz Enotni evropski dokument v zvezi z oddajo javnega naročila – ESPD. Ponudnik naloži in izpolni obrazec ESPD, ki je del te razpisne dokumentacije, na spletni strani: </w:t>
      </w:r>
      <w:hyperlink r:id="rId8" w:history="1">
        <w:r w:rsidRPr="00B6702D">
          <w:rPr>
            <w:rStyle w:val="Hiperpovezava"/>
            <w:rFonts w:ascii="Arial Narrow" w:hAnsi="Arial Narrow" w:cs="Arial"/>
          </w:rPr>
          <w:t>https://ejn.gov.si</w:t>
        </w:r>
      </w:hyperlink>
      <w:r w:rsidRPr="00B6702D">
        <w:rPr>
          <w:rStyle w:val="Hiperpovezava"/>
          <w:rFonts w:ascii="Arial Narrow" w:hAnsi="Arial Narrow" w:cs="Arial"/>
        </w:rPr>
        <w:t>/espd/.</w:t>
      </w:r>
    </w:p>
    <w:p w:rsidR="00896E91" w:rsidRPr="009A0585" w:rsidRDefault="00896E91" w:rsidP="00896E91">
      <w:pPr>
        <w:ind w:left="1" w:hanging="1"/>
        <w:jc w:val="both"/>
        <w:rPr>
          <w:rFonts w:ascii="Arial Narrow" w:hAnsi="Arial Narrow"/>
          <w:iCs/>
          <w:strike/>
        </w:rPr>
      </w:pPr>
    </w:p>
    <w:p w:rsidR="00896E91" w:rsidRPr="00B6702D" w:rsidRDefault="00896E91" w:rsidP="00896E91">
      <w:pPr>
        <w:jc w:val="both"/>
        <w:rPr>
          <w:rFonts w:ascii="Arial Narrow" w:hAnsi="Arial Narrow"/>
        </w:rPr>
      </w:pPr>
      <w:r w:rsidRPr="00B6702D">
        <w:rPr>
          <w:rFonts w:ascii="Arial Narrow" w:hAnsi="Arial Narrow"/>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bookmarkStart w:id="3" w:name="_Toc466382905"/>
      <w:bookmarkStart w:id="4" w:name="_Toc466382906"/>
      <w:bookmarkEnd w:id="3"/>
      <w:bookmarkEnd w:id="4"/>
      <w:r w:rsidRPr="00B6702D">
        <w:rPr>
          <w:rFonts w:ascii="Arial Narrow" w:hAnsi="Arial Narrow"/>
        </w:rPr>
        <w:t xml:space="preserve">Ponudnik, ki v sistemu e-JN oddaja ponudbo, naloži svoj ESPD v razdelek »Dokumenti«, del »ESPD – ponudnik«, ESPD ostalih sodelujočih pa naloži v razdelek »Sodelujoči«, del »ESPD – ostali sodelujoči«. Ponudnik, ki v sistemu e-JN oddaja ponudbo, naloži podpisan ESPD ali nepodpisan ESPD, pri čemer se v slednjem primeru v skladu Splošnimi pogoji uporabe informacijskega sistema e-JN šteje, da je oddan pravno zavezujoč dokument, ki ima enako veljavnost kot podpisan. </w:t>
      </w:r>
    </w:p>
    <w:p w:rsidR="00896E91" w:rsidRPr="00B6702D" w:rsidRDefault="00896E91" w:rsidP="00896E91">
      <w:pPr>
        <w:spacing w:line="276" w:lineRule="auto"/>
        <w:jc w:val="both"/>
        <w:rPr>
          <w:rFonts w:ascii="Arial Narrow" w:hAnsi="Arial Narrow"/>
        </w:rPr>
      </w:pPr>
    </w:p>
    <w:p w:rsidR="00896E91" w:rsidRPr="00B6702D" w:rsidRDefault="00896E91" w:rsidP="00896E91">
      <w:pPr>
        <w:spacing w:line="276" w:lineRule="auto"/>
        <w:jc w:val="both"/>
        <w:rPr>
          <w:rFonts w:ascii="Arial Narrow" w:hAnsi="Arial Narrow"/>
        </w:rPr>
      </w:pPr>
      <w:r w:rsidRPr="00B6702D">
        <w:rPr>
          <w:rFonts w:ascii="Arial Narrow" w:hAnsi="Arial Narrow"/>
        </w:rPr>
        <w:t xml:space="preserve">Za ostale sodelujoče ponudnik v razdelek »ESPD – ostali sodelujoči« priloži podpisane ESPD v pdf ali xml obliki. </w:t>
      </w:r>
    </w:p>
    <w:p w:rsidR="00896E91" w:rsidRPr="00B6702D" w:rsidRDefault="00896E91" w:rsidP="00896E91">
      <w:pPr>
        <w:jc w:val="both"/>
        <w:rPr>
          <w:rFonts w:ascii="Arial Narrow" w:hAnsi="Arial Narrow"/>
          <w:color w:val="FF0000"/>
        </w:rPr>
      </w:pPr>
    </w:p>
    <w:p w:rsidR="00896E91" w:rsidRPr="00B6702D" w:rsidRDefault="00896E91" w:rsidP="00896E91">
      <w:pPr>
        <w:ind w:left="1" w:hanging="1"/>
        <w:jc w:val="both"/>
        <w:rPr>
          <w:rFonts w:ascii="Arial Narrow" w:hAnsi="Arial Narrow"/>
        </w:rPr>
      </w:pPr>
      <w:r w:rsidRPr="00B6702D">
        <w:rPr>
          <w:rFonts w:ascii="Arial Narrow" w:hAnsi="Arial Narrow"/>
          <w:iCs/>
        </w:rPr>
        <w:t>Naročnik lahko ponudnike kadar koli med postopkom pozove, da predložijo vsa dokazila ali del dokazil v zvezi z navedbami v ESPD.</w:t>
      </w:r>
    </w:p>
    <w:p w:rsidR="00896E91" w:rsidRPr="00B6702D" w:rsidRDefault="00896E91" w:rsidP="00896E91">
      <w:pPr>
        <w:ind w:left="1" w:hanging="1"/>
        <w:jc w:val="both"/>
        <w:rPr>
          <w:rFonts w:ascii="Arial Narrow" w:hAnsi="Arial Narrow"/>
        </w:rPr>
      </w:pPr>
      <w:r w:rsidRPr="00B6702D">
        <w:rPr>
          <w:rFonts w:ascii="Arial Narrow" w:hAnsi="Arial Narrow"/>
          <w:iCs/>
        </w:rPr>
        <w:t> </w:t>
      </w:r>
    </w:p>
    <w:p w:rsidR="00896E91" w:rsidRPr="00B6702D" w:rsidRDefault="00896E91" w:rsidP="00896E91">
      <w:pPr>
        <w:ind w:left="1" w:hanging="1"/>
        <w:jc w:val="both"/>
        <w:rPr>
          <w:rFonts w:ascii="Arial Narrow" w:hAnsi="Arial Narrow"/>
        </w:rPr>
      </w:pPr>
      <w:r w:rsidRPr="00B6702D">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896E91" w:rsidRPr="00B6702D" w:rsidRDefault="00896E91" w:rsidP="00896E91">
      <w:pPr>
        <w:ind w:left="1" w:hanging="1"/>
        <w:jc w:val="both"/>
        <w:rPr>
          <w:rFonts w:ascii="Arial Narrow" w:hAnsi="Arial Narrow"/>
        </w:rPr>
      </w:pPr>
      <w:r w:rsidRPr="00B6702D">
        <w:rPr>
          <w:rFonts w:ascii="Arial Narrow" w:hAnsi="Arial Narrow"/>
          <w:iCs/>
        </w:rPr>
        <w:t> </w:t>
      </w:r>
    </w:p>
    <w:p w:rsidR="00896E91" w:rsidRPr="00B6702D" w:rsidRDefault="00896E91" w:rsidP="00896E91">
      <w:pPr>
        <w:ind w:left="1" w:hanging="1"/>
        <w:jc w:val="both"/>
        <w:rPr>
          <w:rFonts w:ascii="Arial Narrow" w:hAnsi="Arial Narrow"/>
        </w:rPr>
      </w:pPr>
      <w:r w:rsidRPr="00B6702D">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896E91" w:rsidRPr="00B6702D" w:rsidRDefault="00896E91" w:rsidP="00896E91">
      <w:pPr>
        <w:ind w:left="1" w:hanging="1"/>
        <w:jc w:val="both"/>
        <w:rPr>
          <w:rFonts w:ascii="Arial Narrow" w:hAnsi="Arial Narrow"/>
        </w:rPr>
      </w:pPr>
      <w:r w:rsidRPr="00B6702D">
        <w:rPr>
          <w:rFonts w:ascii="Arial Narrow" w:hAnsi="Arial Narrow"/>
          <w:iCs/>
        </w:rPr>
        <w:t> </w:t>
      </w:r>
    </w:p>
    <w:p w:rsidR="00896E91" w:rsidRPr="00B6702D" w:rsidRDefault="00896E91" w:rsidP="00896E91">
      <w:pPr>
        <w:ind w:left="1" w:hanging="1"/>
        <w:jc w:val="both"/>
        <w:rPr>
          <w:rFonts w:ascii="Arial Narrow" w:hAnsi="Arial Narrow"/>
        </w:rPr>
      </w:pPr>
      <w:r w:rsidRPr="00B6702D">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896E91" w:rsidRPr="00B6702D" w:rsidRDefault="00896E91" w:rsidP="00896E91">
      <w:pPr>
        <w:ind w:left="1" w:hanging="1"/>
        <w:jc w:val="both"/>
        <w:rPr>
          <w:rFonts w:ascii="Arial Narrow" w:hAnsi="Arial Narrow"/>
        </w:rPr>
      </w:pPr>
      <w:r w:rsidRPr="00B6702D">
        <w:rPr>
          <w:rFonts w:ascii="Arial Narrow" w:hAnsi="Arial Narrow"/>
          <w:iCs/>
        </w:rPr>
        <w:t> </w:t>
      </w:r>
    </w:p>
    <w:p w:rsidR="00896E91" w:rsidRPr="00B6702D" w:rsidRDefault="00896E91" w:rsidP="00896E91">
      <w:pPr>
        <w:ind w:left="1" w:hanging="1"/>
        <w:jc w:val="both"/>
        <w:rPr>
          <w:rFonts w:ascii="Arial Narrow" w:hAnsi="Arial Narrow"/>
          <w:iCs/>
        </w:rPr>
      </w:pPr>
      <w:r w:rsidRPr="00B6702D">
        <w:rPr>
          <w:rFonts w:ascii="Arial Narrow" w:hAnsi="Arial Narrow"/>
          <w:iCs/>
        </w:rPr>
        <w:t>Če lahko naročnik dokazila pridobi neposredno v bazi podatkov, mora ESPD vsebovati tudi informacije, ki so potrebne v ta namen, zlasti spletni naslov baze podatkov in podatke za identifikacijo.</w:t>
      </w:r>
    </w:p>
    <w:p w:rsidR="00896E91" w:rsidRPr="00B6702D" w:rsidRDefault="00896E91" w:rsidP="00896E91">
      <w:pPr>
        <w:ind w:left="1" w:hanging="1"/>
        <w:jc w:val="both"/>
        <w:rPr>
          <w:rFonts w:ascii="Arial Narrow" w:hAnsi="Arial Narrow"/>
          <w:iCs/>
        </w:rPr>
      </w:pPr>
    </w:p>
    <w:p w:rsidR="00896E91" w:rsidRPr="00B6702D" w:rsidRDefault="00896E91" w:rsidP="00896E91">
      <w:pPr>
        <w:jc w:val="both"/>
        <w:rPr>
          <w:rFonts w:ascii="Arial Narrow" w:hAnsi="Arial Narrow"/>
        </w:rPr>
      </w:pPr>
      <w:r w:rsidRPr="00B6702D">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rsidR="00896E91" w:rsidRPr="00B6702D" w:rsidRDefault="00896E91" w:rsidP="00896E91">
      <w:pPr>
        <w:jc w:val="both"/>
        <w:rPr>
          <w:rFonts w:ascii="Arial Narrow" w:hAnsi="Arial Narrow"/>
          <w:bCs/>
        </w:rPr>
      </w:pPr>
    </w:p>
    <w:p w:rsidR="00896E91" w:rsidRPr="00B6702D" w:rsidRDefault="00896E91" w:rsidP="00896E91">
      <w:pPr>
        <w:jc w:val="both"/>
        <w:rPr>
          <w:rFonts w:ascii="Arial Narrow" w:hAnsi="Arial Narrow"/>
          <w:bCs/>
        </w:rPr>
      </w:pPr>
      <w:r w:rsidRPr="00B6702D">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896E91" w:rsidRPr="00B6702D" w:rsidRDefault="00896E91" w:rsidP="00896E91">
      <w:pPr>
        <w:jc w:val="both"/>
        <w:rPr>
          <w:rFonts w:ascii="Arial Narrow" w:hAnsi="Arial Narrow"/>
          <w:bCs/>
        </w:rPr>
      </w:pPr>
    </w:p>
    <w:p w:rsidR="00896E91" w:rsidRPr="00B6702D" w:rsidRDefault="00896E91" w:rsidP="00896E91">
      <w:pPr>
        <w:numPr>
          <w:ilvl w:val="1"/>
          <w:numId w:val="2"/>
        </w:numPr>
        <w:ind w:left="0" w:firstLine="0"/>
        <w:jc w:val="both"/>
        <w:rPr>
          <w:rFonts w:ascii="Arial Narrow" w:hAnsi="Arial Narrow"/>
          <w:b/>
        </w:rPr>
      </w:pPr>
      <w:r w:rsidRPr="00B6702D">
        <w:rPr>
          <w:rFonts w:ascii="Arial Narrow" w:hAnsi="Arial Narrow"/>
          <w:b/>
        </w:rPr>
        <w:lastRenderedPageBreak/>
        <w:t xml:space="preserve">Skupna ponudba, ponudba s podizvajalci in uporaba zmogljivosti drugih gospodarskih subjektov </w:t>
      </w:r>
    </w:p>
    <w:p w:rsidR="00896E91" w:rsidRPr="00B6702D" w:rsidRDefault="00896E91" w:rsidP="00896E91">
      <w:pPr>
        <w:ind w:left="720"/>
        <w:jc w:val="both"/>
        <w:rPr>
          <w:rFonts w:ascii="Arial Narrow" w:hAnsi="Arial Narrow"/>
          <w:b/>
        </w:rPr>
      </w:pPr>
    </w:p>
    <w:p w:rsidR="00896E91" w:rsidRPr="00B6702D" w:rsidRDefault="00896E91" w:rsidP="00896E91">
      <w:pPr>
        <w:numPr>
          <w:ilvl w:val="2"/>
          <w:numId w:val="2"/>
        </w:numPr>
        <w:jc w:val="both"/>
        <w:rPr>
          <w:rFonts w:ascii="Arial Narrow" w:hAnsi="Arial Narrow"/>
        </w:rPr>
      </w:pPr>
      <w:r w:rsidRPr="00B6702D">
        <w:rPr>
          <w:rFonts w:ascii="Arial Narrow" w:hAnsi="Arial Narrow"/>
        </w:rPr>
        <w:t>Kadar namerava ponudnik izvesti javno naročilo skupaj s podizvajalcem, mora ponudbi poleg ostalih obveznih sestavin predložiti še naslednje dokumente za vsakega podizvajalca:</w:t>
      </w:r>
    </w:p>
    <w:p w:rsidR="00896E91" w:rsidRPr="00B6702D" w:rsidRDefault="00896E91" w:rsidP="00DA2132">
      <w:pPr>
        <w:pStyle w:val="Odstavekseznama"/>
        <w:numPr>
          <w:ilvl w:val="0"/>
          <w:numId w:val="20"/>
        </w:numPr>
        <w:spacing w:line="276" w:lineRule="auto"/>
        <w:rPr>
          <w:rFonts w:ascii="Arial Narrow" w:hAnsi="Arial Narrow"/>
          <w:sz w:val="24"/>
          <w:szCs w:val="24"/>
        </w:rPr>
      </w:pPr>
      <w:r w:rsidRPr="00B6702D">
        <w:rPr>
          <w:rFonts w:ascii="Arial Narrow" w:hAnsi="Arial Narrow"/>
          <w:sz w:val="24"/>
          <w:szCs w:val="24"/>
        </w:rPr>
        <w:t>ESPD,</w:t>
      </w:r>
    </w:p>
    <w:p w:rsidR="00896E91" w:rsidRPr="00B6702D" w:rsidRDefault="00896E91" w:rsidP="00DA2132">
      <w:pPr>
        <w:pStyle w:val="Odstavekseznama"/>
        <w:numPr>
          <w:ilvl w:val="0"/>
          <w:numId w:val="20"/>
        </w:numPr>
        <w:spacing w:line="276" w:lineRule="auto"/>
        <w:rPr>
          <w:rFonts w:ascii="Arial Narrow" w:hAnsi="Arial Narrow"/>
          <w:sz w:val="24"/>
          <w:szCs w:val="24"/>
        </w:rPr>
      </w:pPr>
      <w:r w:rsidRPr="00B6702D">
        <w:rPr>
          <w:rFonts w:ascii="Arial Narrow" w:hAnsi="Arial Narrow"/>
          <w:sz w:val="24"/>
          <w:szCs w:val="24"/>
        </w:rPr>
        <w:t>obrazec št. 3: PODATKI O PODIZVAJALCU, ZAHTEVA IN SOGLASJE PODIZVAJALCA ZA NEPOSREDNO PLAČILO z navedbo podatkov vseh udeleženih podizvajalcev in morebiti zahtevanimi prilogami,</w:t>
      </w:r>
    </w:p>
    <w:p w:rsidR="00896E91" w:rsidRPr="00B6702D" w:rsidRDefault="00896E91" w:rsidP="00DA2132">
      <w:pPr>
        <w:pStyle w:val="Odstavekseznama"/>
        <w:numPr>
          <w:ilvl w:val="0"/>
          <w:numId w:val="20"/>
        </w:numPr>
        <w:spacing w:line="276" w:lineRule="auto"/>
        <w:rPr>
          <w:rFonts w:ascii="Arial Narrow" w:hAnsi="Arial Narrow"/>
          <w:sz w:val="24"/>
          <w:szCs w:val="24"/>
        </w:rPr>
      </w:pPr>
      <w:r w:rsidRPr="00B6702D">
        <w:rPr>
          <w:rFonts w:ascii="Arial Narrow" w:hAnsi="Arial Narrow"/>
          <w:sz w:val="24"/>
          <w:szCs w:val="24"/>
        </w:rPr>
        <w:t xml:space="preserve">izpolnjen in podpisan obrazec  št. 2: POOBLASTILO IN SOGLASJE fizične osebe </w:t>
      </w:r>
      <w:r w:rsidRPr="00B6702D">
        <w:rPr>
          <w:rFonts w:ascii="Arial Narrow" w:hAnsi="Arial Narrow"/>
          <w:b/>
          <w:sz w:val="24"/>
          <w:szCs w:val="24"/>
        </w:rPr>
        <w:t>ali</w:t>
      </w:r>
      <w:r w:rsidRPr="00B6702D">
        <w:rPr>
          <w:rFonts w:ascii="Arial Narrow" w:hAnsi="Arial Narrow"/>
          <w:sz w:val="24"/>
          <w:szCs w:val="24"/>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rsidR="00896E91" w:rsidRPr="00B6702D" w:rsidRDefault="00896E91" w:rsidP="00DA2132">
      <w:pPr>
        <w:pStyle w:val="Odstavekseznama"/>
        <w:numPr>
          <w:ilvl w:val="0"/>
          <w:numId w:val="20"/>
        </w:numPr>
        <w:rPr>
          <w:rFonts w:ascii="Arial Narrow" w:hAnsi="Arial Narrow"/>
          <w:b/>
          <w:sz w:val="24"/>
          <w:szCs w:val="24"/>
        </w:rPr>
      </w:pPr>
      <w:r w:rsidRPr="00B6702D">
        <w:rPr>
          <w:rFonts w:ascii="Arial Narrow" w:hAnsi="Arial Narrow"/>
          <w:sz w:val="24"/>
          <w:szCs w:val="24"/>
        </w:rPr>
        <w:t>druga dokazila o morebitnem izpolnjevanju pogojev, kot izhaja iz nadaljevanja te razpisne dokumentacije.</w:t>
      </w:r>
    </w:p>
    <w:p w:rsidR="00896E91" w:rsidRPr="00B6702D" w:rsidRDefault="00896E91" w:rsidP="00896E91">
      <w:pPr>
        <w:ind w:left="1080"/>
        <w:jc w:val="both"/>
        <w:rPr>
          <w:rFonts w:ascii="Arial Narrow" w:hAnsi="Arial Narrow"/>
          <w:b/>
        </w:rPr>
      </w:pPr>
      <w:r w:rsidRPr="00B6702D">
        <w:rPr>
          <w:rFonts w:ascii="Arial Narrow" w:hAnsi="Arial Narrow"/>
          <w:b/>
        </w:rPr>
        <w:t>Ponudnik prevzema odgovornost za izvedbo celotnega naročila vključno z deli, ki jih je oddal podizvajalcu.</w:t>
      </w:r>
    </w:p>
    <w:p w:rsidR="00896E91" w:rsidRPr="00B6702D" w:rsidRDefault="00896E91" w:rsidP="00896E91">
      <w:pPr>
        <w:ind w:left="1080"/>
        <w:jc w:val="both"/>
        <w:rPr>
          <w:rFonts w:ascii="Arial Narrow" w:hAnsi="Arial Narrow"/>
          <w:b/>
        </w:rPr>
      </w:pPr>
    </w:p>
    <w:p w:rsidR="00896E91" w:rsidRPr="00B6702D" w:rsidRDefault="00896E91" w:rsidP="00896E91">
      <w:pPr>
        <w:numPr>
          <w:ilvl w:val="2"/>
          <w:numId w:val="6"/>
        </w:numPr>
        <w:jc w:val="both"/>
        <w:rPr>
          <w:rFonts w:ascii="Arial Narrow" w:hAnsi="Arial Narrow"/>
        </w:rPr>
      </w:pPr>
      <w:r w:rsidRPr="00B6702D">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896E91" w:rsidRPr="00B6702D" w:rsidRDefault="00896E91" w:rsidP="00896E91">
      <w:pPr>
        <w:jc w:val="both"/>
        <w:rPr>
          <w:rFonts w:ascii="Arial Narrow" w:hAnsi="Arial Narrow"/>
        </w:rPr>
      </w:pPr>
    </w:p>
    <w:p w:rsidR="00896E91" w:rsidRPr="00B6702D" w:rsidRDefault="00896E91" w:rsidP="00896E91">
      <w:pPr>
        <w:numPr>
          <w:ilvl w:val="2"/>
          <w:numId w:val="7"/>
        </w:numPr>
        <w:jc w:val="both"/>
        <w:rPr>
          <w:rFonts w:ascii="Arial Narrow" w:hAnsi="Arial Narrow"/>
        </w:rPr>
      </w:pPr>
      <w:r w:rsidRPr="00B6702D">
        <w:rPr>
          <w:rFonts w:ascii="Arial Narrow" w:hAnsi="Arial Narrow"/>
        </w:rPr>
        <w:t>V primeru skupne ponudbe je potrebno k ponudbi poleg drugih dokumentov, ki so obvezna sestavina ponudbe,</w:t>
      </w:r>
    </w:p>
    <w:p w:rsidR="00896E91" w:rsidRPr="00B6702D" w:rsidRDefault="00896E91" w:rsidP="00DA2132">
      <w:pPr>
        <w:numPr>
          <w:ilvl w:val="0"/>
          <w:numId w:val="20"/>
        </w:numPr>
        <w:spacing w:line="260" w:lineRule="atLeast"/>
        <w:contextualSpacing/>
        <w:jc w:val="both"/>
        <w:rPr>
          <w:rFonts w:ascii="Arial Narrow" w:eastAsia="Calibri" w:hAnsi="Arial Narrow"/>
          <w:lang w:eastAsia="en-US"/>
        </w:rPr>
      </w:pPr>
      <w:r w:rsidRPr="00B6702D">
        <w:rPr>
          <w:rFonts w:ascii="Arial Narrow" w:eastAsia="Calibri" w:hAnsi="Arial Narrow"/>
          <w:lang w:eastAsia="en-US"/>
        </w:rPr>
        <w:t>predložiti akt o skupnem nastopu (pogodba) z vsebino iz naslednje točke te razpisne dokumentacije,</w:t>
      </w:r>
    </w:p>
    <w:p w:rsidR="00896E91" w:rsidRPr="00B6702D" w:rsidRDefault="00896E91" w:rsidP="00DA2132">
      <w:pPr>
        <w:numPr>
          <w:ilvl w:val="0"/>
          <w:numId w:val="20"/>
        </w:numPr>
        <w:spacing w:line="260" w:lineRule="atLeast"/>
        <w:contextualSpacing/>
        <w:jc w:val="both"/>
        <w:rPr>
          <w:rFonts w:ascii="Arial Narrow" w:eastAsia="Calibri" w:hAnsi="Arial Narrow"/>
          <w:lang w:eastAsia="en-US"/>
        </w:rPr>
      </w:pPr>
      <w:r w:rsidRPr="00B6702D">
        <w:rPr>
          <w:rFonts w:ascii="Arial Narrow" w:eastAsia="Calibri" w:hAnsi="Arial Narrow"/>
          <w:lang w:eastAsia="en-US"/>
        </w:rPr>
        <w:t>za vsakega od ponudnikov v skupnem nastopu predložiti ESPD,</w:t>
      </w:r>
    </w:p>
    <w:p w:rsidR="00896E91" w:rsidRPr="00B6702D" w:rsidRDefault="00896E91" w:rsidP="00DA2132">
      <w:pPr>
        <w:numPr>
          <w:ilvl w:val="0"/>
          <w:numId w:val="20"/>
        </w:numPr>
        <w:spacing w:line="276" w:lineRule="auto"/>
        <w:contextualSpacing/>
        <w:jc w:val="both"/>
        <w:rPr>
          <w:rFonts w:ascii="Arial Narrow" w:eastAsia="Calibri" w:hAnsi="Arial Narrow"/>
          <w:lang w:eastAsia="en-US"/>
        </w:rPr>
      </w:pPr>
      <w:r w:rsidRPr="00B6702D">
        <w:rPr>
          <w:rFonts w:ascii="Arial Narrow" w:eastAsia="Calibri" w:hAnsi="Arial Narrow"/>
          <w:lang w:eastAsia="en-US"/>
        </w:rPr>
        <w:t>za vsakega od ponudnikov v skupnem nastopu predložiti izpolnjen in podpisan obrazec št. 2: POOBLASTILO IN SOGLASJE fizične osebe</w:t>
      </w:r>
      <w:r w:rsidRPr="00B6702D">
        <w:rPr>
          <w:rFonts w:ascii="Arial Narrow" w:hAnsi="Arial Narrow"/>
          <w:b/>
        </w:rPr>
        <w:t xml:space="preserve"> ali</w:t>
      </w:r>
      <w:r w:rsidRPr="00B6702D">
        <w:rPr>
          <w:rFonts w:ascii="Arial Narrow" w:hAnsi="Arial Narrow"/>
        </w:rPr>
        <w:t xml:space="preserve"> dokazilo o nekaznovanosti iz Kazenske evidence, ki ni starejše od 4 mesecev pred potekom roka za oddajo ponudbe</w:t>
      </w:r>
      <w:r w:rsidRPr="00B6702D">
        <w:rPr>
          <w:rFonts w:ascii="Arial Narrow" w:eastAsia="Calibri" w:hAnsi="Arial Narrow"/>
          <w:lang w:eastAsia="en-US"/>
        </w:rPr>
        <w:t>, in sicer za vse osebe, ki so članice upravnega, vodstvenega ali nadzornega organa posameznega ponudnika v skupnem nastopu ali ki imajo pooblastila za njegovo zastopanje ali odločanje ali nadzor v njem,</w:t>
      </w:r>
    </w:p>
    <w:p w:rsidR="00896E91" w:rsidRPr="00B6702D" w:rsidRDefault="00896E91" w:rsidP="00DA2132">
      <w:pPr>
        <w:numPr>
          <w:ilvl w:val="0"/>
          <w:numId w:val="20"/>
        </w:numPr>
        <w:spacing w:line="276" w:lineRule="auto"/>
        <w:contextualSpacing/>
        <w:jc w:val="both"/>
        <w:rPr>
          <w:rFonts w:ascii="Arial Narrow" w:eastAsia="Calibri" w:hAnsi="Arial Narrow"/>
          <w:lang w:eastAsia="en-US"/>
        </w:rPr>
      </w:pPr>
      <w:r w:rsidRPr="00B6702D">
        <w:rPr>
          <w:rFonts w:ascii="Arial Narrow" w:eastAsia="Calibri" w:hAnsi="Arial Narrow"/>
          <w:lang w:eastAsia="en-US"/>
        </w:rPr>
        <w:t>druga dokazila o morebitnem izpolnjevanju pogojev, kot izhaja iz nadaljevanja te razpisne dokumentacije.</w:t>
      </w:r>
    </w:p>
    <w:p w:rsidR="00896E91" w:rsidRPr="00B6702D" w:rsidRDefault="00896E91" w:rsidP="00896E91">
      <w:pPr>
        <w:ind w:left="360"/>
        <w:jc w:val="both"/>
        <w:rPr>
          <w:rFonts w:ascii="Arial Narrow" w:hAnsi="Arial Narrow"/>
        </w:rPr>
      </w:pPr>
    </w:p>
    <w:p w:rsidR="00896E91" w:rsidRPr="00B6702D" w:rsidRDefault="00896E91" w:rsidP="00896E91">
      <w:pPr>
        <w:ind w:left="360"/>
        <w:jc w:val="both"/>
        <w:rPr>
          <w:rFonts w:ascii="Arial Narrow" w:hAnsi="Arial Narrow"/>
        </w:rPr>
      </w:pPr>
      <w:r w:rsidRPr="00B6702D">
        <w:rPr>
          <w:rFonts w:ascii="Arial Narrow" w:hAnsi="Arial Narrow"/>
        </w:rPr>
        <w:t xml:space="preserve">3.2.4       Če ponudbo predloži skupina ponudnikov, mora v ponudbi predložiti pravni akt o skupnem nastopanju.  </w:t>
      </w:r>
    </w:p>
    <w:p w:rsidR="00896E91" w:rsidRPr="00B6702D" w:rsidRDefault="00896E91" w:rsidP="00896E91">
      <w:pPr>
        <w:ind w:left="360" w:firstLine="348"/>
        <w:jc w:val="both"/>
        <w:rPr>
          <w:rFonts w:ascii="Arial Narrow" w:hAnsi="Arial Narrow"/>
        </w:rPr>
      </w:pPr>
      <w:r w:rsidRPr="00B6702D">
        <w:rPr>
          <w:rFonts w:ascii="Arial Narrow" w:hAnsi="Arial Narrow"/>
        </w:rPr>
        <w:t xml:space="preserve">       V pravnem aktu o skupnem nastopanju (pogodbi) je potrebno opredeliti najmanj sledeče:</w:t>
      </w:r>
    </w:p>
    <w:p w:rsidR="00896E91" w:rsidRPr="00B6702D" w:rsidRDefault="00896E91" w:rsidP="00DA2132">
      <w:pPr>
        <w:numPr>
          <w:ilvl w:val="0"/>
          <w:numId w:val="21"/>
        </w:numPr>
        <w:jc w:val="both"/>
        <w:rPr>
          <w:rFonts w:ascii="Arial Narrow" w:hAnsi="Arial Narrow" w:cs="Arial"/>
        </w:rPr>
      </w:pPr>
      <w:r w:rsidRPr="00B6702D">
        <w:rPr>
          <w:rFonts w:ascii="Arial Narrow" w:hAnsi="Arial Narrow" w:cs="Arial"/>
        </w:rPr>
        <w:t>navedba vseh gospodarskih subjektov-partnerjev v skupini (naziv in naslov gospodarskega subjekta-partnerja),</w:t>
      </w:r>
    </w:p>
    <w:p w:rsidR="00896E91" w:rsidRPr="00B6702D" w:rsidRDefault="00896E91" w:rsidP="00DA2132">
      <w:pPr>
        <w:numPr>
          <w:ilvl w:val="0"/>
          <w:numId w:val="21"/>
        </w:numPr>
        <w:jc w:val="both"/>
        <w:rPr>
          <w:rFonts w:ascii="Arial Narrow" w:hAnsi="Arial Narrow" w:cs="Arial"/>
        </w:rPr>
      </w:pPr>
      <w:r w:rsidRPr="00B6702D">
        <w:rPr>
          <w:rFonts w:ascii="Arial Narrow" w:hAnsi="Arial Narrow" w:cs="Arial"/>
        </w:rPr>
        <w:t xml:space="preserve">imenovanje nosilca posla/glavnega partnerja/poslovodečega partnerja pri izvedbi javnega naročila, ki bo v komunikaciji z naročnikom </w:t>
      </w:r>
    </w:p>
    <w:p w:rsidR="00896E91" w:rsidRPr="00B6702D" w:rsidRDefault="00896E91" w:rsidP="00DA2132">
      <w:pPr>
        <w:numPr>
          <w:ilvl w:val="0"/>
          <w:numId w:val="21"/>
        </w:numPr>
        <w:jc w:val="both"/>
        <w:rPr>
          <w:rFonts w:ascii="Arial Narrow" w:hAnsi="Arial Narrow" w:cs="Arial"/>
        </w:rPr>
      </w:pPr>
      <w:r w:rsidRPr="00B6702D">
        <w:rPr>
          <w:rFonts w:ascii="Arial Narrow" w:hAnsi="Arial Narrow" w:cs="Arial"/>
        </w:rPr>
        <w:t>obseg del (</w:t>
      </w:r>
      <w:r w:rsidRPr="00B6702D">
        <w:rPr>
          <w:rFonts w:ascii="Arial Narrow" w:hAnsi="Arial Narrow" w:cs="Arial"/>
          <w:b/>
        </w:rPr>
        <w:t>vrsta in vrednost</w:t>
      </w:r>
      <w:r w:rsidRPr="00B6702D">
        <w:rPr>
          <w:rFonts w:ascii="Arial Narrow" w:hAnsi="Arial Narrow" w:cs="Arial"/>
        </w:rPr>
        <w:t>), ki jih bo opravil posamezni partner,</w:t>
      </w:r>
    </w:p>
    <w:p w:rsidR="00896E91" w:rsidRPr="00B6702D" w:rsidRDefault="00896E91" w:rsidP="00DA2132">
      <w:pPr>
        <w:numPr>
          <w:ilvl w:val="0"/>
          <w:numId w:val="21"/>
        </w:numPr>
        <w:jc w:val="both"/>
        <w:rPr>
          <w:rFonts w:ascii="Arial Narrow" w:hAnsi="Arial Narrow" w:cs="Arial"/>
        </w:rPr>
      </w:pPr>
      <w:r w:rsidRPr="00B6702D">
        <w:rPr>
          <w:rFonts w:ascii="Arial Narrow" w:hAnsi="Arial Narrow" w:cs="Arial"/>
        </w:rPr>
        <w:t>navedba, da vsi partnerji odgovarjajo naročniku neomejeno solidarno.</w:t>
      </w:r>
    </w:p>
    <w:p w:rsidR="00896E91" w:rsidRPr="00B6702D" w:rsidRDefault="00896E91" w:rsidP="00896E91">
      <w:pPr>
        <w:ind w:left="1080"/>
        <w:jc w:val="both"/>
        <w:rPr>
          <w:rFonts w:ascii="Arial Narrow" w:hAnsi="Arial Narrow"/>
        </w:rPr>
      </w:pPr>
    </w:p>
    <w:p w:rsidR="00896E91" w:rsidRPr="00B6702D" w:rsidRDefault="00896E91" w:rsidP="00896E91">
      <w:pPr>
        <w:ind w:left="360"/>
        <w:rPr>
          <w:rFonts w:ascii="Arial Narrow" w:hAnsi="Arial Narrow"/>
        </w:rPr>
      </w:pPr>
      <w:r w:rsidRPr="00B6702D">
        <w:rPr>
          <w:rFonts w:ascii="Arial Narrow" w:hAnsi="Arial Narrow"/>
        </w:rPr>
        <w:t>3.2.5     V primeru uporabe zmogljivosti drugih gospodarskih subjektov (81. člen ZJN-3) je potrebno k ponudbi poleg drugih dokumentov, ki so obvezna sestavina ponudbe,</w:t>
      </w:r>
    </w:p>
    <w:p w:rsidR="00896E91" w:rsidRPr="00B6702D" w:rsidRDefault="00896E91" w:rsidP="00DA2132">
      <w:pPr>
        <w:numPr>
          <w:ilvl w:val="0"/>
          <w:numId w:val="20"/>
        </w:numPr>
        <w:spacing w:line="260" w:lineRule="atLeast"/>
        <w:contextualSpacing/>
        <w:jc w:val="both"/>
        <w:rPr>
          <w:rFonts w:ascii="Arial Narrow" w:eastAsia="Calibri" w:hAnsi="Arial Narrow"/>
          <w:lang w:eastAsia="en-US"/>
        </w:rPr>
      </w:pPr>
      <w:r w:rsidRPr="00B6702D">
        <w:rPr>
          <w:rFonts w:ascii="Arial Narrow" w:eastAsia="Calibri" w:hAnsi="Arial Narrow"/>
          <w:lang w:eastAsia="en-US"/>
        </w:rPr>
        <w:t>v ponudnikovem ESPD navesti dejstvo o uporabi zmogljivosti drugih gospodarskih subjektov v točki C: Informacije o uporabi zmogljivosti drugih subjektov dela II: Informacije glede gospodarskega subjekta,</w:t>
      </w:r>
    </w:p>
    <w:p w:rsidR="00896E91" w:rsidRPr="00B6702D" w:rsidRDefault="00896E91" w:rsidP="00DA2132">
      <w:pPr>
        <w:numPr>
          <w:ilvl w:val="0"/>
          <w:numId w:val="20"/>
        </w:numPr>
        <w:spacing w:line="260" w:lineRule="atLeast"/>
        <w:contextualSpacing/>
        <w:jc w:val="both"/>
        <w:rPr>
          <w:rFonts w:ascii="Arial Narrow" w:eastAsia="Calibri" w:hAnsi="Arial Narrow"/>
          <w:lang w:eastAsia="en-US"/>
        </w:rPr>
      </w:pPr>
      <w:r w:rsidRPr="00B6702D">
        <w:rPr>
          <w:rFonts w:ascii="Arial Narrow" w:eastAsia="Calibri" w:hAnsi="Arial Narrow"/>
          <w:lang w:eastAsia="en-US"/>
        </w:rPr>
        <w:t>za ta gospodarski subjekt predložiti ESPD,</w:t>
      </w:r>
    </w:p>
    <w:p w:rsidR="00896E91" w:rsidRPr="00B6702D" w:rsidRDefault="00896E91" w:rsidP="00DA2132">
      <w:pPr>
        <w:numPr>
          <w:ilvl w:val="0"/>
          <w:numId w:val="20"/>
        </w:numPr>
        <w:spacing w:line="276" w:lineRule="auto"/>
        <w:contextualSpacing/>
        <w:jc w:val="both"/>
        <w:rPr>
          <w:rFonts w:ascii="Arial Narrow" w:eastAsia="Calibri" w:hAnsi="Arial Narrow"/>
          <w:lang w:eastAsia="en-US"/>
        </w:rPr>
      </w:pPr>
      <w:r w:rsidRPr="00B6702D">
        <w:rPr>
          <w:rFonts w:ascii="Arial Narrow" w:eastAsia="Calibri" w:hAnsi="Arial Narrow"/>
          <w:lang w:eastAsia="en-US"/>
        </w:rPr>
        <w:t xml:space="preserve">za ta gospodarski subjekt predložiti izpolnjen in podpisan obrazec št. 2: POOBLASTILO IN SOGLASJE fizične osebe </w:t>
      </w:r>
      <w:r w:rsidRPr="00B6702D">
        <w:rPr>
          <w:rFonts w:ascii="Arial Narrow" w:hAnsi="Arial Narrow"/>
          <w:b/>
        </w:rPr>
        <w:t>ali</w:t>
      </w:r>
      <w:r w:rsidRPr="00B6702D">
        <w:rPr>
          <w:rFonts w:ascii="Arial Narrow" w:hAnsi="Arial Narrow"/>
        </w:rPr>
        <w:t xml:space="preserve"> dokazilo o nekaznovanosti iz Kazenske evidence, ki ni starejše od 4 mesecev pred potekom roka za oddajo ponudbe</w:t>
      </w:r>
      <w:r w:rsidRPr="00B6702D">
        <w:rPr>
          <w:rFonts w:ascii="Arial Narrow" w:eastAsia="Calibri" w:hAnsi="Arial Narrow"/>
          <w:lang w:eastAsia="en-US"/>
        </w:rPr>
        <w:t>, in sicer za vse osebe, ki so članice upravnega, vodstvenega ali nadzornega organa tega gospodarskega subjekta ali ki imajo pooblastila za njegovo zastopanje ali odločanje ali nadzor v njem,</w:t>
      </w:r>
    </w:p>
    <w:p w:rsidR="00896E91" w:rsidRPr="00B6702D" w:rsidRDefault="00896E91" w:rsidP="00896E91">
      <w:pPr>
        <w:jc w:val="both"/>
        <w:rPr>
          <w:rFonts w:ascii="Arial Narrow" w:eastAsia="Calibri" w:hAnsi="Arial Narrow"/>
          <w:lang w:eastAsia="en-US"/>
        </w:rPr>
      </w:pPr>
      <w:r w:rsidRPr="00B6702D">
        <w:rPr>
          <w:rFonts w:ascii="Arial Narrow" w:eastAsia="Calibri" w:hAnsi="Arial Narrow"/>
          <w:lang w:eastAsia="en-US"/>
        </w:rPr>
        <w:t>druga dokazila o morebitnem izpolnjevanju pogojev, kot izhaja iz nadaljevanja te razpisne dokumentacije</w:t>
      </w:r>
    </w:p>
    <w:p w:rsidR="00896E91"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rPr>
      </w:pPr>
    </w:p>
    <w:p w:rsidR="00896E91" w:rsidRPr="00B6702D" w:rsidRDefault="00896E91" w:rsidP="00896E91">
      <w:pPr>
        <w:numPr>
          <w:ilvl w:val="1"/>
          <w:numId w:val="3"/>
        </w:numPr>
        <w:ind w:left="0" w:firstLine="0"/>
        <w:jc w:val="both"/>
        <w:rPr>
          <w:rFonts w:ascii="Arial Narrow" w:hAnsi="Arial Narrow"/>
          <w:b/>
        </w:rPr>
      </w:pPr>
      <w:r w:rsidRPr="00B6702D">
        <w:rPr>
          <w:rFonts w:ascii="Arial Narrow" w:hAnsi="Arial Narrow"/>
          <w:b/>
        </w:rPr>
        <w:t>Statusne spremembe ponudnika</w:t>
      </w:r>
    </w:p>
    <w:p w:rsidR="00896E91" w:rsidRPr="009A0585" w:rsidRDefault="00896E91" w:rsidP="00896E91">
      <w:pPr>
        <w:jc w:val="both"/>
        <w:rPr>
          <w:rFonts w:ascii="Arial Narrow" w:hAnsi="Arial Narrow"/>
          <w:b/>
        </w:rPr>
      </w:pPr>
    </w:p>
    <w:p w:rsidR="00896E91" w:rsidRPr="00B6702D" w:rsidRDefault="00896E91" w:rsidP="00896E91">
      <w:pPr>
        <w:jc w:val="both"/>
        <w:rPr>
          <w:rFonts w:ascii="Arial Narrow" w:hAnsi="Arial Narrow" w:cs="Arial"/>
        </w:rPr>
      </w:pPr>
      <w:r w:rsidRPr="00B6702D">
        <w:rPr>
          <w:rFonts w:ascii="Arial Narrow" w:hAnsi="Arial Narrow"/>
        </w:rPr>
        <w:t xml:space="preserve">V primeru </w:t>
      </w:r>
      <w:r w:rsidRPr="00B6702D">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896E91" w:rsidRDefault="00896E91" w:rsidP="00896E91">
      <w:pPr>
        <w:jc w:val="both"/>
        <w:rPr>
          <w:rFonts w:ascii="Arial Narrow" w:hAnsi="Arial Narrow"/>
          <w:strike/>
          <w:color w:val="FF0000"/>
        </w:rPr>
      </w:pPr>
    </w:p>
    <w:p w:rsidR="00896E91" w:rsidRPr="00B6702D" w:rsidRDefault="00896E91" w:rsidP="00896E91">
      <w:pPr>
        <w:jc w:val="both"/>
        <w:rPr>
          <w:rFonts w:ascii="Arial Narrow" w:hAnsi="Arial Narrow"/>
          <w:strike/>
          <w:color w:val="FF0000"/>
        </w:rPr>
      </w:pPr>
    </w:p>
    <w:p w:rsidR="00896E91" w:rsidRPr="00B6702D" w:rsidRDefault="00896E91" w:rsidP="00896E91">
      <w:pPr>
        <w:numPr>
          <w:ilvl w:val="0"/>
          <w:numId w:val="3"/>
        </w:numPr>
        <w:ind w:left="0" w:firstLine="0"/>
        <w:jc w:val="both"/>
        <w:rPr>
          <w:rFonts w:ascii="Arial Narrow" w:hAnsi="Arial Narrow" w:cs="Arial"/>
          <w:b/>
          <w:u w:val="single"/>
        </w:rPr>
      </w:pPr>
      <w:r w:rsidRPr="00B6702D">
        <w:rPr>
          <w:rFonts w:ascii="Arial Narrow" w:hAnsi="Arial Narrow" w:cs="Arial"/>
          <w:b/>
          <w:u w:val="single"/>
        </w:rPr>
        <w:t>PRIPRAVA PONUDB</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rPr>
      </w:pPr>
      <w:r w:rsidRPr="00B6702D">
        <w:rPr>
          <w:rFonts w:ascii="Arial Narrow" w:hAnsi="Arial Narrow" w:cs="Arial"/>
        </w:rPr>
        <w:t xml:space="preserve">Ponudba mora vsebovati vse v razpisni dokumentaciji zahtevane listine, izjave, tehnično dokumentacijo, prospekti material, ipd, ter izpolnjene obrazce. </w:t>
      </w: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r w:rsidRPr="00B6702D">
        <w:rPr>
          <w:rFonts w:ascii="Arial Narrow" w:hAnsi="Arial Narrow"/>
        </w:rPr>
        <w:t>Ponudnik v informacijskem sistemu e-JN v razdelek »Predračun« naloži izpolnjen obrazec »Predračun « v pdf datoteki. Dokument, pripet v del »Predračun«, je viden na javnem odpiranju ponudb v celoti skupaj s skupno ponudbeno vrednostjo.  Obrazec  »Predračun« v excel obliki  pa ponudnik naloži v razdelek »Ostale priloge«. V primeru razhajanj med podatki Predračuna v pdf  - naloženim v razdelek »Predračun«, in Predračunom v excel obliki  - naloženim v razdelek »Ostale priloge«, kot veljavni štejejo podatki v predračunu, naloženim v razdelku »Predračun«.</w:t>
      </w:r>
      <w:bookmarkStart w:id="5" w:name="_Hlk150849891"/>
      <w:r w:rsidRPr="00B6702D">
        <w:rPr>
          <w:rFonts w:ascii="Arial Narrow" w:hAnsi="Arial Narrow"/>
        </w:rPr>
        <w:t xml:space="preserve"> Ponudnik naloži obrazec ESPD v  ESPD – ponudnik</w:t>
      </w:r>
      <w:bookmarkEnd w:id="5"/>
      <w:r w:rsidRPr="00B6702D">
        <w:rPr>
          <w:rFonts w:ascii="Arial Narrow" w:hAnsi="Arial Narrow"/>
        </w:rPr>
        <w:t>.</w:t>
      </w:r>
    </w:p>
    <w:p w:rsidR="00896E91" w:rsidRPr="00B6702D" w:rsidRDefault="00896E91" w:rsidP="00896E91">
      <w:pPr>
        <w:jc w:val="both"/>
        <w:rPr>
          <w:rFonts w:ascii="Arial Narrow" w:hAnsi="Arial Narrow" w:cs="Arial"/>
        </w:rPr>
      </w:pPr>
    </w:p>
    <w:p w:rsidR="00896E91" w:rsidRDefault="00896E91" w:rsidP="00896E91">
      <w:pPr>
        <w:jc w:val="both"/>
        <w:rPr>
          <w:ins w:id="6" w:author="Blanka Špes" w:date="2025-09-11T11:09:00Z"/>
          <w:rStyle w:val="Krepko"/>
          <w:rFonts w:ascii="Arial Narrow" w:hAnsi="Arial Narrow"/>
        </w:rPr>
      </w:pPr>
      <w:r w:rsidRPr="00B6702D">
        <w:rPr>
          <w:rStyle w:val="Krepko"/>
          <w:rFonts w:ascii="Arial Narrow" w:hAnsi="Arial Narrow"/>
        </w:rPr>
        <w:t>Morebitne pozive za dopolnitev/pojasnilo oziroma spremembo ponudbe naročnik ustvari in posreduje ponudniku v sistemu e-JN, skladno z določilom petega odstavka 89. člena ZJN-3. Ponudnik dopolnitev/pojasnilo oziroma spremembo ponudbene dokumentacije posreduje v sistem e-JN do zahtevanega roka, ki ga določi naročnik.</w:t>
      </w:r>
    </w:p>
    <w:p w:rsidR="00896E91" w:rsidRPr="00B6702D" w:rsidRDefault="00896E91" w:rsidP="00896E91">
      <w:pPr>
        <w:jc w:val="both"/>
        <w:rPr>
          <w:rStyle w:val="Krepko"/>
          <w:rFonts w:ascii="Arial Narrow" w:hAnsi="Arial Narrow"/>
          <w:b w:val="0"/>
          <w:bCs w:val="0"/>
        </w:rPr>
      </w:pPr>
    </w:p>
    <w:p w:rsidR="00896E91" w:rsidRDefault="00896E91" w:rsidP="00896E91">
      <w:pPr>
        <w:jc w:val="both"/>
        <w:rPr>
          <w:rFonts w:ascii="Arial Narrow" w:hAnsi="Arial Narrow" w:cs="Arial"/>
          <w:color w:val="FF0000"/>
        </w:rPr>
      </w:pPr>
    </w:p>
    <w:p w:rsidR="00161326" w:rsidRDefault="00161326" w:rsidP="00896E91">
      <w:pPr>
        <w:jc w:val="both"/>
        <w:rPr>
          <w:rFonts w:ascii="Arial Narrow" w:hAnsi="Arial Narrow" w:cs="Arial"/>
          <w:color w:val="FF0000"/>
        </w:rPr>
      </w:pPr>
    </w:p>
    <w:p w:rsidR="00161326" w:rsidRDefault="00161326" w:rsidP="00896E91">
      <w:pPr>
        <w:jc w:val="both"/>
        <w:rPr>
          <w:rFonts w:ascii="Arial Narrow" w:hAnsi="Arial Narrow" w:cs="Arial"/>
          <w:color w:val="FF0000"/>
        </w:rPr>
      </w:pPr>
    </w:p>
    <w:p w:rsidR="00161326" w:rsidRDefault="00161326" w:rsidP="00896E91">
      <w:pPr>
        <w:jc w:val="both"/>
        <w:rPr>
          <w:rFonts w:ascii="Arial Narrow" w:hAnsi="Arial Narrow" w:cs="Arial"/>
          <w:color w:val="FF0000"/>
        </w:rPr>
      </w:pPr>
    </w:p>
    <w:p w:rsidR="00DA12E9" w:rsidRDefault="00DA12E9" w:rsidP="00896E91">
      <w:pPr>
        <w:jc w:val="both"/>
        <w:rPr>
          <w:rFonts w:ascii="Arial Narrow" w:hAnsi="Arial Narrow" w:cs="Arial"/>
          <w:color w:val="FF0000"/>
        </w:rPr>
      </w:pPr>
    </w:p>
    <w:p w:rsidR="00DA12E9" w:rsidRDefault="00DA12E9" w:rsidP="00896E91">
      <w:pPr>
        <w:jc w:val="both"/>
        <w:rPr>
          <w:rFonts w:ascii="Arial Narrow" w:hAnsi="Arial Narrow" w:cs="Arial"/>
          <w:color w:val="FF0000"/>
        </w:rPr>
      </w:pPr>
    </w:p>
    <w:p w:rsidR="00DA12E9" w:rsidRDefault="00DA12E9" w:rsidP="00896E91">
      <w:pPr>
        <w:jc w:val="both"/>
        <w:rPr>
          <w:rFonts w:ascii="Arial Narrow" w:hAnsi="Arial Narrow" w:cs="Arial"/>
          <w:color w:val="FF0000"/>
        </w:rPr>
      </w:pPr>
    </w:p>
    <w:p w:rsidR="006626D1" w:rsidRDefault="006626D1" w:rsidP="00896E91">
      <w:pPr>
        <w:jc w:val="both"/>
        <w:rPr>
          <w:rFonts w:ascii="Arial Narrow" w:hAnsi="Arial Narrow" w:cs="Arial"/>
          <w:color w:val="FF0000"/>
        </w:rPr>
      </w:pPr>
    </w:p>
    <w:p w:rsidR="006626D1" w:rsidRDefault="006626D1" w:rsidP="00896E91">
      <w:pPr>
        <w:jc w:val="both"/>
        <w:rPr>
          <w:rFonts w:ascii="Arial Narrow" w:hAnsi="Arial Narrow" w:cs="Arial"/>
          <w:color w:val="FF0000"/>
        </w:rPr>
      </w:pPr>
    </w:p>
    <w:p w:rsidR="006626D1" w:rsidRDefault="006626D1" w:rsidP="00896E91">
      <w:pPr>
        <w:jc w:val="both"/>
        <w:rPr>
          <w:rFonts w:ascii="Arial Narrow" w:hAnsi="Arial Narrow" w:cs="Arial"/>
          <w:color w:val="FF0000"/>
        </w:rPr>
      </w:pPr>
    </w:p>
    <w:p w:rsidR="006626D1" w:rsidRDefault="006626D1" w:rsidP="00896E91">
      <w:pPr>
        <w:jc w:val="both"/>
        <w:rPr>
          <w:rFonts w:ascii="Arial Narrow" w:hAnsi="Arial Narrow" w:cs="Arial"/>
          <w:color w:val="FF0000"/>
        </w:rPr>
      </w:pPr>
    </w:p>
    <w:p w:rsidR="006626D1" w:rsidRDefault="006626D1" w:rsidP="00896E91">
      <w:pPr>
        <w:jc w:val="both"/>
        <w:rPr>
          <w:rFonts w:ascii="Arial Narrow" w:hAnsi="Arial Narrow" w:cs="Arial"/>
          <w:color w:val="FF0000"/>
        </w:rPr>
      </w:pPr>
    </w:p>
    <w:p w:rsidR="0096546F" w:rsidRPr="00B6702D" w:rsidRDefault="0096546F" w:rsidP="00896E91">
      <w:pPr>
        <w:jc w:val="both"/>
        <w:rPr>
          <w:rFonts w:ascii="Arial Narrow" w:hAnsi="Arial Narrow" w:cs="Arial"/>
          <w:color w:val="FF0000"/>
        </w:rPr>
      </w:pPr>
    </w:p>
    <w:p w:rsidR="00896E91" w:rsidRPr="00B6702D" w:rsidRDefault="00896E91" w:rsidP="00896E91">
      <w:pPr>
        <w:numPr>
          <w:ilvl w:val="0"/>
          <w:numId w:val="3"/>
        </w:numPr>
        <w:ind w:left="0" w:firstLine="0"/>
        <w:jc w:val="both"/>
        <w:rPr>
          <w:rFonts w:ascii="Arial Narrow" w:hAnsi="Arial Narrow" w:cs="Arial"/>
          <w:b/>
          <w:u w:val="single"/>
        </w:rPr>
      </w:pPr>
      <w:r w:rsidRPr="00B6702D">
        <w:rPr>
          <w:rFonts w:ascii="Arial Narrow" w:hAnsi="Arial Narrow" w:cs="Arial"/>
          <w:b/>
          <w:u w:val="single"/>
        </w:rPr>
        <w:lastRenderedPageBreak/>
        <w:t>JEZIK PONUDBE</w:t>
      </w:r>
    </w:p>
    <w:p w:rsidR="00896E91" w:rsidRPr="00B6702D" w:rsidRDefault="00896E91" w:rsidP="00896E91">
      <w:pPr>
        <w:jc w:val="both"/>
        <w:rPr>
          <w:rFonts w:ascii="Arial Narrow" w:hAnsi="Arial Narrow" w:cs="Arial"/>
          <w:b/>
          <w:u w:val="single"/>
        </w:rPr>
      </w:pPr>
    </w:p>
    <w:p w:rsidR="00896E91" w:rsidRPr="00B6702D" w:rsidRDefault="00896E91" w:rsidP="00896E91">
      <w:pPr>
        <w:jc w:val="both"/>
        <w:rPr>
          <w:rFonts w:ascii="Arial Narrow" w:hAnsi="Arial Narrow" w:cs="Arial"/>
        </w:rPr>
      </w:pPr>
      <w:r w:rsidRPr="00896E91">
        <w:rPr>
          <w:rFonts w:ascii="Arial Narrow" w:hAnsi="Arial Narrow" w:cs="Arial"/>
        </w:rPr>
        <w:t>Postopek javnega naročanja poteka v slovenskem jeziku. Vsi dokumenti, ki jih predloži ponudnik, morajo biti v slovenskem jeziku ali prevedeni v slovenski jezik.</w:t>
      </w:r>
    </w:p>
    <w:p w:rsidR="00896E91" w:rsidRPr="00B6702D" w:rsidRDefault="00896E91" w:rsidP="00896E91">
      <w:pPr>
        <w:jc w:val="both"/>
        <w:rPr>
          <w:rFonts w:ascii="Arial Narrow" w:hAnsi="Arial Narrow" w:cs="Arial"/>
        </w:rPr>
      </w:pPr>
      <w:r w:rsidRPr="00B6702D">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896E91" w:rsidRPr="00B6702D" w:rsidRDefault="00896E91" w:rsidP="00896E91">
      <w:pPr>
        <w:jc w:val="both"/>
        <w:rPr>
          <w:rFonts w:ascii="Arial Narrow" w:hAnsi="Arial Narrow" w:cs="Arial"/>
        </w:rPr>
      </w:pPr>
    </w:p>
    <w:p w:rsidR="00896E91" w:rsidRPr="00B6702D" w:rsidRDefault="00896E91" w:rsidP="00896E91">
      <w:pPr>
        <w:numPr>
          <w:ilvl w:val="0"/>
          <w:numId w:val="3"/>
        </w:numPr>
        <w:ind w:left="0" w:firstLine="0"/>
        <w:jc w:val="both"/>
        <w:rPr>
          <w:rFonts w:ascii="Arial Narrow" w:hAnsi="Arial Narrow" w:cs="Arial"/>
          <w:b/>
          <w:u w:val="single"/>
        </w:rPr>
      </w:pPr>
      <w:r w:rsidRPr="00B6702D">
        <w:rPr>
          <w:rFonts w:ascii="Arial Narrow" w:hAnsi="Arial Narrow" w:cs="Arial"/>
          <w:b/>
          <w:u w:val="single"/>
        </w:rPr>
        <w:t>FINANČNA ZAVAROVANJA</w:t>
      </w:r>
    </w:p>
    <w:p w:rsidR="00896E91" w:rsidRPr="00B6702D" w:rsidRDefault="00896E91" w:rsidP="00896E91">
      <w:pPr>
        <w:jc w:val="both"/>
        <w:rPr>
          <w:rFonts w:ascii="Arial Narrow" w:hAnsi="Arial Narrow" w:cs="Arial"/>
          <w:b/>
          <w:u w:val="single"/>
        </w:rPr>
      </w:pPr>
    </w:p>
    <w:p w:rsidR="00896E91" w:rsidRPr="005F3774" w:rsidRDefault="00896E91" w:rsidP="00896E91">
      <w:pPr>
        <w:jc w:val="both"/>
        <w:rPr>
          <w:rFonts w:ascii="Arial Narrow" w:hAnsi="Arial Narrow" w:cs="Arial"/>
        </w:rPr>
      </w:pPr>
      <w:r w:rsidRPr="005F3774">
        <w:rPr>
          <w:rFonts w:ascii="Arial Narrow" w:hAnsi="Arial Narrow" w:cs="Arial"/>
        </w:rPr>
        <w:t>Predmet, vrsta, višina in trajanje finančnih zavarovanj, ki jih mora predložiti izbrani ponudnik, so opredeljeni v vzorcih pogodb, ki so del te razpisne dokumentacije.</w:t>
      </w:r>
    </w:p>
    <w:p w:rsidR="00896E91" w:rsidRPr="00B6702D" w:rsidRDefault="00896E91" w:rsidP="00896E91">
      <w:pPr>
        <w:jc w:val="both"/>
        <w:rPr>
          <w:rFonts w:ascii="Arial Narrow" w:hAnsi="Arial Narrow" w:cs="Arial"/>
          <w:strike/>
          <w:color w:val="FF0000"/>
          <w:u w:val="single"/>
        </w:rPr>
      </w:pPr>
    </w:p>
    <w:p w:rsidR="00896E91" w:rsidRPr="009A0585" w:rsidRDefault="00896E91" w:rsidP="00896E91">
      <w:pPr>
        <w:spacing w:line="276" w:lineRule="auto"/>
        <w:jc w:val="both"/>
        <w:rPr>
          <w:rFonts w:ascii="Arial Narrow" w:hAnsi="Arial Narrow"/>
        </w:rPr>
      </w:pPr>
      <w:r w:rsidRPr="009A0585">
        <w:rPr>
          <w:rFonts w:ascii="Arial Narrow" w:hAnsi="Arial Narrow"/>
        </w:rPr>
        <w:t>Za finančna zavarovanja veljajo tudi sledeča pravila: Za to zavarovanje veljajo Enotna pravila za garancije na poziv (EPGP) revizija iz leta 2010, izdana pri MTZ pod št. 758.</w:t>
      </w:r>
    </w:p>
    <w:p w:rsidR="00896E91" w:rsidRPr="00B6702D" w:rsidRDefault="00896E91" w:rsidP="00896E91">
      <w:pPr>
        <w:spacing w:line="276" w:lineRule="auto"/>
        <w:jc w:val="both"/>
        <w:rPr>
          <w:rFonts w:ascii="Arial Narrow" w:hAnsi="Arial Narrow"/>
        </w:rPr>
      </w:pPr>
      <w:bookmarkStart w:id="7" w:name="_Hlk80355011"/>
      <w:r w:rsidRPr="00B6702D">
        <w:rPr>
          <w:rFonts w:ascii="Arial Narrow" w:hAnsi="Arial Narrow"/>
        </w:rPr>
        <w:t>Zahtevi za plačilo ni potrebno priložiti originalnega izvoda zavarovanja.</w:t>
      </w:r>
      <w:bookmarkEnd w:id="7"/>
    </w:p>
    <w:p w:rsidR="00896E91" w:rsidRPr="00B6702D" w:rsidRDefault="00896E91" w:rsidP="00896E91">
      <w:pPr>
        <w:jc w:val="both"/>
        <w:rPr>
          <w:rFonts w:ascii="Arial Narrow" w:hAnsi="Arial Narrow" w:cs="Arial"/>
          <w:strike/>
          <w:color w:val="FF0000"/>
          <w:u w:val="single"/>
        </w:rPr>
      </w:pPr>
    </w:p>
    <w:p w:rsidR="00896E91" w:rsidRPr="009A0585" w:rsidRDefault="00896E91" w:rsidP="00896E91">
      <w:pPr>
        <w:jc w:val="both"/>
        <w:rPr>
          <w:rFonts w:ascii="Arial Narrow" w:hAnsi="Arial Narrow" w:cs="Arial"/>
          <w:b/>
          <w:u w:val="single"/>
        </w:rPr>
      </w:pPr>
      <w:r w:rsidRPr="005F3774">
        <w:rPr>
          <w:rFonts w:ascii="Arial Narrow" w:hAnsi="Arial Narrow" w:cs="Arial"/>
          <w:b/>
        </w:rPr>
        <w:t xml:space="preserve">7. </w:t>
      </w:r>
      <w:r w:rsidRPr="005F3774">
        <w:rPr>
          <w:rFonts w:ascii="Arial Narrow" w:hAnsi="Arial Narrow" w:cs="Arial"/>
          <w:b/>
        </w:rPr>
        <w:tab/>
      </w:r>
      <w:r w:rsidRPr="009A0585">
        <w:rPr>
          <w:rFonts w:ascii="Arial Narrow" w:hAnsi="Arial Narrow" w:cs="Arial"/>
          <w:b/>
          <w:u w:val="single"/>
        </w:rPr>
        <w:t>SPREMEMBE IN UMIK PONUDB PRED ROKOM ZA ODDAJO PONUDB</w:t>
      </w: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r w:rsidRPr="00B6702D">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96E91" w:rsidRPr="00B6702D" w:rsidRDefault="00896E91" w:rsidP="00896E91">
      <w:pPr>
        <w:jc w:val="both"/>
        <w:rPr>
          <w:rFonts w:ascii="Arial Narrow" w:hAnsi="Arial Narrow" w:cs="Arial"/>
        </w:rPr>
      </w:pPr>
    </w:p>
    <w:p w:rsidR="00896E91" w:rsidRPr="00B6702D" w:rsidRDefault="00896E91" w:rsidP="00896E91">
      <w:pPr>
        <w:numPr>
          <w:ilvl w:val="0"/>
          <w:numId w:val="4"/>
        </w:numPr>
        <w:ind w:left="0" w:firstLine="0"/>
        <w:jc w:val="both"/>
        <w:rPr>
          <w:rFonts w:ascii="Arial Narrow" w:hAnsi="Arial Narrow" w:cs="Arial"/>
          <w:b/>
          <w:u w:val="single"/>
        </w:rPr>
      </w:pPr>
      <w:r w:rsidRPr="00B6702D">
        <w:rPr>
          <w:rFonts w:ascii="Arial Narrow" w:hAnsi="Arial Narrow" w:cs="Arial"/>
          <w:b/>
          <w:u w:val="single"/>
        </w:rPr>
        <w:t>PREDLOŽITEV PONUDBE</w:t>
      </w:r>
    </w:p>
    <w:p w:rsidR="00896E91" w:rsidRPr="00B6702D" w:rsidRDefault="00896E91" w:rsidP="00896E91">
      <w:pPr>
        <w:jc w:val="both"/>
        <w:rPr>
          <w:rFonts w:ascii="Arial Narrow" w:hAnsi="Arial Narrow" w:cs="Arial"/>
          <w:b/>
          <w:u w:val="single"/>
        </w:rPr>
      </w:pPr>
    </w:p>
    <w:p w:rsidR="00896E91" w:rsidRPr="00B6702D" w:rsidRDefault="00896E91" w:rsidP="00896E91">
      <w:pPr>
        <w:jc w:val="both"/>
        <w:rPr>
          <w:rFonts w:ascii="Arial Narrow" w:hAnsi="Arial Narrow" w:cs="Arial"/>
        </w:rPr>
      </w:pPr>
      <w:r w:rsidRPr="00B6702D">
        <w:rPr>
          <w:rFonts w:ascii="Arial Narrow" w:hAnsi="Arial Narrow" w:cs="Arial"/>
        </w:rPr>
        <w:t>Datum in ura za predložitev ponudbe, ter naslov kamor mora biti ponudba predložena so navedeni v objavi in v obrazcu povabila k oddaji ponudbe.</w:t>
      </w:r>
    </w:p>
    <w:p w:rsidR="00896E91" w:rsidRPr="00B6702D" w:rsidRDefault="00896E91" w:rsidP="00896E91">
      <w:pPr>
        <w:jc w:val="both"/>
        <w:rPr>
          <w:rFonts w:ascii="Arial Narrow" w:hAnsi="Arial Narrow" w:cs="Arial"/>
          <w:color w:val="FF0000"/>
        </w:rPr>
      </w:pPr>
    </w:p>
    <w:p w:rsidR="00896E91" w:rsidRPr="00B6702D" w:rsidRDefault="00896E91" w:rsidP="00896E91">
      <w:pPr>
        <w:jc w:val="both"/>
        <w:rPr>
          <w:rFonts w:ascii="Arial Narrow" w:hAnsi="Arial Narrow" w:cs="Arial"/>
          <w:color w:val="FF0000"/>
        </w:rPr>
      </w:pPr>
    </w:p>
    <w:p w:rsidR="00896E91" w:rsidRPr="00B6702D" w:rsidRDefault="00896E91" w:rsidP="00896E91">
      <w:pPr>
        <w:jc w:val="both"/>
        <w:rPr>
          <w:rFonts w:ascii="Arial Narrow" w:hAnsi="Arial Narrow" w:cs="Arial"/>
        </w:rPr>
      </w:pPr>
      <w:r w:rsidRPr="00B6702D">
        <w:rPr>
          <w:rFonts w:ascii="Arial Narrow" w:hAnsi="Arial Narrow" w:cs="Arial"/>
        </w:rPr>
        <w:t xml:space="preserve">Ponudniki morajo ponudbe predložiti v informacijski sistem e-JN na spletnem naslovu </w:t>
      </w:r>
      <w:hyperlink r:id="rId9" w:history="1">
        <w:r w:rsidRPr="00B6702D">
          <w:rPr>
            <w:rStyle w:val="Hiperpovezava"/>
            <w:rFonts w:ascii="Arial Narrow" w:eastAsiaTheme="majorEastAsia" w:hAnsi="Arial Narrow" w:cs="Arial"/>
          </w:rPr>
          <w:t>https://ejn.gov.si</w:t>
        </w:r>
      </w:hyperlink>
      <w:r w:rsidRPr="00B6702D">
        <w:rPr>
          <w:rFonts w:ascii="Arial Narrow" w:hAnsi="Arial Narrow" w:cs="Arial"/>
        </w:rPr>
        <w:t xml:space="preserve">, v skladu s točko 3 dokumenta Navodila za uporabo informacijskega sistema za uporabo funkcionalnosti </w:t>
      </w:r>
      <w:r w:rsidRPr="009A0585">
        <w:rPr>
          <w:rFonts w:ascii="Arial Narrow" w:hAnsi="Arial Narrow" w:cs="Arial"/>
        </w:rPr>
        <w:t xml:space="preserve">elektronske oddaje ponudb e-JN: PONUDNIKI (v nadaljevanju: Navodila za uporabo e-JN), ki je objavljen na spletnem naslovu </w:t>
      </w:r>
      <w:hyperlink r:id="rId10"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w:t>
      </w:r>
    </w:p>
    <w:p w:rsidR="00896E91" w:rsidRPr="009A0585" w:rsidRDefault="00896E91" w:rsidP="00896E91">
      <w:pPr>
        <w:jc w:val="both"/>
        <w:rPr>
          <w:rFonts w:ascii="Arial Narrow" w:hAnsi="Arial Narrow" w:cs="Arial"/>
        </w:rPr>
      </w:pPr>
    </w:p>
    <w:p w:rsidR="00896E91" w:rsidRPr="00B6702D" w:rsidRDefault="00896E91" w:rsidP="00896E91">
      <w:pPr>
        <w:jc w:val="both"/>
        <w:rPr>
          <w:rFonts w:ascii="Arial Narrow" w:hAnsi="Arial Narrow"/>
        </w:rPr>
      </w:pPr>
      <w:r w:rsidRPr="00B6702D">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rPr>
      </w:pPr>
      <w:r w:rsidRPr="00B6702D">
        <w:rPr>
          <w:rFonts w:ascii="Arial Narrow" w:hAnsi="Arial Narrow" w:cs="Arial"/>
        </w:rPr>
        <w:t xml:space="preserve">Ponudba se šteje za pravočasno oddano, če jo naročnik prejme preko sistema e-JN </w:t>
      </w:r>
      <w:hyperlink r:id="rId11"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 xml:space="preserve"> </w:t>
      </w:r>
      <w:r w:rsidRPr="009A0585">
        <w:rPr>
          <w:rFonts w:ascii="Arial Narrow" w:hAnsi="Arial Narrow" w:cs="Arial"/>
          <w:b/>
        </w:rPr>
        <w:t>najkasneje do zahtevanega roka za predložitev ponudb, navedenega v povabilu k oddaji ponudb</w:t>
      </w:r>
      <w:r w:rsidRPr="009A0585">
        <w:rPr>
          <w:rFonts w:ascii="Arial Narrow" w:hAnsi="Arial Narrow"/>
        </w:rPr>
        <w:t>. Za oddano ponudbo se šteje ponudba, ki je v informacijskem sistemu e-JN označena s statusom »ODDAN</w:t>
      </w:r>
      <w:r w:rsidRPr="00B6702D">
        <w:rPr>
          <w:rFonts w:ascii="Arial Narrow" w:hAnsi="Arial Narrow"/>
        </w:rPr>
        <w:t>A«.</w:t>
      </w: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r w:rsidRPr="00B6702D">
        <w:rPr>
          <w:rFonts w:ascii="Arial Narrow" w:hAnsi="Arial Narrow"/>
        </w:rPr>
        <w:t>Po preteku roka za predložitev ponudb ponudbe ne bo več mogoče oddati.</w:t>
      </w:r>
    </w:p>
    <w:p w:rsidR="00896E91" w:rsidRPr="00B6702D" w:rsidRDefault="00896E91" w:rsidP="00896E91">
      <w:pPr>
        <w:jc w:val="both"/>
        <w:rPr>
          <w:rFonts w:ascii="Arial Narrow" w:hAnsi="Arial Narrow"/>
          <w:b/>
          <w:color w:val="0000FF"/>
        </w:rPr>
      </w:pPr>
      <w:r w:rsidRPr="00B6702D">
        <w:rPr>
          <w:rFonts w:ascii="Arial Narrow" w:hAnsi="Arial Narrow"/>
        </w:rPr>
        <w:t xml:space="preserve">Dostop do povezave za oddajo elektronske ponudbe v tem postopku javnega naročila je na naslednji povezavi:  </w:t>
      </w:r>
      <w:hyperlink r:id="rId12" w:history="1">
        <w:r w:rsidRPr="00B6702D">
          <w:rPr>
            <w:rStyle w:val="Hiperpovezava"/>
            <w:rFonts w:ascii="Arial Narrow" w:eastAsiaTheme="majorEastAsia" w:hAnsi="Arial Narrow"/>
            <w:b/>
          </w:rPr>
          <w:t>https://ejn.gov.si</w:t>
        </w:r>
      </w:hyperlink>
      <w:r w:rsidRPr="00B6702D">
        <w:rPr>
          <w:rFonts w:ascii="Arial Narrow" w:hAnsi="Arial Narrow"/>
          <w:b/>
          <w:color w:val="0000FF"/>
        </w:rPr>
        <w:t>.</w:t>
      </w:r>
    </w:p>
    <w:p w:rsidR="00896E91" w:rsidRDefault="00896E91" w:rsidP="00896E91">
      <w:pPr>
        <w:jc w:val="both"/>
        <w:rPr>
          <w:rFonts w:ascii="Arial Narrow" w:hAnsi="Arial Narrow" w:cs="Arial"/>
          <w:strike/>
          <w:color w:val="FF0000"/>
        </w:rPr>
      </w:pPr>
    </w:p>
    <w:p w:rsidR="00896E91" w:rsidRDefault="00896E91" w:rsidP="00896E91">
      <w:pPr>
        <w:jc w:val="both"/>
        <w:rPr>
          <w:rFonts w:ascii="Arial Narrow" w:hAnsi="Arial Narrow" w:cs="Arial"/>
          <w:strike/>
          <w:color w:val="FF0000"/>
        </w:rPr>
      </w:pPr>
    </w:p>
    <w:p w:rsidR="00896E91" w:rsidRPr="00B6702D" w:rsidRDefault="00896E91" w:rsidP="00896E91">
      <w:pPr>
        <w:numPr>
          <w:ilvl w:val="0"/>
          <w:numId w:val="4"/>
        </w:numPr>
        <w:ind w:left="0" w:firstLine="0"/>
        <w:jc w:val="both"/>
        <w:rPr>
          <w:rFonts w:ascii="Arial Narrow" w:hAnsi="Arial Narrow" w:cs="Arial"/>
          <w:b/>
          <w:u w:val="single"/>
        </w:rPr>
      </w:pPr>
      <w:r w:rsidRPr="00B6702D">
        <w:rPr>
          <w:rFonts w:ascii="Arial Narrow" w:hAnsi="Arial Narrow" w:cs="Arial"/>
          <w:b/>
          <w:u w:val="single"/>
        </w:rPr>
        <w:lastRenderedPageBreak/>
        <w:t>ODPIRANJE PONUDB</w:t>
      </w:r>
    </w:p>
    <w:p w:rsidR="00896E91" w:rsidRPr="00B6702D" w:rsidRDefault="00896E91" w:rsidP="00896E91">
      <w:pPr>
        <w:jc w:val="both"/>
        <w:rPr>
          <w:rFonts w:ascii="Arial Narrow" w:hAnsi="Arial Narrow" w:cs="Arial"/>
          <w:b/>
          <w:u w:val="single"/>
        </w:rPr>
      </w:pPr>
    </w:p>
    <w:p w:rsidR="00896E91" w:rsidRPr="00B6702D" w:rsidRDefault="00896E91" w:rsidP="00896E91">
      <w:pPr>
        <w:ind w:left="142"/>
        <w:jc w:val="both"/>
        <w:rPr>
          <w:rFonts w:ascii="Arial Narrow" w:hAnsi="Arial Narrow" w:cs="Arial"/>
          <w:b/>
        </w:rPr>
      </w:pPr>
      <w:r w:rsidRPr="00B6702D">
        <w:rPr>
          <w:rFonts w:ascii="Arial Narrow" w:hAnsi="Arial Narrow" w:cs="Arial"/>
          <w:b/>
        </w:rPr>
        <w:t>9.1  Odpiranje ponudb</w:t>
      </w:r>
    </w:p>
    <w:p w:rsidR="00896E91" w:rsidRPr="00B6702D" w:rsidRDefault="00896E91" w:rsidP="00896E91">
      <w:pPr>
        <w:jc w:val="both"/>
        <w:rPr>
          <w:rFonts w:ascii="Arial Narrow" w:hAnsi="Arial Narrow" w:cs="Arial"/>
          <w:b/>
        </w:rPr>
      </w:pPr>
    </w:p>
    <w:p w:rsidR="00896E91" w:rsidRPr="00B6702D" w:rsidRDefault="00896E91" w:rsidP="00896E91">
      <w:pPr>
        <w:jc w:val="both"/>
        <w:rPr>
          <w:rFonts w:ascii="Arial Narrow" w:hAnsi="Arial Narrow" w:cs="Arial"/>
          <w:b/>
        </w:rPr>
      </w:pPr>
      <w:r w:rsidRPr="00B6702D">
        <w:rPr>
          <w:rFonts w:ascii="Arial Narrow" w:hAnsi="Arial Narrow" w:cs="Arial"/>
          <w:b/>
        </w:rPr>
        <w:t xml:space="preserve">Odpiranje ponudb bo potekalo avtomatično v informacijskem sistemu e-JN </w:t>
      </w:r>
      <w:r w:rsidRPr="00B6702D">
        <w:rPr>
          <w:rFonts w:ascii="Arial Narrow" w:hAnsi="Arial Narrow"/>
          <w:b/>
        </w:rPr>
        <w:t xml:space="preserve">na spletnem naslovu </w:t>
      </w:r>
      <w:hyperlink r:id="rId13" w:history="1">
        <w:r w:rsidRPr="00B6702D">
          <w:rPr>
            <w:rStyle w:val="Hiperpovezava"/>
            <w:rFonts w:ascii="Arial Narrow" w:eastAsiaTheme="majorEastAsia" w:hAnsi="Arial Narrow" w:cs="Arial"/>
            <w:b/>
            <w:color w:val="auto"/>
          </w:rPr>
          <w:t>https://ejn.gov.si</w:t>
        </w:r>
      </w:hyperlink>
      <w:r w:rsidRPr="00B6702D">
        <w:rPr>
          <w:rFonts w:ascii="Arial Narrow" w:hAnsi="Arial Narrow" w:cs="Arial"/>
          <w:b/>
        </w:rPr>
        <w:t>. Datum in ura odpiranja ponudb sta opredeljena v povabilu k oddaji ponudb.</w:t>
      </w:r>
    </w:p>
    <w:p w:rsidR="00896E91" w:rsidRPr="009A0585" w:rsidRDefault="00896E91" w:rsidP="00896E91">
      <w:pPr>
        <w:jc w:val="both"/>
        <w:rPr>
          <w:rFonts w:ascii="Arial Narrow" w:hAnsi="Arial Narrow"/>
        </w:rPr>
      </w:pPr>
    </w:p>
    <w:p w:rsidR="00896E91" w:rsidRPr="00B6702D" w:rsidRDefault="00896E91" w:rsidP="00896E91">
      <w:pPr>
        <w:jc w:val="both"/>
        <w:rPr>
          <w:rFonts w:ascii="Arial Narrow" w:hAnsi="Arial Narrow"/>
        </w:rPr>
      </w:pPr>
      <w:r w:rsidRPr="00B6702D">
        <w:rPr>
          <w:rFonts w:ascii="Arial Narrow" w:hAnsi="Arial Narrow"/>
        </w:rP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896E91" w:rsidRPr="00B6702D" w:rsidRDefault="00896E91" w:rsidP="00896E91">
      <w:pPr>
        <w:jc w:val="both"/>
        <w:rPr>
          <w:rFonts w:ascii="Arial Narrow" w:hAnsi="Arial Narrow"/>
        </w:rPr>
      </w:pPr>
    </w:p>
    <w:p w:rsidR="00896E91" w:rsidRPr="00B6702D" w:rsidRDefault="00896E91" w:rsidP="00896E91">
      <w:pPr>
        <w:ind w:left="142"/>
        <w:jc w:val="both"/>
        <w:rPr>
          <w:rFonts w:ascii="Arial Narrow" w:hAnsi="Arial Narrow" w:cs="Arial"/>
          <w:b/>
        </w:rPr>
      </w:pPr>
      <w:r w:rsidRPr="00B6702D">
        <w:rPr>
          <w:rFonts w:ascii="Arial Narrow" w:hAnsi="Arial Narrow" w:cs="Arial"/>
          <w:b/>
        </w:rPr>
        <w:t>9.2  Varstvo podatkov</w:t>
      </w:r>
    </w:p>
    <w:p w:rsidR="00896E91" w:rsidRPr="00B6702D" w:rsidRDefault="00896E91" w:rsidP="00896E91">
      <w:pPr>
        <w:jc w:val="both"/>
        <w:rPr>
          <w:rFonts w:ascii="Arial Narrow" w:hAnsi="Arial Narrow" w:cs="Arial"/>
          <w:b/>
        </w:rPr>
      </w:pPr>
    </w:p>
    <w:p w:rsidR="00896E91" w:rsidRPr="00B6702D" w:rsidRDefault="00896E91" w:rsidP="00896E91">
      <w:pPr>
        <w:jc w:val="both"/>
        <w:rPr>
          <w:rFonts w:ascii="Arial Narrow" w:hAnsi="Arial Narrow" w:cs="Arial"/>
        </w:rPr>
      </w:pPr>
      <w:r w:rsidRPr="00B6702D">
        <w:rPr>
          <w:rFonts w:ascii="Arial Narrow" w:hAnsi="Arial Narrow" w:cs="Arial"/>
        </w:rPr>
        <w:t>Naročnik bo zagotovil varovanje podatkov v skladu s 35. členom ZJN-3.</w:t>
      </w:r>
    </w:p>
    <w:p w:rsidR="00896E91" w:rsidRPr="00B6702D" w:rsidRDefault="00896E91" w:rsidP="00896E91">
      <w:pPr>
        <w:jc w:val="both"/>
        <w:rPr>
          <w:rFonts w:ascii="Arial Narrow" w:hAnsi="Arial Narrow" w:cs="Arial"/>
        </w:rPr>
      </w:pPr>
    </w:p>
    <w:p w:rsidR="00896E91" w:rsidRPr="009A0585" w:rsidRDefault="00896E91" w:rsidP="00896E91">
      <w:pPr>
        <w:jc w:val="both"/>
        <w:rPr>
          <w:rFonts w:ascii="Arial Narrow" w:hAnsi="Arial Narrow" w:cs="Arial"/>
          <w:b/>
          <w:u w:val="single"/>
        </w:rPr>
      </w:pPr>
      <w:r w:rsidRPr="005F3774">
        <w:rPr>
          <w:rFonts w:ascii="Arial Narrow" w:hAnsi="Arial Narrow" w:cs="Arial"/>
          <w:b/>
        </w:rPr>
        <w:t xml:space="preserve">10. </w:t>
      </w:r>
      <w:r w:rsidRPr="005F3774">
        <w:rPr>
          <w:rFonts w:ascii="Arial Narrow" w:hAnsi="Arial Narrow" w:cs="Arial"/>
          <w:b/>
        </w:rPr>
        <w:tab/>
      </w:r>
      <w:r w:rsidRPr="009A0585">
        <w:rPr>
          <w:rFonts w:ascii="Arial Narrow" w:hAnsi="Arial Narrow" w:cs="Arial"/>
          <w:b/>
          <w:u w:val="single"/>
        </w:rPr>
        <w:t>MERILA ZA IZBIRO NAJUGODNEJŠE PONUDBE</w:t>
      </w:r>
    </w:p>
    <w:p w:rsidR="00896E91" w:rsidRPr="00B6702D" w:rsidRDefault="00896E91" w:rsidP="00896E91">
      <w:pPr>
        <w:jc w:val="both"/>
        <w:rPr>
          <w:rFonts w:ascii="Arial Narrow" w:hAnsi="Arial Narrow" w:cs="Arial"/>
          <w:b/>
          <w:u w:val="single"/>
        </w:rPr>
      </w:pPr>
    </w:p>
    <w:p w:rsidR="00896E91" w:rsidRPr="00B6702D" w:rsidRDefault="00896E91" w:rsidP="00896E91">
      <w:pPr>
        <w:jc w:val="both"/>
        <w:rPr>
          <w:rFonts w:ascii="Arial Narrow" w:hAnsi="Arial Narrow" w:cs="Arial"/>
        </w:rPr>
      </w:pPr>
      <w:r w:rsidRPr="00B6702D">
        <w:rPr>
          <w:rFonts w:ascii="Arial Narrow" w:hAnsi="Arial Narrow" w:cs="Arial"/>
        </w:rPr>
        <w:t>Merila za izbiro najugodnejše ponudbe so opredeljena v nadaljevanju razpisne dokumentacije.</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rPr>
      </w:pPr>
    </w:p>
    <w:p w:rsidR="00896E91" w:rsidRPr="00B6702D" w:rsidRDefault="00896E91" w:rsidP="00896E91">
      <w:pPr>
        <w:numPr>
          <w:ilvl w:val="0"/>
          <w:numId w:val="5"/>
        </w:numPr>
        <w:ind w:left="0" w:firstLine="0"/>
        <w:jc w:val="both"/>
        <w:rPr>
          <w:rFonts w:ascii="Arial Narrow" w:hAnsi="Arial Narrow" w:cs="Arial"/>
          <w:b/>
          <w:color w:val="000000" w:themeColor="text1"/>
          <w:u w:val="single"/>
        </w:rPr>
      </w:pPr>
      <w:r w:rsidRPr="00B6702D">
        <w:rPr>
          <w:rFonts w:ascii="Arial Narrow" w:hAnsi="Arial Narrow" w:cs="Arial"/>
          <w:b/>
          <w:color w:val="000000" w:themeColor="text1"/>
          <w:u w:val="single"/>
        </w:rPr>
        <w:t>PRAVNO VARSTVO PONUDNIKOV (ZPVPJN)</w:t>
      </w:r>
    </w:p>
    <w:p w:rsidR="00896E91" w:rsidRPr="00B6702D" w:rsidRDefault="00896E91" w:rsidP="00896E91">
      <w:pPr>
        <w:jc w:val="both"/>
        <w:rPr>
          <w:rFonts w:ascii="Arial Narrow" w:hAnsi="Arial Narrow" w:cs="Arial"/>
          <w:color w:val="000000" w:themeColor="text1"/>
          <w:highlight w:val="cyan"/>
        </w:rPr>
      </w:pPr>
    </w:p>
    <w:p w:rsidR="00896E91" w:rsidRPr="00B6702D" w:rsidRDefault="00896E91" w:rsidP="00896E91">
      <w:pPr>
        <w:spacing w:line="276" w:lineRule="auto"/>
        <w:jc w:val="both"/>
        <w:rPr>
          <w:rFonts w:ascii="Arial Narrow" w:hAnsi="Arial Narrow"/>
        </w:rPr>
      </w:pPr>
      <w:r w:rsidRPr="00B6702D">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p>
    <w:p w:rsidR="00896E91" w:rsidRPr="00B6702D" w:rsidRDefault="00896E91" w:rsidP="00896E91">
      <w:pPr>
        <w:jc w:val="both"/>
        <w:rPr>
          <w:rFonts w:ascii="Arial Narrow" w:hAnsi="Arial Narrow" w:cs="Arial"/>
          <w:color w:val="000000" w:themeColor="text1"/>
        </w:rPr>
      </w:pPr>
    </w:p>
    <w:p w:rsidR="00896E91" w:rsidRPr="00B6702D" w:rsidRDefault="00896E91" w:rsidP="00896E91">
      <w:pPr>
        <w:jc w:val="both"/>
        <w:rPr>
          <w:rFonts w:ascii="Arial Narrow" w:hAnsi="Arial Narrow" w:cs="Arial"/>
          <w:color w:val="000000" w:themeColor="text1"/>
        </w:rPr>
      </w:pPr>
      <w:r w:rsidRPr="00B6702D">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rsidR="00896E91" w:rsidRPr="00B6702D" w:rsidRDefault="00896E91" w:rsidP="00896E91">
      <w:pPr>
        <w:jc w:val="both"/>
        <w:rPr>
          <w:rFonts w:ascii="Arial Narrow" w:hAnsi="Arial Narrow" w:cs="Arial"/>
          <w:color w:val="000000" w:themeColor="text1"/>
        </w:rPr>
      </w:pPr>
    </w:p>
    <w:p w:rsidR="00896E91" w:rsidRPr="00B6702D" w:rsidRDefault="00896E91" w:rsidP="00896E91">
      <w:pPr>
        <w:jc w:val="both"/>
        <w:rPr>
          <w:rFonts w:ascii="Arial Narrow" w:hAnsi="Arial Narrow" w:cs="Arial"/>
          <w:color w:val="000000" w:themeColor="text1"/>
        </w:rPr>
      </w:pPr>
      <w:r w:rsidRPr="00B6702D">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896E91" w:rsidRPr="00B6702D" w:rsidRDefault="00896E91" w:rsidP="00896E91">
      <w:pPr>
        <w:jc w:val="both"/>
        <w:rPr>
          <w:rFonts w:ascii="Arial Narrow" w:hAnsi="Arial Narrow" w:cs="Arial"/>
          <w:color w:val="000000" w:themeColor="text1"/>
        </w:rPr>
      </w:pPr>
    </w:p>
    <w:p w:rsidR="00896E91" w:rsidRPr="00B6702D" w:rsidRDefault="00896E91" w:rsidP="00896E91">
      <w:pPr>
        <w:jc w:val="both"/>
        <w:rPr>
          <w:rFonts w:ascii="Arial Narrow" w:hAnsi="Arial Narrow" w:cs="Arial"/>
          <w:color w:val="000000" w:themeColor="text1"/>
          <w:highlight w:val="cyan"/>
        </w:rPr>
      </w:pPr>
      <w:r w:rsidRPr="00B6702D">
        <w:rPr>
          <w:rFonts w:ascii="Arial Narrow" w:hAnsi="Arial Narrow" w:cs="Arial"/>
          <w:color w:val="000000" w:themeColor="text1"/>
        </w:rPr>
        <w:t>Zahtevek za revizijo mora biti sestavljen v skladu z določili 15. člena ZPVPJN. Vlagatelj mora zahtevku za revizijo priložiti potrdilo o plačilu takse. Zahtevek za revizijo se vloži v roku iz 25. člena ZPVPJN.</w:t>
      </w:r>
    </w:p>
    <w:p w:rsidR="00896E91" w:rsidRPr="00B6702D" w:rsidRDefault="00896E91" w:rsidP="00896E91">
      <w:pPr>
        <w:jc w:val="both"/>
        <w:rPr>
          <w:rFonts w:ascii="Arial Narrow" w:hAnsi="Arial Narrow" w:cs="Arial"/>
          <w:color w:val="000000" w:themeColor="text1"/>
          <w:highlight w:val="cyan"/>
        </w:rPr>
      </w:pPr>
    </w:p>
    <w:p w:rsidR="00896E91" w:rsidRDefault="00896E91" w:rsidP="00896E91">
      <w:pPr>
        <w:jc w:val="both"/>
        <w:rPr>
          <w:rFonts w:ascii="Arial Narrow" w:hAnsi="Arial Narrow"/>
          <w:b/>
          <w:color w:val="0000FF"/>
          <w:u w:val="single"/>
        </w:rPr>
      </w:pPr>
    </w:p>
    <w:p w:rsidR="0096546F" w:rsidRPr="00B6702D" w:rsidRDefault="0096546F"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both"/>
        <w:rPr>
          <w:rFonts w:ascii="Arial Narrow" w:hAnsi="Arial Narrow"/>
          <w:b/>
          <w:color w:val="0000FF"/>
          <w:u w:val="single"/>
        </w:rPr>
      </w:pPr>
    </w:p>
    <w:p w:rsidR="00896E91" w:rsidRPr="00B6702D" w:rsidRDefault="00896E91" w:rsidP="00896E91">
      <w:pPr>
        <w:jc w:val="center"/>
        <w:rPr>
          <w:rFonts w:ascii="Arial Narrow" w:hAnsi="Arial Narrow" w:cs="Arial"/>
          <w:b/>
          <w:caps/>
        </w:rPr>
      </w:pPr>
      <w:r w:rsidRPr="00B6702D">
        <w:rPr>
          <w:rFonts w:ascii="Arial Narrow" w:hAnsi="Arial Narrow" w:cs="Arial"/>
          <w:b/>
          <w:caps/>
        </w:rPr>
        <w:lastRenderedPageBreak/>
        <w:t>DODATEK K NAVODILOM PONUDNIKOM</w:t>
      </w:r>
    </w:p>
    <w:p w:rsidR="00896E91" w:rsidRPr="00B6702D" w:rsidRDefault="00896E91" w:rsidP="00896E91">
      <w:pPr>
        <w:jc w:val="both"/>
        <w:rPr>
          <w:rFonts w:ascii="Arial Narrow" w:hAnsi="Arial Narrow" w:cs="Arial"/>
          <w:b/>
          <w:caps/>
        </w:rPr>
      </w:pPr>
    </w:p>
    <w:p w:rsidR="00896E91" w:rsidRPr="00B6702D" w:rsidRDefault="00896E91" w:rsidP="00896E91">
      <w:pPr>
        <w:jc w:val="both"/>
        <w:rPr>
          <w:rFonts w:ascii="Arial Narrow" w:hAnsi="Arial Narrow" w:cs="Arial"/>
          <w:b/>
        </w:rPr>
      </w:pPr>
    </w:p>
    <w:p w:rsidR="00896E91" w:rsidRPr="00B6702D" w:rsidRDefault="00896E91" w:rsidP="00896E91">
      <w:pPr>
        <w:numPr>
          <w:ilvl w:val="0"/>
          <w:numId w:val="9"/>
        </w:numPr>
        <w:jc w:val="both"/>
        <w:rPr>
          <w:rFonts w:ascii="Arial Narrow" w:hAnsi="Arial Narrow" w:cs="Arial"/>
          <w:b/>
          <w:u w:val="single"/>
        </w:rPr>
      </w:pPr>
      <w:r w:rsidRPr="00B6702D">
        <w:rPr>
          <w:rFonts w:ascii="Arial Narrow" w:hAnsi="Arial Narrow" w:cs="Arial"/>
          <w:b/>
          <w:i/>
          <w:iCs/>
        </w:rPr>
        <w:t>Vrsta postopka</w:t>
      </w:r>
      <w:r w:rsidRPr="00B6702D">
        <w:rPr>
          <w:rFonts w:ascii="Arial Narrow" w:hAnsi="Arial Narrow" w:cs="Arial"/>
          <w:b/>
        </w:rPr>
        <w:t xml:space="preserve">: </w:t>
      </w:r>
      <w:r w:rsidRPr="00B6702D">
        <w:rPr>
          <w:rFonts w:ascii="Arial Narrow" w:hAnsi="Arial Narrow" w:cs="Arial"/>
        </w:rPr>
        <w:t xml:space="preserve">naročnik bo oddal javno naročilo po </w:t>
      </w:r>
      <w:r w:rsidRPr="00B6702D">
        <w:rPr>
          <w:rFonts w:ascii="Arial Narrow" w:hAnsi="Arial Narrow" w:cs="Arial"/>
          <w:u w:val="single"/>
        </w:rPr>
        <w:t>odprtem postopku.</w:t>
      </w:r>
    </w:p>
    <w:p w:rsidR="00896E91" w:rsidRPr="00B6702D" w:rsidRDefault="00896E91" w:rsidP="00896E91">
      <w:pPr>
        <w:jc w:val="both"/>
        <w:rPr>
          <w:rFonts w:ascii="Arial Narrow" w:hAnsi="Arial Narrow" w:cs="Arial"/>
          <w:b/>
          <w:u w:val="single"/>
        </w:rPr>
      </w:pPr>
    </w:p>
    <w:p w:rsidR="00896E91" w:rsidRPr="009E3E8F" w:rsidRDefault="00896E91" w:rsidP="00896E91">
      <w:pPr>
        <w:numPr>
          <w:ilvl w:val="0"/>
          <w:numId w:val="9"/>
        </w:numPr>
        <w:jc w:val="both"/>
        <w:rPr>
          <w:rFonts w:ascii="Arial Narrow" w:hAnsi="Arial Narrow" w:cs="Arial"/>
          <w:b/>
          <w:u w:val="single"/>
        </w:rPr>
      </w:pPr>
      <w:r w:rsidRPr="009E3E8F">
        <w:rPr>
          <w:rFonts w:ascii="Arial Narrow" w:hAnsi="Arial Narrow" w:cs="Arial"/>
          <w:b/>
          <w:i/>
          <w:iCs/>
        </w:rPr>
        <w:t>Ponudba mora biti podana</w:t>
      </w:r>
      <w:r w:rsidR="0096546F" w:rsidRPr="009E3E8F">
        <w:rPr>
          <w:rFonts w:ascii="Arial Narrow" w:hAnsi="Arial Narrow" w:cs="Arial"/>
          <w:b/>
          <w:i/>
          <w:iCs/>
        </w:rPr>
        <w:t xml:space="preserve">: </w:t>
      </w:r>
      <w:r w:rsidR="0096546F" w:rsidRPr="009E3E8F">
        <w:rPr>
          <w:rFonts w:ascii="Arial Narrow" w:hAnsi="Arial Narrow"/>
          <w:b/>
        </w:rPr>
        <w:t>po sklopih</w:t>
      </w:r>
      <w:r w:rsidR="0096546F" w:rsidRPr="009E3E8F">
        <w:rPr>
          <w:rFonts w:ascii="Arial Narrow" w:hAnsi="Arial Narrow"/>
        </w:rPr>
        <w:t xml:space="preserve"> (ponudnik lahko odda ponudbo za en sklop, za več sklopov ali za vse sklope)</w:t>
      </w:r>
    </w:p>
    <w:p w:rsidR="00161326" w:rsidRPr="009E3E8F" w:rsidRDefault="00161326" w:rsidP="00161326">
      <w:pPr>
        <w:jc w:val="both"/>
        <w:rPr>
          <w:rFonts w:ascii="Arial Narrow" w:hAnsi="Arial Narrow" w:cs="Arial"/>
          <w:b/>
          <w:u w:val="single"/>
        </w:rPr>
      </w:pPr>
    </w:p>
    <w:p w:rsidR="005150B4" w:rsidRPr="009C18D2" w:rsidRDefault="00161326" w:rsidP="005150B4">
      <w:pPr>
        <w:pStyle w:val="Odstavekseznama"/>
        <w:numPr>
          <w:ilvl w:val="0"/>
          <w:numId w:val="9"/>
        </w:numPr>
        <w:rPr>
          <w:rFonts w:ascii="Arial Narrow" w:hAnsi="Arial Narrow" w:cs="Arial"/>
          <w:b/>
          <w:sz w:val="24"/>
          <w:szCs w:val="24"/>
        </w:rPr>
      </w:pPr>
      <w:r w:rsidRPr="009E3E8F">
        <w:rPr>
          <w:rFonts w:ascii="Arial Narrow" w:hAnsi="Arial Narrow" w:cs="Arial"/>
          <w:b/>
          <w:i/>
          <w:iCs/>
          <w:sz w:val="24"/>
          <w:szCs w:val="24"/>
        </w:rPr>
        <w:t>Ogled prostorov</w:t>
      </w:r>
      <w:r w:rsidR="0096546F" w:rsidRPr="009E3E8F">
        <w:rPr>
          <w:rFonts w:ascii="Arial Narrow" w:hAnsi="Arial Narrow" w:cs="Arial"/>
          <w:b/>
          <w:i/>
          <w:iCs/>
          <w:sz w:val="24"/>
          <w:szCs w:val="24"/>
        </w:rPr>
        <w:t>:</w:t>
      </w:r>
      <w:r w:rsidR="00E07FC9" w:rsidRPr="009E3E8F">
        <w:rPr>
          <w:rFonts w:ascii="Arial Narrow" w:hAnsi="Arial Narrow" w:cs="Arial"/>
          <w:b/>
          <w:i/>
          <w:iCs/>
          <w:sz w:val="24"/>
          <w:szCs w:val="24"/>
        </w:rPr>
        <w:t xml:space="preserve"> </w:t>
      </w:r>
      <w:r w:rsidR="005150B4" w:rsidRPr="009E3E8F">
        <w:rPr>
          <w:rFonts w:ascii="Arial Narrow" w:hAnsi="Arial Narrow" w:cs="Arial"/>
          <w:b/>
          <w:i/>
          <w:iCs/>
          <w:sz w:val="24"/>
          <w:szCs w:val="24"/>
        </w:rPr>
        <w:t xml:space="preserve"> </w:t>
      </w:r>
      <w:r w:rsidR="005150B4" w:rsidRPr="009E3E8F">
        <w:rPr>
          <w:rFonts w:ascii="Arial Narrow" w:hAnsi="Arial Narrow" w:cs="Arial"/>
          <w:b/>
          <w:bCs/>
          <w:color w:val="000000"/>
          <w:sz w:val="24"/>
          <w:szCs w:val="24"/>
        </w:rPr>
        <w:t>Ogled okvirne lokacije, na katero se namesti oprema, ter dostopa do te lokacije, je po potrebi za ponudnike v določenem sklopu možen.</w:t>
      </w:r>
      <w:r w:rsidR="005150B4" w:rsidRPr="009E3E8F">
        <w:rPr>
          <w:rFonts w:ascii="Arial Narrow" w:hAnsi="Arial Narrow" w:cs="Arial"/>
          <w:color w:val="000000"/>
          <w:sz w:val="24"/>
          <w:szCs w:val="24"/>
        </w:rPr>
        <w:t xml:space="preserve"> </w:t>
      </w:r>
      <w:r w:rsidR="003461E0" w:rsidRPr="009E3E8F">
        <w:rPr>
          <w:rFonts w:ascii="Arial Narrow" w:hAnsi="Arial Narrow" w:cs="Arial"/>
          <w:sz w:val="24"/>
          <w:szCs w:val="24"/>
        </w:rPr>
        <w:t>Po potrebi je možen ogled lokacije na katero se umesti oprema, kot tudi ogled dostopov do te lokacije</w:t>
      </w:r>
      <w:r w:rsidR="003461E0" w:rsidRPr="009E3E8F">
        <w:rPr>
          <w:rFonts w:ascii="Arial Narrow" w:hAnsi="Arial Narrow" w:cs="Arial"/>
          <w:color w:val="000000"/>
          <w:sz w:val="24"/>
          <w:szCs w:val="24"/>
        </w:rPr>
        <w:t xml:space="preserve">. </w:t>
      </w:r>
      <w:r w:rsidR="005150B4" w:rsidRPr="009E3E8F">
        <w:rPr>
          <w:rFonts w:ascii="Arial Narrow" w:hAnsi="Arial Narrow" w:cs="Arial"/>
          <w:color w:val="000000"/>
          <w:sz w:val="24"/>
          <w:szCs w:val="24"/>
        </w:rPr>
        <w:t xml:space="preserve">Ogledi se bodo izvajali v terminu, ki ga posamezni ponudnik dogovori z naročnikom. Ponudnik mora interes za ogled predhodno </w:t>
      </w:r>
      <w:r w:rsidR="005150B4" w:rsidRPr="009E3E8F">
        <w:rPr>
          <w:rFonts w:ascii="Arial Narrow" w:hAnsi="Arial Narrow" w:cs="Arial"/>
          <w:b/>
          <w:bCs/>
          <w:color w:val="000000"/>
          <w:sz w:val="24"/>
          <w:szCs w:val="24"/>
        </w:rPr>
        <w:t>najaviti najkasneje 8 dni pred</w:t>
      </w:r>
      <w:r w:rsidR="005150B4" w:rsidRPr="009C18D2">
        <w:rPr>
          <w:rFonts w:ascii="Arial Narrow" w:hAnsi="Arial Narrow" w:cs="Arial"/>
          <w:b/>
          <w:bCs/>
          <w:color w:val="000000"/>
          <w:sz w:val="24"/>
          <w:szCs w:val="24"/>
        </w:rPr>
        <w:t xml:space="preserve"> potekom roka za oddajo vprašanj</w:t>
      </w:r>
      <w:r w:rsidR="005150B4" w:rsidRPr="009C18D2">
        <w:rPr>
          <w:rFonts w:ascii="Arial Narrow" w:hAnsi="Arial Narrow" w:cs="Arial"/>
          <w:color w:val="000000"/>
          <w:sz w:val="24"/>
          <w:szCs w:val="24"/>
        </w:rPr>
        <w:t>, na elektronski naslov</w:t>
      </w:r>
      <w:r w:rsidR="005150B4" w:rsidRPr="009C18D2">
        <w:rPr>
          <w:rFonts w:ascii="Arial Narrow" w:hAnsi="Arial Narrow" w:cs="Arial"/>
          <w:sz w:val="24"/>
          <w:szCs w:val="24"/>
        </w:rPr>
        <w:t>:</w:t>
      </w:r>
      <w:r w:rsidR="00041FF6">
        <w:rPr>
          <w:rFonts w:ascii="Arial Narrow" w:hAnsi="Arial Narrow"/>
          <w:sz w:val="24"/>
          <w:szCs w:val="24"/>
        </w:rPr>
        <w:t xml:space="preserve"> </w:t>
      </w:r>
      <w:hyperlink r:id="rId14" w:history="1">
        <w:r w:rsidR="00041FF6" w:rsidRPr="00174A0F">
          <w:rPr>
            <w:rStyle w:val="Hiperpovezava"/>
            <w:rFonts w:ascii="Arial Narrow" w:hAnsi="Arial Narrow"/>
            <w:sz w:val="24"/>
            <w:szCs w:val="24"/>
          </w:rPr>
          <w:t>blanka.spes@kclj.si</w:t>
        </w:r>
      </w:hyperlink>
      <w:r w:rsidR="00041FF6">
        <w:rPr>
          <w:rFonts w:ascii="Arial Narrow" w:hAnsi="Arial Narrow"/>
          <w:sz w:val="24"/>
          <w:szCs w:val="24"/>
        </w:rPr>
        <w:t xml:space="preserve">. </w:t>
      </w:r>
      <w:r w:rsidR="005150B4" w:rsidRPr="009C18D2">
        <w:rPr>
          <w:rFonts w:ascii="Arial Narrow" w:hAnsi="Arial Narrow" w:cs="Arial"/>
          <w:color w:val="000000"/>
          <w:sz w:val="24"/>
          <w:szCs w:val="24"/>
        </w:rPr>
        <w:t>Naročnik svetuje ponudnikom, da se najavijo na ogled čim prej, saj zaradi ogledov ni dolžan podaljševati roka za postavljanje vprašanj ali roka za oddajo ponudb.</w:t>
      </w:r>
    </w:p>
    <w:p w:rsidR="0096546F" w:rsidRPr="00161326" w:rsidRDefault="0096546F" w:rsidP="00161326">
      <w:pPr>
        <w:pStyle w:val="Odstavekseznama"/>
        <w:rPr>
          <w:rFonts w:ascii="Arial Narrow" w:hAnsi="Arial Narrow" w:cs="Arial"/>
          <w:b/>
          <w:sz w:val="24"/>
          <w:szCs w:val="24"/>
        </w:rPr>
      </w:pPr>
    </w:p>
    <w:p w:rsidR="00896E91" w:rsidRDefault="00896E91" w:rsidP="00896E91">
      <w:pPr>
        <w:numPr>
          <w:ilvl w:val="0"/>
          <w:numId w:val="9"/>
        </w:numPr>
        <w:jc w:val="both"/>
        <w:rPr>
          <w:rFonts w:ascii="Arial Narrow" w:hAnsi="Arial Narrow" w:cs="Arial"/>
        </w:rPr>
      </w:pPr>
      <w:r w:rsidRPr="00B6702D">
        <w:rPr>
          <w:rFonts w:ascii="Arial Narrow" w:hAnsi="Arial Narrow" w:cs="Arial"/>
          <w:b/>
          <w:i/>
          <w:iCs/>
        </w:rPr>
        <w:t>Jezik ponudbe</w:t>
      </w:r>
      <w:r w:rsidRPr="00B6702D">
        <w:rPr>
          <w:rFonts w:ascii="Arial Narrow" w:hAnsi="Arial Narrow" w:cs="Arial"/>
          <w:b/>
        </w:rPr>
        <w:t xml:space="preserve">: </w:t>
      </w:r>
      <w:r w:rsidRPr="00B6702D">
        <w:rPr>
          <w:rFonts w:ascii="Arial Narrow" w:hAnsi="Arial Narrow" w:cs="Arial"/>
          <w:u w:val="single"/>
        </w:rPr>
        <w:t>slovenski</w:t>
      </w:r>
      <w:r w:rsidRPr="00B6702D">
        <w:rPr>
          <w:rFonts w:ascii="Arial Narrow" w:hAnsi="Arial Narrow" w:cs="Arial"/>
        </w:rPr>
        <w:t xml:space="preserve">, naročnik </w:t>
      </w:r>
      <w:r w:rsidRPr="00B6702D">
        <w:rPr>
          <w:rFonts w:ascii="Arial Narrow" w:hAnsi="Arial Narrow" w:cs="Arial"/>
          <w:u w:val="single"/>
        </w:rPr>
        <w:t>dovoljuje</w:t>
      </w:r>
      <w:r w:rsidRPr="00B6702D">
        <w:rPr>
          <w:rFonts w:ascii="Arial Narrow" w:hAnsi="Arial Narrow" w:cs="Arial"/>
        </w:rPr>
        <w:t xml:space="preserve"> predložitev katalogov in prospektnega materiala v slovenskem ali angleškem jeziku; ob primopredaji pa navodila za uporabo v slovenskem jeziku.</w:t>
      </w:r>
    </w:p>
    <w:p w:rsidR="00161326" w:rsidRPr="00B6702D" w:rsidRDefault="00161326" w:rsidP="00161326">
      <w:pPr>
        <w:jc w:val="both"/>
        <w:rPr>
          <w:rFonts w:ascii="Arial Narrow" w:hAnsi="Arial Narrow" w:cs="Arial"/>
        </w:rPr>
      </w:pPr>
    </w:p>
    <w:p w:rsidR="00896E91" w:rsidRPr="00B6702D" w:rsidRDefault="00896E91" w:rsidP="00896E91">
      <w:pPr>
        <w:pStyle w:val="Noga"/>
        <w:numPr>
          <w:ilvl w:val="0"/>
          <w:numId w:val="9"/>
        </w:numPr>
        <w:tabs>
          <w:tab w:val="clear" w:pos="4536"/>
          <w:tab w:val="center" w:pos="4320"/>
          <w:tab w:val="right" w:pos="8640"/>
        </w:tabs>
        <w:jc w:val="both"/>
        <w:rPr>
          <w:rFonts w:ascii="Arial Narrow" w:hAnsi="Arial Narrow" w:cs="Arial"/>
          <w:b/>
        </w:rPr>
      </w:pPr>
      <w:r w:rsidRPr="00B6702D">
        <w:rPr>
          <w:rFonts w:ascii="Arial Narrow" w:hAnsi="Arial Narrow" w:cs="Arial"/>
          <w:b/>
          <w:i/>
          <w:iCs/>
        </w:rPr>
        <w:t>Valuta ponudbe</w:t>
      </w:r>
      <w:r w:rsidRPr="00B6702D">
        <w:rPr>
          <w:rFonts w:ascii="Arial Narrow" w:hAnsi="Arial Narrow" w:cs="Arial"/>
          <w:b/>
        </w:rPr>
        <w:t xml:space="preserve">: </w:t>
      </w:r>
      <w:r w:rsidRPr="00B6702D">
        <w:rPr>
          <w:rFonts w:ascii="Arial Narrow" w:hAnsi="Arial Narrow" w:cs="Arial"/>
        </w:rPr>
        <w:t>EUR</w:t>
      </w:r>
    </w:p>
    <w:p w:rsidR="00896E91" w:rsidRPr="00B6702D" w:rsidRDefault="00896E91" w:rsidP="00896E91">
      <w:pPr>
        <w:pStyle w:val="Noga"/>
        <w:jc w:val="both"/>
        <w:rPr>
          <w:rFonts w:ascii="Arial Narrow" w:hAnsi="Arial Narrow" w:cs="Arial"/>
          <w:b/>
        </w:rPr>
      </w:pPr>
    </w:p>
    <w:p w:rsidR="00896E91" w:rsidRPr="00B6702D" w:rsidRDefault="00896E91" w:rsidP="00896E91">
      <w:pPr>
        <w:numPr>
          <w:ilvl w:val="0"/>
          <w:numId w:val="9"/>
        </w:numPr>
        <w:jc w:val="both"/>
        <w:rPr>
          <w:rFonts w:ascii="Arial Narrow" w:hAnsi="Arial Narrow" w:cs="Arial"/>
          <w:b/>
        </w:rPr>
      </w:pPr>
      <w:r w:rsidRPr="00B6702D">
        <w:rPr>
          <w:rFonts w:ascii="Arial Narrow" w:hAnsi="Arial Narrow" w:cs="Arial"/>
          <w:b/>
          <w:i/>
          <w:iCs/>
        </w:rPr>
        <w:t>Rok veljavnosti ponudbe</w:t>
      </w:r>
      <w:r w:rsidRPr="00B6702D">
        <w:rPr>
          <w:rFonts w:ascii="Arial Narrow" w:hAnsi="Arial Narrow" w:cs="Arial"/>
          <w:b/>
        </w:rPr>
        <w:t>:</w:t>
      </w:r>
      <w:r w:rsidRPr="00B6702D">
        <w:rPr>
          <w:rFonts w:ascii="Arial Narrow" w:hAnsi="Arial Narrow" w:cs="Arial"/>
        </w:rPr>
        <w:t xml:space="preserve"> ponudba mora veljati do vključno: 3</w:t>
      </w:r>
      <w:r w:rsidR="00041FF6">
        <w:rPr>
          <w:rFonts w:ascii="Arial Narrow" w:hAnsi="Arial Narrow" w:cs="Arial"/>
        </w:rPr>
        <w:t>0.</w:t>
      </w:r>
      <w:r w:rsidRPr="00B6702D">
        <w:rPr>
          <w:rFonts w:ascii="Arial Narrow" w:hAnsi="Arial Narrow" w:cs="Arial"/>
        </w:rPr>
        <w:t xml:space="preserve"> </w:t>
      </w:r>
      <w:r w:rsidR="00041FF6">
        <w:rPr>
          <w:rFonts w:ascii="Arial Narrow" w:hAnsi="Arial Narrow" w:cs="Arial"/>
        </w:rPr>
        <w:t>6</w:t>
      </w:r>
      <w:r w:rsidRPr="00B6702D">
        <w:rPr>
          <w:rFonts w:ascii="Arial Narrow" w:hAnsi="Arial Narrow" w:cs="Arial"/>
        </w:rPr>
        <w:t>. 202</w:t>
      </w:r>
      <w:r w:rsidR="004D437E">
        <w:rPr>
          <w:rFonts w:ascii="Arial Narrow" w:hAnsi="Arial Narrow" w:cs="Arial"/>
        </w:rPr>
        <w:t>6</w:t>
      </w:r>
    </w:p>
    <w:p w:rsidR="00896E91" w:rsidRPr="00B6702D" w:rsidRDefault="00896E91" w:rsidP="00896E91">
      <w:pPr>
        <w:jc w:val="both"/>
        <w:rPr>
          <w:rFonts w:ascii="Arial Narrow" w:hAnsi="Arial Narrow" w:cs="Arial"/>
          <w:b/>
        </w:rPr>
      </w:pPr>
    </w:p>
    <w:p w:rsidR="00896E91" w:rsidRPr="00B6702D" w:rsidRDefault="00896E91" w:rsidP="00896E91">
      <w:pPr>
        <w:numPr>
          <w:ilvl w:val="0"/>
          <w:numId w:val="9"/>
        </w:numPr>
        <w:jc w:val="both"/>
        <w:rPr>
          <w:rFonts w:ascii="Arial Narrow" w:hAnsi="Arial Narrow" w:cs="Arial"/>
          <w:b/>
          <w:bCs/>
        </w:rPr>
      </w:pPr>
      <w:r w:rsidRPr="00B6702D">
        <w:rPr>
          <w:rFonts w:ascii="Arial Narrow" w:hAnsi="Arial Narrow" w:cs="Arial"/>
          <w:b/>
          <w:bCs/>
          <w:i/>
          <w:iCs/>
        </w:rPr>
        <w:t>Variantne ponudbe</w:t>
      </w:r>
      <w:r w:rsidRPr="00B6702D">
        <w:rPr>
          <w:rFonts w:ascii="Arial Narrow" w:hAnsi="Arial Narrow" w:cs="Arial"/>
          <w:b/>
          <w:bCs/>
        </w:rPr>
        <w:t xml:space="preserve">: </w:t>
      </w:r>
      <w:r w:rsidRPr="00B6702D">
        <w:rPr>
          <w:rFonts w:ascii="Arial Narrow" w:hAnsi="Arial Narrow" w:cs="Arial"/>
          <w:bCs/>
        </w:rPr>
        <w:t>naročnik ne dovoljuje variantnih ponudb</w:t>
      </w:r>
    </w:p>
    <w:p w:rsidR="00896E91" w:rsidRPr="00B6702D" w:rsidRDefault="00896E91" w:rsidP="00896E91">
      <w:pPr>
        <w:ind w:left="360"/>
        <w:jc w:val="both"/>
        <w:rPr>
          <w:rFonts w:ascii="Arial Narrow" w:hAnsi="Arial Narrow" w:cs="Arial"/>
          <w:b/>
          <w:bCs/>
        </w:rPr>
      </w:pPr>
      <w:r w:rsidRPr="00B6702D">
        <w:rPr>
          <w:rFonts w:ascii="Arial Narrow" w:hAnsi="Arial Narrow" w:cs="Arial"/>
          <w:b/>
          <w:bCs/>
        </w:rPr>
        <w:t xml:space="preserve">       </w:t>
      </w:r>
    </w:p>
    <w:p w:rsidR="00896E91" w:rsidRPr="00B6702D" w:rsidRDefault="00896E91" w:rsidP="00896E91">
      <w:pPr>
        <w:pStyle w:val="Noga"/>
        <w:numPr>
          <w:ilvl w:val="0"/>
          <w:numId w:val="9"/>
        </w:numPr>
        <w:jc w:val="both"/>
        <w:rPr>
          <w:rFonts w:ascii="Arial Narrow" w:hAnsi="Arial Narrow" w:cs="Arial"/>
          <w:strike/>
          <w:color w:val="FF0000"/>
        </w:rPr>
      </w:pPr>
      <w:r w:rsidRPr="00B6702D">
        <w:rPr>
          <w:rFonts w:ascii="Arial Narrow" w:hAnsi="Arial Narrow" w:cs="Arial"/>
          <w:b/>
          <w:i/>
          <w:iCs/>
        </w:rPr>
        <w:t xml:space="preserve">Rok za predložitev ponudb: </w:t>
      </w:r>
      <w:r w:rsidRPr="00B6702D">
        <w:rPr>
          <w:rFonts w:ascii="Arial Narrow" w:hAnsi="Arial Narrow" w:cs="Arial"/>
        </w:rPr>
        <w:t xml:space="preserve">Ponudba se šteje za pravočasno oddano, če jo naročnik prejme preko sistema e-JN </w:t>
      </w:r>
      <w:hyperlink r:id="rId15"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 xml:space="preserve"> </w:t>
      </w:r>
      <w:r w:rsidRPr="00B6702D">
        <w:rPr>
          <w:rFonts w:ascii="Arial Narrow" w:hAnsi="Arial Narrow" w:cs="Arial"/>
          <w:b/>
        </w:rPr>
        <w:t>najkasneje do</w:t>
      </w:r>
      <w:r w:rsidRPr="00B6702D">
        <w:rPr>
          <w:rFonts w:ascii="Arial Narrow" w:hAnsi="Arial Narrow" w:cs="Arial"/>
        </w:rPr>
        <w:t xml:space="preserve"> </w:t>
      </w:r>
      <w:r w:rsidRPr="00B6702D">
        <w:rPr>
          <w:rFonts w:ascii="Arial Narrow" w:hAnsi="Arial Narrow" w:cs="Arial"/>
          <w:b/>
        </w:rPr>
        <w:t>zahtevanega roka za predložitev ponudb, navedenega v povabilu k oddaji ponudb.</w:t>
      </w:r>
      <w:r w:rsidRPr="009A0585">
        <w:rPr>
          <w:rFonts w:ascii="Arial Narrow" w:hAnsi="Arial Narrow"/>
          <w:b/>
        </w:rPr>
        <w:t xml:space="preserve"> </w:t>
      </w:r>
      <w:r w:rsidRPr="009A0585">
        <w:rPr>
          <w:rFonts w:ascii="Arial Narrow" w:hAnsi="Arial Narrow"/>
        </w:rPr>
        <w:t>Za oddano ponudbo se šteje ponudba, ki je v informacijskem sistemu e-JN označena s statusom »ODDAN</w:t>
      </w:r>
      <w:r w:rsidRPr="00B6702D">
        <w:rPr>
          <w:rFonts w:ascii="Arial Narrow" w:hAnsi="Arial Narrow"/>
        </w:rPr>
        <w:t>A«.</w:t>
      </w:r>
    </w:p>
    <w:p w:rsidR="00896E91" w:rsidRPr="00B6702D" w:rsidRDefault="00896E91" w:rsidP="00896E91">
      <w:pPr>
        <w:jc w:val="both"/>
        <w:rPr>
          <w:rFonts w:ascii="Arial Narrow" w:hAnsi="Arial Narrow" w:cs="Arial"/>
          <w:b/>
        </w:rPr>
      </w:pPr>
    </w:p>
    <w:p w:rsidR="00896E91" w:rsidRPr="009A0585" w:rsidRDefault="00896E91" w:rsidP="00896E91">
      <w:pPr>
        <w:numPr>
          <w:ilvl w:val="0"/>
          <w:numId w:val="9"/>
        </w:numPr>
        <w:jc w:val="both"/>
        <w:rPr>
          <w:rFonts w:ascii="Arial Narrow" w:hAnsi="Arial Narrow" w:cs="Arial"/>
          <w:b/>
        </w:rPr>
      </w:pPr>
      <w:r w:rsidRPr="00B6702D">
        <w:rPr>
          <w:rFonts w:ascii="Arial Narrow" w:hAnsi="Arial Narrow" w:cs="Arial"/>
          <w:b/>
          <w:i/>
          <w:iCs/>
        </w:rPr>
        <w:t>Čas in datum odpiranja ponudb</w:t>
      </w:r>
      <w:r w:rsidRPr="00B6702D">
        <w:rPr>
          <w:rFonts w:ascii="Arial Narrow" w:hAnsi="Arial Narrow" w:cs="Arial"/>
          <w:b/>
        </w:rPr>
        <w:t xml:space="preserve">: </w:t>
      </w:r>
      <w:r w:rsidRPr="00B6702D">
        <w:rPr>
          <w:rFonts w:ascii="Arial Narrow" w:hAnsi="Arial Narrow" w:cs="Arial"/>
        </w:rPr>
        <w:t xml:space="preserve">Odpiranje ponudb bo potekalo avtomatično v informacijskem sistemu e-JN </w:t>
      </w:r>
      <w:r w:rsidRPr="00B6702D">
        <w:rPr>
          <w:rFonts w:ascii="Arial Narrow" w:hAnsi="Arial Narrow"/>
        </w:rPr>
        <w:t xml:space="preserve">na spletnem naslovu </w:t>
      </w:r>
      <w:hyperlink r:id="rId16"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 Datum in ura odpiranja ponudb sta opredeljena v povabilu k oddaji ponudb.</w:t>
      </w:r>
    </w:p>
    <w:p w:rsidR="00896E91" w:rsidRPr="00B6702D" w:rsidRDefault="00896E91" w:rsidP="00896E91">
      <w:pPr>
        <w:pStyle w:val="Telobesedila-zamik2"/>
        <w:spacing w:after="0" w:line="240" w:lineRule="auto"/>
        <w:ind w:left="0"/>
        <w:jc w:val="both"/>
        <w:rPr>
          <w:rFonts w:ascii="Arial Narrow" w:hAnsi="Arial Narrow" w:cs="Arial"/>
          <w:sz w:val="24"/>
          <w:szCs w:val="24"/>
        </w:rPr>
      </w:pPr>
    </w:p>
    <w:p w:rsidR="00896E91" w:rsidRPr="00B6702D" w:rsidRDefault="00896E91" w:rsidP="00896E91">
      <w:pPr>
        <w:pStyle w:val="Telobesedila-zamik2"/>
        <w:numPr>
          <w:ilvl w:val="0"/>
          <w:numId w:val="9"/>
        </w:numPr>
        <w:spacing w:after="0" w:line="240" w:lineRule="auto"/>
        <w:jc w:val="both"/>
        <w:rPr>
          <w:rFonts w:ascii="Arial Narrow" w:hAnsi="Arial Narrow" w:cs="Arial"/>
          <w:b/>
          <w:i/>
          <w:iCs/>
          <w:sz w:val="24"/>
          <w:szCs w:val="24"/>
          <w:u w:val="single"/>
        </w:rPr>
      </w:pPr>
      <w:r w:rsidRPr="00B6702D">
        <w:rPr>
          <w:rFonts w:ascii="Arial Narrow" w:hAnsi="Arial Narrow" w:cs="Arial"/>
          <w:sz w:val="24"/>
          <w:szCs w:val="24"/>
        </w:rPr>
        <w:t xml:space="preserve"> </w:t>
      </w:r>
      <w:r w:rsidRPr="00B6702D">
        <w:rPr>
          <w:rFonts w:ascii="Arial Narrow" w:hAnsi="Arial Narrow" w:cs="Arial"/>
          <w:b/>
          <w:i/>
          <w:iCs/>
          <w:sz w:val="24"/>
          <w:szCs w:val="24"/>
        </w:rPr>
        <w:t>Pri izbiri najugodnejšega ponudnika bodo uporabljena naslednja merila:</w:t>
      </w:r>
    </w:p>
    <w:p w:rsidR="00896E91" w:rsidRPr="005F3774" w:rsidRDefault="00896E91" w:rsidP="00896E91">
      <w:pPr>
        <w:pStyle w:val="Telobesedila-zamik2"/>
        <w:spacing w:after="0" w:line="240" w:lineRule="auto"/>
        <w:ind w:left="0"/>
        <w:jc w:val="both"/>
        <w:rPr>
          <w:rFonts w:ascii="Arial Narrow" w:hAnsi="Arial Narrow"/>
          <w:b/>
          <w:bCs/>
          <w:i/>
          <w:iCs/>
          <w:sz w:val="24"/>
          <w:szCs w:val="24"/>
        </w:rPr>
      </w:pPr>
    </w:p>
    <w:p w:rsidR="00896E91" w:rsidRPr="005F3774" w:rsidRDefault="00896E91" w:rsidP="00896E91">
      <w:pPr>
        <w:pStyle w:val="Telobesedila-zamik2"/>
        <w:spacing w:after="0" w:line="240" w:lineRule="auto"/>
        <w:ind w:left="360" w:firstLine="348"/>
        <w:jc w:val="both"/>
        <w:rPr>
          <w:rFonts w:ascii="Arial Narrow" w:hAnsi="Arial Narrow"/>
          <w:b/>
          <w:bCs/>
          <w:i/>
          <w:iCs/>
          <w:sz w:val="24"/>
          <w:szCs w:val="24"/>
        </w:rPr>
      </w:pPr>
    </w:p>
    <w:p w:rsidR="00161326" w:rsidRPr="005C3DE0" w:rsidRDefault="00161326" w:rsidP="00161326">
      <w:pPr>
        <w:ind w:left="708"/>
        <w:jc w:val="both"/>
        <w:rPr>
          <w:rFonts w:ascii="Arial Narrow" w:hAnsi="Arial Narrow" w:cs="Arial"/>
        </w:rPr>
      </w:pPr>
      <w:r w:rsidRPr="005C3DE0">
        <w:rPr>
          <w:rFonts w:ascii="Arial Narrow" w:hAnsi="Arial Narrow" w:cs="Arial"/>
        </w:rPr>
        <w:t>Naročnik bo ocenjeval in primerjal po merilih samo tiste ponudbe, za katere bo v postopku pregleda ugotovljeno, da so dopustne.</w:t>
      </w:r>
    </w:p>
    <w:p w:rsidR="00161326" w:rsidRPr="005C3DE0" w:rsidRDefault="00161326" w:rsidP="00161326">
      <w:pPr>
        <w:jc w:val="both"/>
        <w:rPr>
          <w:rFonts w:ascii="Arial Narrow" w:hAnsi="Arial Narrow" w:cs="Arial"/>
        </w:rPr>
      </w:pPr>
    </w:p>
    <w:p w:rsidR="00161326" w:rsidRPr="005C3DE0" w:rsidRDefault="00161326" w:rsidP="00161326">
      <w:pPr>
        <w:spacing w:after="160" w:line="259" w:lineRule="auto"/>
        <w:ind w:firstLine="708"/>
        <w:jc w:val="both"/>
        <w:rPr>
          <w:rFonts w:ascii="Arial Narrow" w:hAnsi="Arial Narrow"/>
          <w:iCs/>
        </w:rPr>
      </w:pPr>
      <w:r w:rsidRPr="005C3DE0">
        <w:rPr>
          <w:rFonts w:ascii="Arial Narrow" w:hAnsi="Arial Narrow"/>
          <w:iCs/>
        </w:rPr>
        <w:t>Pri izbiri najugodnejšega ponudnika bodo uporabljena naslednja merila:</w:t>
      </w:r>
    </w:p>
    <w:tbl>
      <w:tblPr>
        <w:tblW w:w="643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533"/>
        <w:gridCol w:w="1440"/>
      </w:tblGrid>
      <w:tr w:rsidR="00161326" w:rsidRPr="005C3DE0" w:rsidTr="00161326">
        <w:tc>
          <w:tcPr>
            <w:tcW w:w="4994" w:type="dxa"/>
            <w:gridSpan w:val="2"/>
          </w:tcPr>
          <w:p w:rsidR="00161326" w:rsidRPr="005C3DE0" w:rsidRDefault="00161326" w:rsidP="00F00CEE">
            <w:pPr>
              <w:spacing w:after="160" w:line="259" w:lineRule="auto"/>
              <w:jc w:val="both"/>
              <w:rPr>
                <w:rFonts w:ascii="Arial Narrow" w:hAnsi="Arial Narrow"/>
                <w:b/>
              </w:rPr>
            </w:pPr>
            <w:r w:rsidRPr="005C3DE0">
              <w:rPr>
                <w:rFonts w:ascii="Arial Narrow" w:hAnsi="Arial Narrow"/>
                <w:b/>
              </w:rPr>
              <w:t>MERILO</w:t>
            </w:r>
          </w:p>
        </w:tc>
        <w:tc>
          <w:tcPr>
            <w:tcW w:w="1440" w:type="dxa"/>
          </w:tcPr>
          <w:p w:rsidR="00161326" w:rsidRPr="005C3DE0" w:rsidRDefault="00161326" w:rsidP="00F00CEE">
            <w:pPr>
              <w:spacing w:after="160" w:line="259" w:lineRule="auto"/>
              <w:jc w:val="both"/>
              <w:rPr>
                <w:rFonts w:ascii="Arial Narrow" w:hAnsi="Arial Narrow"/>
              </w:rPr>
            </w:pPr>
            <w:r w:rsidRPr="005C3DE0">
              <w:rPr>
                <w:rFonts w:ascii="Arial Narrow" w:hAnsi="Arial Narrow"/>
              </w:rPr>
              <w:t>Vrednost merila v %</w:t>
            </w:r>
          </w:p>
        </w:tc>
      </w:tr>
      <w:tr w:rsidR="00161326" w:rsidRPr="005C3DE0" w:rsidTr="00161326">
        <w:tc>
          <w:tcPr>
            <w:tcW w:w="461" w:type="dxa"/>
            <w:tcBorders>
              <w:bottom w:val="single" w:sz="4" w:space="0" w:color="auto"/>
            </w:tcBorders>
          </w:tcPr>
          <w:p w:rsidR="00161326" w:rsidRPr="005C3DE0" w:rsidRDefault="00161326" w:rsidP="00F00CEE">
            <w:pPr>
              <w:spacing w:after="160" w:line="259" w:lineRule="auto"/>
              <w:jc w:val="both"/>
              <w:rPr>
                <w:rFonts w:ascii="Arial Narrow" w:hAnsi="Arial Narrow"/>
              </w:rPr>
            </w:pPr>
            <w:r w:rsidRPr="005C3DE0">
              <w:rPr>
                <w:rFonts w:ascii="Arial Narrow" w:hAnsi="Arial Narrow"/>
              </w:rPr>
              <w:t>1.</w:t>
            </w:r>
          </w:p>
        </w:tc>
        <w:tc>
          <w:tcPr>
            <w:tcW w:w="4533" w:type="dxa"/>
            <w:tcBorders>
              <w:bottom w:val="single" w:sz="4" w:space="0" w:color="auto"/>
            </w:tcBorders>
          </w:tcPr>
          <w:p w:rsidR="00161326" w:rsidRPr="005C3DE0" w:rsidRDefault="00161326" w:rsidP="00F00CEE">
            <w:pPr>
              <w:spacing w:after="160" w:line="259" w:lineRule="auto"/>
              <w:jc w:val="both"/>
              <w:rPr>
                <w:rFonts w:ascii="Arial Narrow" w:hAnsi="Arial Narrow"/>
                <w:b/>
              </w:rPr>
            </w:pPr>
            <w:r w:rsidRPr="005C3DE0">
              <w:rPr>
                <w:rFonts w:ascii="Arial Narrow" w:hAnsi="Arial Narrow"/>
                <w:b/>
              </w:rPr>
              <w:t>Končna ponudbena vrednost z DDV / SKLOP</w:t>
            </w:r>
          </w:p>
        </w:tc>
        <w:tc>
          <w:tcPr>
            <w:tcW w:w="1440" w:type="dxa"/>
            <w:tcBorders>
              <w:bottom w:val="single" w:sz="4" w:space="0" w:color="auto"/>
            </w:tcBorders>
          </w:tcPr>
          <w:p w:rsidR="00161326" w:rsidRPr="005C3DE0" w:rsidRDefault="00161326" w:rsidP="00F00CEE">
            <w:pPr>
              <w:spacing w:after="160" w:line="259" w:lineRule="auto"/>
              <w:jc w:val="center"/>
              <w:rPr>
                <w:rFonts w:ascii="Arial Narrow" w:hAnsi="Arial Narrow"/>
                <w:b/>
              </w:rPr>
            </w:pPr>
            <w:r w:rsidRPr="005C3DE0">
              <w:rPr>
                <w:rFonts w:ascii="Arial Narrow" w:hAnsi="Arial Narrow"/>
                <w:b/>
              </w:rPr>
              <w:t>100,00</w:t>
            </w:r>
          </w:p>
        </w:tc>
      </w:tr>
      <w:tr w:rsidR="00161326" w:rsidRPr="005C3DE0" w:rsidTr="00161326">
        <w:tc>
          <w:tcPr>
            <w:tcW w:w="4994" w:type="dxa"/>
            <w:gridSpan w:val="2"/>
            <w:tcBorders>
              <w:left w:val="single" w:sz="4" w:space="0" w:color="auto"/>
            </w:tcBorders>
          </w:tcPr>
          <w:p w:rsidR="00161326" w:rsidRPr="005C3DE0" w:rsidRDefault="00161326" w:rsidP="00F00CEE">
            <w:pPr>
              <w:spacing w:after="160" w:line="259" w:lineRule="auto"/>
              <w:jc w:val="both"/>
              <w:rPr>
                <w:rFonts w:ascii="Arial Narrow" w:hAnsi="Arial Narrow"/>
              </w:rPr>
            </w:pPr>
            <w:r w:rsidRPr="005C3DE0">
              <w:rPr>
                <w:rFonts w:ascii="Arial Narrow" w:hAnsi="Arial Narrow"/>
              </w:rPr>
              <w:t xml:space="preserve">         SKUPAJ</w:t>
            </w:r>
          </w:p>
        </w:tc>
        <w:tc>
          <w:tcPr>
            <w:tcW w:w="1440" w:type="dxa"/>
          </w:tcPr>
          <w:p w:rsidR="00161326" w:rsidRPr="005C3DE0" w:rsidRDefault="00161326" w:rsidP="00F00CEE">
            <w:pPr>
              <w:spacing w:after="160" w:line="259" w:lineRule="auto"/>
              <w:jc w:val="center"/>
              <w:rPr>
                <w:rFonts w:ascii="Arial Narrow" w:hAnsi="Arial Narrow"/>
              </w:rPr>
            </w:pPr>
            <w:r w:rsidRPr="005C3DE0">
              <w:rPr>
                <w:rFonts w:ascii="Arial Narrow" w:hAnsi="Arial Narrow"/>
              </w:rPr>
              <w:t>100,00</w:t>
            </w:r>
          </w:p>
        </w:tc>
      </w:tr>
    </w:tbl>
    <w:p w:rsidR="00161326" w:rsidRPr="005C3DE0" w:rsidRDefault="00161326" w:rsidP="00161326">
      <w:pPr>
        <w:jc w:val="both"/>
        <w:rPr>
          <w:rFonts w:ascii="Arial Narrow" w:hAnsi="Arial Narrow"/>
          <w:b/>
        </w:rPr>
      </w:pPr>
    </w:p>
    <w:p w:rsidR="00161326" w:rsidRPr="005C3DE0" w:rsidRDefault="00161326" w:rsidP="00161326">
      <w:pPr>
        <w:ind w:firstLine="708"/>
        <w:jc w:val="both"/>
        <w:rPr>
          <w:rFonts w:ascii="Arial Narrow" w:hAnsi="Arial Narrow"/>
          <w:b/>
        </w:rPr>
      </w:pPr>
      <w:r w:rsidRPr="005C3DE0">
        <w:rPr>
          <w:rFonts w:ascii="Arial Narrow" w:hAnsi="Arial Narrow"/>
          <w:b/>
        </w:rPr>
        <w:t>Izbira v primeru cenovno enakih ponudb:</w:t>
      </w:r>
    </w:p>
    <w:p w:rsidR="00161326" w:rsidRPr="005C3DE0" w:rsidRDefault="00161326" w:rsidP="00161326">
      <w:pPr>
        <w:ind w:left="708"/>
        <w:jc w:val="both"/>
        <w:rPr>
          <w:rFonts w:ascii="Arial Narrow" w:hAnsi="Arial Narrow"/>
        </w:rPr>
      </w:pPr>
      <w:r w:rsidRPr="005C3DE0">
        <w:rPr>
          <w:rFonts w:ascii="Arial Narrow" w:hAnsi="Arial Narrow"/>
        </w:rPr>
        <w:t xml:space="preserve">V primeru, da po analizi ponudb, dveh ali več dopustnih ponudb, doseže enako najnižjo končno ponudbeno vrednost z DDV iz ponudbenega predračuna, bo naročnik naročilo oddal tistemu </w:t>
      </w:r>
      <w:r w:rsidRPr="005C3DE0">
        <w:rPr>
          <w:rFonts w:ascii="Arial Narrow" w:hAnsi="Arial Narrow"/>
        </w:rPr>
        <w:lastRenderedPageBreak/>
        <w:t>ponudniku, ki bo ponudbo oddal prvi, kar bo razvidno iz Zapisnika o odpiranju ponudb, ki bo dostopen na e-JN.</w:t>
      </w:r>
    </w:p>
    <w:p w:rsidR="00896E91" w:rsidRDefault="00161326" w:rsidP="00161326">
      <w:pPr>
        <w:autoSpaceDE w:val="0"/>
        <w:autoSpaceDN w:val="0"/>
        <w:adjustRightInd w:val="0"/>
        <w:ind w:left="708"/>
        <w:jc w:val="both"/>
        <w:rPr>
          <w:rFonts w:ascii="Arial Narrow" w:hAnsi="Arial Narrow"/>
        </w:rPr>
      </w:pPr>
      <w:r w:rsidRPr="005C3DE0">
        <w:rPr>
          <w:rFonts w:ascii="Arial Narrow" w:hAnsi="Arial Narrow"/>
        </w:rPr>
        <w:t>Naročnik je za primer cenovno enakih ponudb (ki sta bili po objavljenem merilu ocenjeni enako) vnaprej predvidel način izbire najugodnejše ponudbe in s tem omogočil enakopravno obravnavo vseh ponudb.</w:t>
      </w:r>
    </w:p>
    <w:p w:rsidR="00161326" w:rsidRPr="005F3774" w:rsidDel="00A97A8C" w:rsidRDefault="00161326" w:rsidP="00161326">
      <w:pPr>
        <w:autoSpaceDE w:val="0"/>
        <w:autoSpaceDN w:val="0"/>
        <w:adjustRightInd w:val="0"/>
        <w:ind w:left="426"/>
        <w:jc w:val="both"/>
        <w:rPr>
          <w:del w:id="8" w:author="Blanka Špes" w:date="2025-09-15T09:52:00Z"/>
          <w:rFonts w:ascii="Arial Narrow" w:eastAsiaTheme="minorHAnsi" w:hAnsi="Arial Narrow" w:cs="Tahoma"/>
          <w:lang w:eastAsia="en-US"/>
        </w:rPr>
      </w:pPr>
    </w:p>
    <w:p w:rsidR="00896E91" w:rsidRPr="00B6702D" w:rsidRDefault="00896E91" w:rsidP="00896E91">
      <w:pPr>
        <w:jc w:val="both"/>
        <w:rPr>
          <w:rFonts w:ascii="Arial Narrow" w:hAnsi="Arial Narrow" w:cs="Arial"/>
          <w:bCs/>
          <w:lang w:val="x-none" w:eastAsia="x-none"/>
        </w:rPr>
      </w:pPr>
    </w:p>
    <w:p w:rsidR="00896E91" w:rsidRDefault="00896E91" w:rsidP="00896E91">
      <w:pPr>
        <w:jc w:val="both"/>
        <w:rPr>
          <w:rFonts w:ascii="Arial Narrow" w:hAnsi="Arial Narrow" w:cs="Arial"/>
          <w:b/>
          <w:i/>
          <w:color w:val="FF0000"/>
        </w:rPr>
      </w:pPr>
    </w:p>
    <w:p w:rsidR="00896E91" w:rsidRDefault="00896E91" w:rsidP="00896E91">
      <w:pPr>
        <w:jc w:val="both"/>
        <w:rPr>
          <w:rFonts w:ascii="Arial Narrow" w:hAnsi="Arial Narrow" w:cs="Arial"/>
          <w:b/>
          <w:i/>
          <w:color w:val="FF0000"/>
        </w:rPr>
      </w:pPr>
    </w:p>
    <w:p w:rsidR="00896E91" w:rsidRDefault="00896E91" w:rsidP="00896E91">
      <w:pPr>
        <w:jc w:val="both"/>
        <w:rPr>
          <w:rFonts w:ascii="Arial Narrow" w:hAnsi="Arial Narrow" w:cs="Arial"/>
          <w:b/>
          <w:iCs/>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F00CEE" w:rsidRDefault="00F00CEE" w:rsidP="00896E91">
      <w:pPr>
        <w:jc w:val="both"/>
        <w:rPr>
          <w:rFonts w:ascii="Arial Narrow" w:hAnsi="Arial Narrow" w:cs="Arial"/>
          <w:b/>
          <w:i/>
          <w:color w:val="FF0000"/>
        </w:rPr>
      </w:pPr>
    </w:p>
    <w:p w:rsidR="00896E91" w:rsidRDefault="00896E91" w:rsidP="00896E91">
      <w:pPr>
        <w:jc w:val="both"/>
        <w:rPr>
          <w:rFonts w:ascii="Arial Narrow" w:hAnsi="Arial Narrow" w:cs="Arial"/>
          <w:b/>
          <w:i/>
          <w:color w:val="FF0000"/>
        </w:rPr>
      </w:pPr>
    </w:p>
    <w:p w:rsidR="00896E91" w:rsidRDefault="00896E91" w:rsidP="00896E91">
      <w:pPr>
        <w:jc w:val="both"/>
        <w:rPr>
          <w:rFonts w:ascii="Arial Narrow" w:hAnsi="Arial Narrow" w:cs="Arial"/>
          <w:b/>
          <w:i/>
          <w:color w:val="FF0000"/>
        </w:rPr>
      </w:pPr>
    </w:p>
    <w:p w:rsidR="00896E91" w:rsidRPr="00B14690" w:rsidRDefault="00896E91" w:rsidP="00896E91">
      <w:pPr>
        <w:jc w:val="both"/>
        <w:rPr>
          <w:rFonts w:ascii="Arial Narrow" w:hAnsi="Arial Narrow"/>
          <w:b/>
        </w:rPr>
      </w:pPr>
      <w:r w:rsidRPr="00B14690">
        <w:rPr>
          <w:rFonts w:ascii="Arial Narrow" w:hAnsi="Arial Narrow"/>
          <w:b/>
        </w:rPr>
        <w:t xml:space="preserve">STROKOVNE ZAHTEVE (POGOJI) NAROČNIKA </w:t>
      </w:r>
    </w:p>
    <w:p w:rsidR="00F00CEE" w:rsidRPr="00B14690" w:rsidRDefault="00F00CEE" w:rsidP="00896E91">
      <w:pPr>
        <w:jc w:val="both"/>
        <w:rPr>
          <w:rFonts w:ascii="Arial Narrow" w:hAnsi="Arial Narrow"/>
          <w:b/>
        </w:rPr>
      </w:pPr>
    </w:p>
    <w:p w:rsidR="00F00CEE" w:rsidRPr="00B14690" w:rsidRDefault="00F00CEE" w:rsidP="00F00CEE">
      <w:pPr>
        <w:pStyle w:val="Brezrazmikov"/>
        <w:spacing w:line="360" w:lineRule="auto"/>
        <w:jc w:val="center"/>
        <w:rPr>
          <w:rFonts w:ascii="Arial Narrow" w:hAnsi="Arial Narrow"/>
          <w:b/>
        </w:rPr>
      </w:pPr>
      <w:r w:rsidRPr="00B14690">
        <w:rPr>
          <w:rFonts w:ascii="Arial Narrow" w:hAnsi="Arial Narrow"/>
          <w:b/>
        </w:rPr>
        <w:t>SPLOŠNE STROKOVNE ZAHTEVE</w:t>
      </w:r>
    </w:p>
    <w:p w:rsidR="00F00CEE" w:rsidRPr="00B14690" w:rsidRDefault="00F00CEE" w:rsidP="00F00CEE">
      <w:pPr>
        <w:pStyle w:val="Brezrazmikov"/>
        <w:spacing w:line="360" w:lineRule="auto"/>
        <w:rPr>
          <w:rFonts w:ascii="Arial Narrow" w:hAnsi="Arial Narrow"/>
        </w:rPr>
      </w:pPr>
    </w:p>
    <w:p w:rsidR="00B14690" w:rsidRPr="00395654" w:rsidRDefault="00B14690" w:rsidP="00B14690">
      <w:pPr>
        <w:pStyle w:val="Brezrazmikov"/>
        <w:numPr>
          <w:ilvl w:val="0"/>
          <w:numId w:val="36"/>
        </w:numPr>
        <w:spacing w:line="360" w:lineRule="auto"/>
        <w:ind w:left="426" w:hanging="426"/>
        <w:jc w:val="both"/>
        <w:rPr>
          <w:rFonts w:ascii="Arial Narrow" w:hAnsi="Arial Narrow"/>
        </w:rPr>
      </w:pPr>
      <w:r w:rsidRPr="00395654">
        <w:rPr>
          <w:rFonts w:ascii="Arial Narrow" w:hAnsi="Arial Narrow"/>
        </w:rPr>
        <w:t>Celotno dobavljeno blago mora biti dobavljeno pravilno in kvalitetno po pravilih stroke, v skladu z veljavnimi predpisi v Republiki Sloveniji (zakoni, pravilniki, standardi, tehničnimi soglasji), tehničnimi navodili in priporočili ter normativi.</w:t>
      </w:r>
    </w:p>
    <w:p w:rsidR="00DA045C" w:rsidRDefault="00DA045C" w:rsidP="00C83553">
      <w:pPr>
        <w:pStyle w:val="Brezrazmikov"/>
        <w:numPr>
          <w:ilvl w:val="0"/>
          <w:numId w:val="36"/>
        </w:numPr>
        <w:spacing w:line="360" w:lineRule="auto"/>
        <w:ind w:left="426" w:hanging="426"/>
        <w:jc w:val="both"/>
        <w:rPr>
          <w:rFonts w:ascii="Arial Narrow" w:hAnsi="Arial Narrow"/>
        </w:rPr>
      </w:pPr>
      <w:r w:rsidRPr="00DA045C">
        <w:rPr>
          <w:rFonts w:ascii="Arial Narrow" w:hAnsi="Arial Narrow"/>
        </w:rPr>
        <w:t>Ponudnik mora za vso ponujeno blago (reagenti, kontrolni, kalibracijski ter potrošni material) predložiti dokazila o registraciji v EU - Sloveniji (CE) ter skladnosti z EU IVD direktivo (EU-IVDD) oziroma z EU IVD regulativo (EU-IVDR). Zahteva o skladnosti z EU-IVDR mora biti izpolnjena v skladu s predpisanimi roki in zahtevami EU Uredbe 2017/746 ter Zakona o medicinskih pripomočkih ZMedPri-1. Izjema je potrošni material, ki ni podvržen EU-IVDR.</w:t>
      </w:r>
    </w:p>
    <w:p w:rsidR="00B14690" w:rsidRPr="00DA045C" w:rsidRDefault="00B14690" w:rsidP="00C83553">
      <w:pPr>
        <w:pStyle w:val="Brezrazmikov"/>
        <w:numPr>
          <w:ilvl w:val="0"/>
          <w:numId w:val="36"/>
        </w:numPr>
        <w:spacing w:line="360" w:lineRule="auto"/>
        <w:ind w:left="426" w:hanging="426"/>
        <w:jc w:val="both"/>
        <w:rPr>
          <w:rFonts w:ascii="Arial Narrow" w:hAnsi="Arial Narrow"/>
        </w:rPr>
      </w:pPr>
      <w:r w:rsidRPr="00DA045C">
        <w:rPr>
          <w:rFonts w:ascii="Arial Narrow" w:hAnsi="Arial Narrow"/>
        </w:rPr>
        <w:t>V kolikor ponudnik ponudi reagente – metodo, ki vključuje biotin, mora biti predložena tudi informacija o morebitnih interferencah na biotin kot tudi informacija o koncentraciji biotina, pri kateri interference dokazano še niso prisotne.</w:t>
      </w:r>
    </w:p>
    <w:p w:rsidR="00B14690" w:rsidRPr="006D1795" w:rsidRDefault="00B14690" w:rsidP="00B14690">
      <w:pPr>
        <w:pStyle w:val="Brezrazmikov"/>
        <w:numPr>
          <w:ilvl w:val="0"/>
          <w:numId w:val="36"/>
        </w:numPr>
        <w:spacing w:line="360" w:lineRule="auto"/>
        <w:ind w:left="426" w:hanging="426"/>
        <w:jc w:val="both"/>
        <w:rPr>
          <w:rFonts w:ascii="Arial Narrow" w:hAnsi="Arial Narrow"/>
        </w:rPr>
      </w:pPr>
      <w:r w:rsidRPr="006D1795">
        <w:rPr>
          <w:rFonts w:ascii="Arial Narrow" w:hAnsi="Arial Narrow"/>
        </w:rPr>
        <w:t>Ponudnik mora zagotavljati dobavo materiala najmanj 2-krat tedensko z izjemo materiala z radioaktivnimi izotopi, kjer je dobavni rok največ 10 dni. Ponudnik mora zagotoviti transport materiala do prejemnika v temperaturnih pogojih, kot so predpisani s strani proizvajalca.</w:t>
      </w:r>
    </w:p>
    <w:p w:rsidR="00B14690" w:rsidRPr="00395654" w:rsidRDefault="00B14690" w:rsidP="00B14690">
      <w:pPr>
        <w:pStyle w:val="Brezrazmikov"/>
        <w:numPr>
          <w:ilvl w:val="0"/>
          <w:numId w:val="36"/>
        </w:numPr>
        <w:spacing w:line="360" w:lineRule="auto"/>
        <w:ind w:left="426" w:hanging="426"/>
        <w:jc w:val="both"/>
        <w:rPr>
          <w:rFonts w:ascii="Arial Narrow" w:hAnsi="Arial Narrow"/>
        </w:rPr>
      </w:pPr>
      <w:r w:rsidRPr="006D1795">
        <w:rPr>
          <w:rFonts w:ascii="Arial Narrow" w:hAnsi="Arial Narrow"/>
        </w:rPr>
        <w:t>Ponudnik mora zagotavljati rok uporabnosti blaga (reagenti, kontrolni, kalibracijski ter potrošni material) minimalno 6 mesecev od datuma prevzema blaga oziroma</w:t>
      </w:r>
      <w:r w:rsidRPr="00395654">
        <w:rPr>
          <w:rFonts w:ascii="Arial Narrow" w:hAnsi="Arial Narrow"/>
        </w:rPr>
        <w:t xml:space="preserve"> minimalno 6 tednov za </w:t>
      </w:r>
      <w:r>
        <w:rPr>
          <w:rFonts w:ascii="Arial Narrow" w:hAnsi="Arial Narrow"/>
        </w:rPr>
        <w:t>materiale</w:t>
      </w:r>
      <w:r w:rsidRPr="00395654">
        <w:rPr>
          <w:rFonts w:ascii="Arial Narrow" w:hAnsi="Arial Narrow"/>
        </w:rPr>
        <w:t xml:space="preserve"> z radioaktivnimi izotopi.</w:t>
      </w:r>
    </w:p>
    <w:p w:rsidR="00B14690" w:rsidRDefault="00B14690" w:rsidP="00B14690">
      <w:pPr>
        <w:pStyle w:val="Brezrazmikov"/>
        <w:numPr>
          <w:ilvl w:val="0"/>
          <w:numId w:val="36"/>
        </w:numPr>
        <w:spacing w:line="360" w:lineRule="auto"/>
        <w:ind w:left="426" w:hanging="426"/>
        <w:jc w:val="both"/>
        <w:rPr>
          <w:rFonts w:ascii="Arial Narrow" w:hAnsi="Arial Narrow"/>
        </w:rPr>
      </w:pPr>
      <w:r w:rsidRPr="00395654">
        <w:rPr>
          <w:rFonts w:ascii="Arial Narrow" w:hAnsi="Arial Narrow"/>
        </w:rPr>
        <w:t>Ponudnik mora ob vsaki dobavi reagentov zagotoviti dobavo</w:t>
      </w:r>
      <w:r>
        <w:rPr>
          <w:rFonts w:ascii="Arial Narrow" w:hAnsi="Arial Narrow"/>
        </w:rPr>
        <w:t xml:space="preserve"> ene serijske številke reagentov za posamezno preiskavo, ob tem mora biti serijska številka reagenta enaka ali višja kot serijska številka preteklih dobav. Za vsako posamezno izjemo se mora o alternativnih možnostih dobave dogovoriti z naročnikom.</w:t>
      </w:r>
    </w:p>
    <w:p w:rsidR="00B14690" w:rsidRDefault="00B14690" w:rsidP="00B14690">
      <w:pPr>
        <w:pStyle w:val="Brezrazmikov"/>
        <w:numPr>
          <w:ilvl w:val="0"/>
          <w:numId w:val="36"/>
        </w:numPr>
        <w:spacing w:line="360" w:lineRule="auto"/>
        <w:ind w:left="426" w:hanging="426"/>
        <w:jc w:val="both"/>
        <w:rPr>
          <w:rFonts w:ascii="Arial Narrow" w:hAnsi="Arial Narrow"/>
        </w:rPr>
      </w:pPr>
      <w:r w:rsidRPr="00B209C1">
        <w:rPr>
          <w:rFonts w:ascii="Arial Narrow" w:hAnsi="Arial Narrow"/>
        </w:rPr>
        <w:t>Ponudnik mora k ponudbi za ponujeni material priložiti navodila za uporabo (slovenski ali angleški jezik) ter varnostne liste (slovenski jezik). Na dodatno zahtevo naročnika pa mora predložiti tudi podatke o validaciji metode za posamezno preiskavo (slovenski ali angleški jezik).</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Naročnik lahko od ponudnika v času ocenjevanja ponudb in tudi kasnejših fazah postopka javnega naročila od ponudnika zahteva, da v roku petih (5) delovnih dni predloži kopije potrebnih atestov in certifikatov, ki se zahtevajo na podlagi veljavne zakonodaje v Republiki Sloveniji in EU za posamezno vrsto in namembnost blaga, ki se dobavlja.</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 xml:space="preserve">Za vse materiale, ki niso standardni, mora ponudnik na zahtevo naročnika dostaviti prospekte, slike z natančnimi in točnimi tehničnimi podatki in opisom ter ateste in certifikate in izjave o skladnosti. </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 xml:space="preserve">Naročnik lahko v namen testiranja (preverjanja) od ponudnika zahteva brezplačne testne artikle (reagenti, kontrolni, kalibracijski ter potrošni material). Vsi testni artikli morajo biti primerno označeni (kataloška številka, naziv artikla, naziv ponudnika, </w:t>
      </w:r>
      <w:proofErr w:type="gramStart"/>
      <w:r>
        <w:rPr>
          <w:rFonts w:ascii="Arial Narrow" w:hAnsi="Arial Narrow"/>
        </w:rPr>
        <w:t>naziv  proizvajalca</w:t>
      </w:r>
      <w:proofErr w:type="gramEnd"/>
      <w:r>
        <w:rPr>
          <w:rFonts w:ascii="Arial Narrow" w:hAnsi="Arial Narrow"/>
        </w:rPr>
        <w:t xml:space="preserve">) ter v ustrezni embalaži. Na embalaži, v kateri ponudnik pošilja vzorce, mora biti vidna oznaka »TESTNI ARTIKLI«. Količina testnih artiklov mora biti primerna za učinkovito preverjanje ustreznosti ponujenih artiklov glede na razpisane strokovne zahteve naročnika. </w:t>
      </w:r>
      <w:r>
        <w:rPr>
          <w:rFonts w:ascii="Arial Narrow" w:hAnsi="Arial Narrow"/>
        </w:rPr>
        <w:lastRenderedPageBreak/>
        <w:t>Načeloma en testni komplet reagentov za minimalno 100 določitev na posamezno preiskavo, s pripadajočim kontrolnim, kalibracijskim ter potrošnim materialom. O končni količini testnih artiklov se naročnik in ponudnik dogovorita v času morebitnega testiranja (preverjanja).</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 xml:space="preserve">V primeru analitične neustreznosti metode ali kliničnih odstopanj (neustreznost rezultata glede na klinično sliko), lahko naročnik ponudbo zavrne. </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Naročnik dovoljuje največ +10% odstopanje v dejanski porabi vsega potrebnega blaga za izvajanje analiz (reagenti, kontrolni, kalibracijski ter potrošni material) glede na porabo določeno v ponudbenem predračunu. Naročnik bo po lastni presoji obdobno opravljal primerjave dejanske porabe materialov, potrebnih za izvajanje preiskav glede na količine, navedene v ponudbi ponudnika. V primeru več kot +10% odstopanja dejanske porabe nad ponudbeno mora ponudnik presežek dostaviti brezplačno.</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V ponudbeno ceno morajo biti vključeni vsi stroški za izvedbo analiz.  Blago, ki v ponudbenem predračunu ne bo navedeno, ga bo ponudnik dostavljal brezplačno.</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Ponudnik se zavezuje k rednemu in sprotnemu obveščanju kupca o posodobitvah ponujenih reagentov oziroma metod ter strokovni in aplikativni podpori uporabljenih metod.</w:t>
      </w:r>
    </w:p>
    <w:p w:rsidR="00B14690" w:rsidRDefault="00B14690" w:rsidP="00B14690">
      <w:pPr>
        <w:rPr>
          <w:rFonts w:ascii="Arial Narrow" w:hAnsi="Arial Narrow"/>
        </w:rPr>
      </w:pPr>
      <w:r w:rsidRPr="00B14690">
        <w:rPr>
          <w:rFonts w:ascii="Arial Narrow" w:hAnsi="Arial Narrow"/>
        </w:rPr>
        <w:br w:type="page"/>
      </w:r>
    </w:p>
    <w:p w:rsidR="00B14690" w:rsidRPr="00573641" w:rsidRDefault="00B14690" w:rsidP="00B14690">
      <w:pPr>
        <w:pStyle w:val="Brezrazmikov"/>
        <w:spacing w:line="276" w:lineRule="auto"/>
        <w:jc w:val="center"/>
        <w:rPr>
          <w:rFonts w:ascii="Arial Narrow" w:hAnsi="Arial Narrow"/>
          <w:b/>
          <w:sz w:val="24"/>
          <w:szCs w:val="24"/>
        </w:rPr>
      </w:pPr>
      <w:r w:rsidRPr="00573641">
        <w:rPr>
          <w:rFonts w:ascii="Arial Narrow" w:hAnsi="Arial Narrow"/>
          <w:b/>
          <w:sz w:val="24"/>
          <w:szCs w:val="24"/>
        </w:rPr>
        <w:lastRenderedPageBreak/>
        <w:t>DODATNE STROKOVNE ZAHTEVE PO SKLOPIH</w:t>
      </w:r>
    </w:p>
    <w:p w:rsidR="00B14690" w:rsidRDefault="00B14690" w:rsidP="00B14690">
      <w:pPr>
        <w:pStyle w:val="Brezrazmikov"/>
        <w:spacing w:line="360" w:lineRule="auto"/>
        <w:rPr>
          <w:rFonts w:ascii="Arial Narrow" w:hAnsi="Arial Narrow"/>
        </w:rPr>
      </w:pPr>
    </w:p>
    <w:p w:rsidR="00B14690" w:rsidRDefault="00B14690" w:rsidP="00B14690">
      <w:pPr>
        <w:pStyle w:val="Brezrazmikov"/>
        <w:spacing w:line="360" w:lineRule="auto"/>
        <w:jc w:val="center"/>
        <w:rPr>
          <w:rFonts w:ascii="Arial Narrow" w:hAnsi="Arial Narrow"/>
          <w:b/>
          <w:sz w:val="24"/>
          <w:szCs w:val="24"/>
        </w:rPr>
      </w:pPr>
      <w:r>
        <w:rPr>
          <w:rFonts w:ascii="Arial Narrow" w:hAnsi="Arial Narrow"/>
          <w:b/>
          <w:sz w:val="24"/>
          <w:szCs w:val="24"/>
        </w:rPr>
        <w:t>Sklop 1: ENDOKRINOLOGIJA I</w:t>
      </w:r>
      <w:r w:rsidRPr="00F75268">
        <w:rPr>
          <w:rFonts w:ascii="Arial Narrow" w:hAnsi="Arial Narrow"/>
          <w:sz w:val="24"/>
          <w:szCs w:val="24"/>
        </w:rPr>
        <w:t xml:space="preserve"> (14 preiskav)</w:t>
      </w:r>
    </w:p>
    <w:tbl>
      <w:tblPr>
        <w:tblStyle w:val="Tabelamrea"/>
        <w:tblW w:w="10343" w:type="dxa"/>
        <w:jc w:val="center"/>
        <w:tblLayout w:type="fixed"/>
        <w:tblLook w:val="04A0" w:firstRow="1" w:lastRow="0" w:firstColumn="1" w:lastColumn="0" w:noHBand="0" w:noVBand="1"/>
      </w:tblPr>
      <w:tblGrid>
        <w:gridCol w:w="562"/>
        <w:gridCol w:w="3686"/>
        <w:gridCol w:w="1077"/>
        <w:gridCol w:w="993"/>
        <w:gridCol w:w="1135"/>
        <w:gridCol w:w="1331"/>
        <w:gridCol w:w="1559"/>
      </w:tblGrid>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Z.št.</w:t>
            </w: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sz w:val="20"/>
                <w:szCs w:val="20"/>
              </w:rPr>
            </w:pPr>
            <w:r>
              <w:rPr>
                <w:rFonts w:ascii="Arial Narrow" w:hAnsi="Arial Narrow"/>
                <w:sz w:val="20"/>
                <w:szCs w:val="20"/>
              </w:rPr>
              <w:t>Preiskava</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Izvedba na analizatorju</w:t>
            </w:r>
          </w:p>
        </w:tc>
        <w:tc>
          <w:tcPr>
            <w:tcW w:w="1331" w:type="dxa"/>
            <w:tcBorders>
              <w:top w:val="single" w:sz="4" w:space="0" w:color="auto"/>
              <w:left w:val="single" w:sz="4" w:space="0" w:color="auto"/>
              <w:bottom w:val="single" w:sz="4" w:space="0" w:color="auto"/>
              <w:right w:val="single" w:sz="4" w:space="0" w:color="auto"/>
            </w:tcBorders>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559" w:type="dxa"/>
            <w:tcBorders>
              <w:top w:val="single" w:sz="4" w:space="0" w:color="auto"/>
              <w:left w:val="single" w:sz="4" w:space="0" w:color="auto"/>
              <w:bottom w:val="single" w:sz="4" w:space="0" w:color="auto"/>
              <w:right w:val="single" w:sz="4" w:space="0" w:color="auto"/>
            </w:tcBorders>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Standard</w:t>
            </w:r>
          </w:p>
          <w:p w:rsidR="00B14690" w:rsidRDefault="00B14690" w:rsidP="00B14690">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164"/>
              </w:tabs>
              <w:ind w:left="0" w:firstLine="0"/>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DHEA-SO</w:t>
            </w:r>
            <w:r w:rsidRPr="00BA3376">
              <w:rPr>
                <w:rFonts w:ascii="Arial Narrow" w:hAnsi="Arial Narrow"/>
                <w:b/>
                <w:sz w:val="20"/>
                <w:szCs w:val="20"/>
                <w:vertAlign w:val="subscript"/>
              </w:rPr>
              <w:t>4</w:t>
            </w:r>
          </w:p>
          <w:p w:rsidR="00B14690" w:rsidRDefault="00B14690" w:rsidP="00B14690">
            <w:pPr>
              <w:pStyle w:val="Brezrazmikov"/>
              <w:rPr>
                <w:rFonts w:ascii="Arial Narrow" w:hAnsi="Arial Narrow"/>
                <w:sz w:val="20"/>
                <w:szCs w:val="20"/>
              </w:rPr>
            </w:pPr>
            <w:r>
              <w:rPr>
                <w:rFonts w:ascii="Arial Narrow" w:hAnsi="Arial Narrow"/>
                <w:sz w:val="20"/>
                <w:szCs w:val="20"/>
              </w:rPr>
              <w:t>(Dehidroepiandrosteron sulfat)</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17β-estradiol</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FSH</w:t>
            </w:r>
          </w:p>
          <w:p w:rsidR="00B14690" w:rsidRDefault="00B14690" w:rsidP="00B14690">
            <w:pPr>
              <w:pStyle w:val="Brezrazmikov"/>
              <w:rPr>
                <w:rFonts w:ascii="Arial Narrow" w:hAnsi="Arial Narrow"/>
                <w:sz w:val="20"/>
                <w:szCs w:val="20"/>
              </w:rPr>
            </w:pPr>
            <w:r>
              <w:rPr>
                <w:rFonts w:ascii="Arial Narrow" w:hAnsi="Arial Narrow"/>
                <w:sz w:val="20"/>
                <w:szCs w:val="20"/>
              </w:rPr>
              <w:t>(folitropin)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2nd IS 94/632</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LH</w:t>
            </w:r>
          </w:p>
          <w:p w:rsidR="00B14690" w:rsidRDefault="00B14690" w:rsidP="00B14690">
            <w:pPr>
              <w:pStyle w:val="Brezrazmikov"/>
              <w:rPr>
                <w:rFonts w:ascii="Arial Narrow" w:hAnsi="Arial Narrow"/>
                <w:sz w:val="20"/>
                <w:szCs w:val="20"/>
              </w:rPr>
            </w:pPr>
            <w:r>
              <w:rPr>
                <w:rFonts w:ascii="Arial Narrow" w:hAnsi="Arial Narrow"/>
                <w:sz w:val="20"/>
                <w:szCs w:val="20"/>
              </w:rPr>
              <w:t>(lutein)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2nd IS 80/552</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Progesteron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Prolaktin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3rd IRP 84/500</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T3, prosti</w:t>
            </w:r>
          </w:p>
          <w:p w:rsidR="00B14690" w:rsidRDefault="00B14690" w:rsidP="00B14690">
            <w:pPr>
              <w:pStyle w:val="Brezrazmikov"/>
              <w:rPr>
                <w:rFonts w:ascii="Arial Narrow" w:hAnsi="Arial Narrow"/>
                <w:sz w:val="20"/>
                <w:szCs w:val="20"/>
              </w:rPr>
            </w:pPr>
            <w:r>
              <w:rPr>
                <w:rFonts w:ascii="Arial Narrow" w:hAnsi="Arial Narrow"/>
                <w:sz w:val="20"/>
                <w:szCs w:val="20"/>
              </w:rPr>
              <w:t>(prosti trijodtironin – FT3, pT3)</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T4, prosti</w:t>
            </w:r>
          </w:p>
          <w:p w:rsidR="00B14690" w:rsidRDefault="00B14690" w:rsidP="00B14690">
            <w:pPr>
              <w:pStyle w:val="Brezrazmikov"/>
              <w:rPr>
                <w:rFonts w:ascii="Arial Narrow" w:hAnsi="Arial Narrow"/>
                <w:sz w:val="20"/>
                <w:szCs w:val="20"/>
              </w:rPr>
            </w:pPr>
            <w:r>
              <w:rPr>
                <w:rFonts w:ascii="Arial Narrow" w:hAnsi="Arial Narrow"/>
                <w:sz w:val="20"/>
                <w:szCs w:val="20"/>
              </w:rPr>
              <w:t>(prosti tiroksin – FT4, pT4)</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TG-Ab</w:t>
            </w:r>
          </w:p>
          <w:p w:rsidR="00B14690" w:rsidRDefault="00B14690" w:rsidP="00B14690">
            <w:pPr>
              <w:pStyle w:val="Brezrazmikov"/>
              <w:rPr>
                <w:rFonts w:ascii="Arial Narrow" w:hAnsi="Arial Narrow"/>
                <w:sz w:val="20"/>
                <w:szCs w:val="20"/>
              </w:rPr>
            </w:pPr>
            <w:r>
              <w:rPr>
                <w:rFonts w:ascii="Arial Narrow" w:hAnsi="Arial Narrow"/>
                <w:sz w:val="20"/>
                <w:szCs w:val="20"/>
              </w:rPr>
              <w:t>(protitelesa proti tiroglobulinu)</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NISCB</w:t>
            </w:r>
          </w:p>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 xml:space="preserve">65/093 </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TPO-Ab</w:t>
            </w:r>
          </w:p>
          <w:p w:rsidR="00B14690" w:rsidRDefault="00B14690" w:rsidP="00B14690">
            <w:pPr>
              <w:pStyle w:val="Brezrazmikov"/>
              <w:rPr>
                <w:rFonts w:ascii="Arial Narrow" w:hAnsi="Arial Narrow"/>
                <w:sz w:val="20"/>
                <w:szCs w:val="20"/>
              </w:rPr>
            </w:pPr>
            <w:r>
              <w:rPr>
                <w:rFonts w:ascii="Arial Narrow" w:hAnsi="Arial Narrow"/>
                <w:sz w:val="20"/>
                <w:szCs w:val="20"/>
              </w:rPr>
              <w:t>(protitelesa proti ščitnični peroksidazi)</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1st NIBSC</w:t>
            </w:r>
          </w:p>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19/260</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TSH</w:t>
            </w:r>
          </w:p>
          <w:p w:rsidR="00B14690" w:rsidRDefault="00B14690" w:rsidP="00B14690">
            <w:pPr>
              <w:pStyle w:val="Brezrazmikov"/>
              <w:rPr>
                <w:rFonts w:ascii="Arial Narrow" w:hAnsi="Arial Narrow"/>
                <w:sz w:val="20"/>
                <w:szCs w:val="20"/>
              </w:rPr>
            </w:pPr>
            <w:r>
              <w:rPr>
                <w:rFonts w:ascii="Arial Narrow" w:hAnsi="Arial Narrow"/>
                <w:sz w:val="20"/>
                <w:szCs w:val="20"/>
              </w:rPr>
              <w:t>(tirotropin)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0,004 IU/L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3rd IRP</w:t>
            </w:r>
          </w:p>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81/565</w:t>
            </w:r>
          </w:p>
        </w:tc>
      </w:tr>
      <w:tr w:rsidR="00B14690" w:rsidTr="00B14690">
        <w:tblPrEx>
          <w:jc w:val="left"/>
        </w:tblPrEx>
        <w:tc>
          <w:tcPr>
            <w:tcW w:w="562" w:type="dxa"/>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hideMark/>
          </w:tcPr>
          <w:p w:rsidR="00B14690" w:rsidRDefault="00B14690" w:rsidP="00B14690">
            <w:pPr>
              <w:pStyle w:val="Brezrazmikov"/>
              <w:rPr>
                <w:rFonts w:ascii="Arial Narrow" w:hAnsi="Arial Narrow"/>
                <w:b/>
                <w:sz w:val="20"/>
                <w:szCs w:val="20"/>
              </w:rPr>
            </w:pPr>
            <w:r>
              <w:rPr>
                <w:rFonts w:ascii="Arial Narrow" w:hAnsi="Arial Narrow"/>
                <w:b/>
                <w:sz w:val="20"/>
                <w:szCs w:val="20"/>
              </w:rPr>
              <w:t>Inzulin</w:t>
            </w:r>
          </w:p>
        </w:tc>
        <w:tc>
          <w:tcPr>
            <w:tcW w:w="1077"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blPrEx>
          <w:jc w:val="left"/>
        </w:tblPrEx>
        <w:tc>
          <w:tcPr>
            <w:tcW w:w="562" w:type="dxa"/>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hideMark/>
          </w:tcPr>
          <w:p w:rsidR="00B14690" w:rsidRDefault="00B14690" w:rsidP="00B14690">
            <w:pPr>
              <w:pStyle w:val="Brezrazmikov"/>
              <w:rPr>
                <w:rFonts w:ascii="Arial Narrow" w:hAnsi="Arial Narrow"/>
                <w:b/>
                <w:sz w:val="20"/>
                <w:szCs w:val="20"/>
              </w:rPr>
            </w:pPr>
            <w:r>
              <w:rPr>
                <w:rFonts w:ascii="Arial Narrow" w:hAnsi="Arial Narrow"/>
                <w:b/>
                <w:sz w:val="20"/>
                <w:szCs w:val="20"/>
              </w:rPr>
              <w:t>C peptid</w:t>
            </w:r>
          </w:p>
        </w:tc>
        <w:tc>
          <w:tcPr>
            <w:tcW w:w="1077"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shd w:val="clear" w:color="auto" w:fill="auto"/>
            <w:vAlign w:val="center"/>
          </w:tcPr>
          <w:p w:rsidR="00B14690" w:rsidRDefault="00B14690" w:rsidP="00B14690">
            <w:pPr>
              <w:pStyle w:val="Brezrazmikov"/>
              <w:jc w:val="center"/>
              <w:rPr>
                <w:rFonts w:ascii="Arial Narrow" w:hAnsi="Arial Narrow"/>
                <w:sz w:val="20"/>
                <w:szCs w:val="20"/>
              </w:rPr>
            </w:pPr>
            <w:r w:rsidRPr="002F05A1">
              <w:rPr>
                <w:rFonts w:ascii="Arial Narrow" w:hAnsi="Arial Narrow"/>
                <w:sz w:val="20"/>
                <w:szCs w:val="20"/>
              </w:rPr>
              <w:t>/</w:t>
            </w:r>
          </w:p>
        </w:tc>
        <w:tc>
          <w:tcPr>
            <w:tcW w:w="1559" w:type="dxa"/>
            <w:shd w:val="clear" w:color="auto" w:fill="auto"/>
            <w:vAlign w:val="center"/>
          </w:tcPr>
          <w:p w:rsidR="00B14690" w:rsidRDefault="00B14690" w:rsidP="00B14690">
            <w:pPr>
              <w:pStyle w:val="Brezrazmikov"/>
              <w:jc w:val="center"/>
              <w:rPr>
                <w:rFonts w:ascii="Arial Narrow" w:hAnsi="Arial Narrow"/>
                <w:sz w:val="20"/>
                <w:szCs w:val="20"/>
              </w:rPr>
            </w:pPr>
            <w:r w:rsidRPr="002F05A1">
              <w:rPr>
                <w:rFonts w:ascii="Arial Narrow" w:hAnsi="Arial Narrow"/>
                <w:sz w:val="20"/>
                <w:szCs w:val="20"/>
              </w:rPr>
              <w:t>/</w:t>
            </w:r>
          </w:p>
        </w:tc>
      </w:tr>
      <w:tr w:rsidR="00B14690" w:rsidTr="00B14690">
        <w:tblPrEx>
          <w:jc w:val="left"/>
        </w:tblPrEx>
        <w:tc>
          <w:tcPr>
            <w:tcW w:w="562" w:type="dxa"/>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hideMark/>
          </w:tcPr>
          <w:p w:rsidR="00B14690" w:rsidRDefault="00B14690" w:rsidP="00B14690">
            <w:pPr>
              <w:pStyle w:val="Brezrazmikov"/>
              <w:rPr>
                <w:rFonts w:ascii="Arial Narrow" w:hAnsi="Arial Narrow"/>
                <w:b/>
                <w:sz w:val="20"/>
                <w:szCs w:val="20"/>
              </w:rPr>
            </w:pPr>
            <w:r>
              <w:rPr>
                <w:rFonts w:ascii="Arial Narrow" w:hAnsi="Arial Narrow"/>
                <w:b/>
                <w:sz w:val="20"/>
                <w:szCs w:val="20"/>
              </w:rPr>
              <w:t>Indeks ELF (HA, PIIINP, TIMP-1)</w:t>
            </w:r>
          </w:p>
          <w:p w:rsidR="00B14690" w:rsidRDefault="00B14690" w:rsidP="00B14690">
            <w:pPr>
              <w:pStyle w:val="Brezrazmikov"/>
              <w:rPr>
                <w:rFonts w:ascii="Arial Narrow" w:hAnsi="Arial Narrow"/>
                <w:sz w:val="20"/>
                <w:szCs w:val="20"/>
              </w:rPr>
            </w:pPr>
            <w:r>
              <w:rPr>
                <w:rFonts w:ascii="Arial Narrow" w:hAnsi="Arial Narrow"/>
                <w:sz w:val="20"/>
                <w:szCs w:val="20"/>
              </w:rPr>
              <w:t>(indeks fibroze jeter)</w:t>
            </w:r>
          </w:p>
        </w:tc>
        <w:tc>
          <w:tcPr>
            <w:tcW w:w="1077"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vAlign w:val="center"/>
          </w:tcPr>
          <w:p w:rsidR="00B14690" w:rsidRDefault="00B14690" w:rsidP="00B14690">
            <w:pPr>
              <w:pStyle w:val="Brezrazmikov"/>
              <w:jc w:val="center"/>
              <w:rPr>
                <w:rFonts w:ascii="Arial Narrow" w:hAnsi="Arial Narrow"/>
                <w:sz w:val="20"/>
                <w:szCs w:val="20"/>
              </w:rPr>
            </w:pPr>
            <w:r w:rsidRPr="002F05A1">
              <w:rPr>
                <w:rFonts w:ascii="Arial Narrow" w:hAnsi="Arial Narrow"/>
                <w:sz w:val="20"/>
                <w:szCs w:val="20"/>
              </w:rPr>
              <w:t>/</w:t>
            </w:r>
          </w:p>
        </w:tc>
        <w:tc>
          <w:tcPr>
            <w:tcW w:w="1559" w:type="dxa"/>
            <w:vAlign w:val="center"/>
          </w:tcPr>
          <w:p w:rsidR="00B14690" w:rsidRDefault="00B14690" w:rsidP="00B14690">
            <w:pPr>
              <w:pStyle w:val="Brezrazmikov"/>
              <w:jc w:val="center"/>
              <w:rPr>
                <w:rFonts w:ascii="Arial Narrow" w:hAnsi="Arial Narrow"/>
                <w:sz w:val="20"/>
                <w:szCs w:val="20"/>
              </w:rPr>
            </w:pPr>
            <w:r w:rsidRPr="002F05A1">
              <w:rPr>
                <w:rFonts w:ascii="Arial Narrow" w:hAnsi="Arial Narrow"/>
                <w:sz w:val="20"/>
                <w:szCs w:val="20"/>
              </w:rPr>
              <w:t>/</w:t>
            </w:r>
          </w:p>
        </w:tc>
      </w:tr>
    </w:tbl>
    <w:p w:rsidR="00B14690" w:rsidRDefault="00B14690" w:rsidP="00B14690">
      <w:pPr>
        <w:pStyle w:val="Brezrazmikov"/>
        <w:numPr>
          <w:ilvl w:val="0"/>
          <w:numId w:val="66"/>
        </w:numPr>
        <w:spacing w:line="276" w:lineRule="auto"/>
        <w:ind w:left="851" w:right="282" w:hanging="425"/>
        <w:jc w:val="both"/>
        <w:rPr>
          <w:rFonts w:ascii="Arial Narrow" w:hAnsi="Arial Narrow"/>
          <w:sz w:val="20"/>
          <w:szCs w:val="20"/>
        </w:rPr>
      </w:pPr>
      <w:r w:rsidRPr="004671E5">
        <w:rPr>
          <w:rFonts w:ascii="Arial Narrow" w:hAnsi="Arial Narrow"/>
          <w:sz w:val="20"/>
          <w:szCs w:val="20"/>
        </w:rPr>
        <w:t>Za preiskave »DHEA-S«, »17β-ESTRADIOL«, »FSH«, »LH«, »PROGESTERON«, »PROLAKTIN«</w:t>
      </w:r>
      <w:r>
        <w:rPr>
          <w:rFonts w:ascii="Arial Narrow" w:hAnsi="Arial Narrow"/>
          <w:sz w:val="20"/>
          <w:szCs w:val="20"/>
        </w:rPr>
        <w:t xml:space="preserve"> so </w:t>
      </w:r>
      <w:r w:rsidRPr="004671E5">
        <w:rPr>
          <w:rFonts w:ascii="Arial Narrow" w:hAnsi="Arial Narrow"/>
          <w:sz w:val="20"/>
          <w:szCs w:val="20"/>
        </w:rPr>
        <w:t>zahtevani tudi referenčni intervali za otroke – mladostnike (</w:t>
      </w:r>
      <w:r>
        <w:rPr>
          <w:rFonts w:ascii="Arial Narrow" w:hAnsi="Arial Narrow"/>
          <w:sz w:val="20"/>
          <w:szCs w:val="20"/>
        </w:rPr>
        <w:t xml:space="preserve">glede na starost ali </w:t>
      </w:r>
      <w:r w:rsidRPr="004671E5">
        <w:rPr>
          <w:rFonts w:ascii="Arial Narrow" w:hAnsi="Arial Narrow"/>
          <w:sz w:val="20"/>
          <w:szCs w:val="20"/>
        </w:rPr>
        <w:t>stopnje po Tannerju).</w:t>
      </w:r>
    </w:p>
    <w:p w:rsidR="00B14690" w:rsidRPr="00904B73" w:rsidRDefault="00B14690" w:rsidP="00B14690">
      <w:pPr>
        <w:pStyle w:val="Brezrazmikov"/>
        <w:numPr>
          <w:ilvl w:val="0"/>
          <w:numId w:val="66"/>
        </w:numPr>
        <w:spacing w:line="276" w:lineRule="auto"/>
        <w:ind w:left="851" w:right="282" w:hanging="425"/>
        <w:jc w:val="both"/>
        <w:rPr>
          <w:rFonts w:ascii="Arial Narrow" w:hAnsi="Arial Narrow"/>
          <w:sz w:val="20"/>
          <w:szCs w:val="20"/>
        </w:rPr>
      </w:pPr>
      <w:r w:rsidRPr="004671E5">
        <w:rPr>
          <w:rFonts w:ascii="Arial Narrow" w:hAnsi="Arial Narrow"/>
          <w:sz w:val="20"/>
          <w:szCs w:val="20"/>
        </w:rPr>
        <w:t>Za preiskave »DHEA-S«, »17β-ESTRADIOL«, »FSH«, »LH«, »PROGESTERON«</w:t>
      </w:r>
      <w:r>
        <w:rPr>
          <w:rFonts w:ascii="Arial Narrow" w:hAnsi="Arial Narrow"/>
          <w:sz w:val="20"/>
          <w:szCs w:val="20"/>
        </w:rPr>
        <w:t xml:space="preserve"> so </w:t>
      </w:r>
      <w:r w:rsidRPr="004671E5">
        <w:rPr>
          <w:rFonts w:ascii="Arial Narrow" w:hAnsi="Arial Narrow"/>
          <w:sz w:val="20"/>
          <w:szCs w:val="20"/>
        </w:rPr>
        <w:t xml:space="preserve">zahtevani </w:t>
      </w:r>
      <w:r>
        <w:rPr>
          <w:rFonts w:ascii="Arial Narrow" w:hAnsi="Arial Narrow"/>
          <w:sz w:val="20"/>
          <w:szCs w:val="20"/>
        </w:rPr>
        <w:t xml:space="preserve">ločeni </w:t>
      </w:r>
      <w:r w:rsidRPr="004671E5">
        <w:rPr>
          <w:rFonts w:ascii="Arial Narrow" w:hAnsi="Arial Narrow"/>
          <w:sz w:val="20"/>
          <w:szCs w:val="20"/>
        </w:rPr>
        <w:t xml:space="preserve">referenčni intervali </w:t>
      </w:r>
      <w:r>
        <w:rPr>
          <w:rFonts w:ascii="Arial Narrow" w:hAnsi="Arial Narrow"/>
          <w:sz w:val="20"/>
          <w:szCs w:val="20"/>
        </w:rPr>
        <w:t>glede na spol.</w:t>
      </w:r>
    </w:p>
    <w:p w:rsidR="00B14690" w:rsidRDefault="00B14690" w:rsidP="00B14690">
      <w:pPr>
        <w:pStyle w:val="Brezrazmikov"/>
        <w:numPr>
          <w:ilvl w:val="0"/>
          <w:numId w:val="66"/>
        </w:numPr>
        <w:spacing w:line="276" w:lineRule="auto"/>
        <w:ind w:left="851" w:right="282" w:hanging="425"/>
        <w:jc w:val="both"/>
        <w:rPr>
          <w:rFonts w:ascii="Arial Narrow" w:hAnsi="Arial Narrow"/>
          <w:sz w:val="20"/>
          <w:szCs w:val="20"/>
        </w:rPr>
      </w:pPr>
      <w:proofErr w:type="gramStart"/>
      <w:r w:rsidRPr="004671E5">
        <w:rPr>
          <w:rFonts w:ascii="Arial Narrow" w:hAnsi="Arial Narrow"/>
          <w:sz w:val="20"/>
          <w:szCs w:val="20"/>
        </w:rPr>
        <w:t>Preiskava  »</w:t>
      </w:r>
      <w:proofErr w:type="gramEnd"/>
      <w:r w:rsidRPr="004671E5">
        <w:rPr>
          <w:rFonts w:ascii="Arial Narrow" w:hAnsi="Arial Narrow"/>
          <w:sz w:val="20"/>
          <w:szCs w:val="20"/>
        </w:rPr>
        <w:t>INDEKS ELF« vključuje preiskave »HA (hialuronska kislina)«, »PIIINP (amino terminalni propeptid prokolagena tip</w:t>
      </w:r>
      <w:r>
        <w:rPr>
          <w:rFonts w:ascii="Arial Narrow" w:hAnsi="Arial Narrow"/>
          <w:sz w:val="20"/>
          <w:szCs w:val="20"/>
        </w:rPr>
        <w:t>a</w:t>
      </w:r>
      <w:r w:rsidRPr="004671E5">
        <w:rPr>
          <w:rFonts w:ascii="Arial Narrow" w:hAnsi="Arial Narrow"/>
          <w:sz w:val="20"/>
          <w:szCs w:val="20"/>
        </w:rPr>
        <w:t xml:space="preserve"> III)« in »TIMP-1 (tkivni inhibitor metaloproteinaze 1)«.</w:t>
      </w:r>
    </w:p>
    <w:p w:rsidR="00B14690" w:rsidRPr="004671E5" w:rsidRDefault="00B14690" w:rsidP="00B14690">
      <w:pPr>
        <w:pStyle w:val="Brezrazmikov"/>
        <w:numPr>
          <w:ilvl w:val="0"/>
          <w:numId w:val="66"/>
        </w:numPr>
        <w:spacing w:line="276" w:lineRule="auto"/>
        <w:ind w:left="851" w:right="282" w:hanging="425"/>
        <w:jc w:val="both"/>
        <w:rPr>
          <w:rFonts w:ascii="Arial Narrow" w:hAnsi="Arial Narrow"/>
          <w:sz w:val="20"/>
          <w:szCs w:val="20"/>
        </w:rPr>
      </w:pPr>
      <w:r>
        <w:rPr>
          <w:rFonts w:ascii="Arial Narrow" w:hAnsi="Arial Narrow"/>
          <w:sz w:val="20"/>
          <w:szCs w:val="20"/>
        </w:rPr>
        <w:t>Metoda za »TSH« mora biti 3. ali višje generacije (funkcionalna občutljivost ≤ 0,02 mIU/L)</w:t>
      </w:r>
    </w:p>
    <w:p w:rsidR="0067321E" w:rsidRDefault="0067321E" w:rsidP="0067321E">
      <w:pPr>
        <w:pStyle w:val="Brezrazmikov"/>
        <w:spacing w:line="360" w:lineRule="auto"/>
        <w:rPr>
          <w:rFonts w:ascii="Arial Narrow" w:hAnsi="Arial Narrow"/>
          <w:i/>
          <w:sz w:val="20"/>
          <w:szCs w:val="20"/>
        </w:rPr>
      </w:pPr>
    </w:p>
    <w:p w:rsidR="0067321E" w:rsidRDefault="0067321E" w:rsidP="00B14690">
      <w:pPr>
        <w:pStyle w:val="Brezrazmikov"/>
        <w:spacing w:line="360" w:lineRule="auto"/>
        <w:jc w:val="center"/>
        <w:rPr>
          <w:rFonts w:ascii="Arial Narrow" w:hAnsi="Arial Narrow"/>
          <w:i/>
          <w:sz w:val="20"/>
          <w:szCs w:val="20"/>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2: ENDOKRINOLOGIJA II </w:t>
      </w:r>
      <w:r w:rsidRPr="00F75268">
        <w:rPr>
          <w:rFonts w:ascii="Arial Narrow" w:hAnsi="Arial Narrow"/>
          <w:sz w:val="24"/>
          <w:szCs w:val="24"/>
        </w:rPr>
        <w:t>(</w:t>
      </w:r>
      <w:r>
        <w:rPr>
          <w:rFonts w:ascii="Arial Narrow" w:hAnsi="Arial Narrow"/>
          <w:sz w:val="24"/>
          <w:szCs w:val="24"/>
        </w:rPr>
        <w:t>2</w:t>
      </w:r>
      <w:r w:rsidRPr="00F75268">
        <w:rPr>
          <w:rFonts w:ascii="Arial Narrow" w:hAnsi="Arial Narrow"/>
          <w:sz w:val="24"/>
          <w:szCs w:val="24"/>
        </w:rPr>
        <w:t xml:space="preserve"> preiskav</w:t>
      </w:r>
      <w:r>
        <w:rPr>
          <w:rFonts w:ascii="Arial Narrow" w:hAnsi="Arial Narrow"/>
          <w:sz w:val="24"/>
          <w:szCs w:val="24"/>
        </w:rPr>
        <w:t>i</w:t>
      </w:r>
      <w:r w:rsidRPr="00F75268">
        <w:rPr>
          <w:rFonts w:ascii="Arial Narrow" w:hAnsi="Arial Narrow"/>
          <w:sz w:val="24"/>
          <w:szCs w:val="24"/>
        </w:rPr>
        <w:t>)</w:t>
      </w:r>
    </w:p>
    <w:tbl>
      <w:tblPr>
        <w:tblStyle w:val="Tabelamrea"/>
        <w:tblW w:w="10384" w:type="dxa"/>
        <w:jc w:val="center"/>
        <w:tblLayout w:type="fixed"/>
        <w:tblLook w:val="04A0" w:firstRow="1" w:lastRow="0" w:firstColumn="1" w:lastColumn="0" w:noHBand="0" w:noVBand="1"/>
      </w:tblPr>
      <w:tblGrid>
        <w:gridCol w:w="710"/>
        <w:gridCol w:w="3685"/>
        <w:gridCol w:w="1134"/>
        <w:gridCol w:w="992"/>
        <w:gridCol w:w="1134"/>
        <w:gridCol w:w="1276"/>
        <w:gridCol w:w="1453"/>
      </w:tblGrid>
      <w:tr w:rsidR="0067321E" w:rsidTr="00DB65E2">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685"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276"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53"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71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33.</w:t>
            </w:r>
          </w:p>
        </w:tc>
        <w:tc>
          <w:tcPr>
            <w:tcW w:w="3685"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TR-Ab</w:t>
            </w:r>
          </w:p>
          <w:p w:rsidR="0067321E" w:rsidRDefault="0067321E" w:rsidP="00DB65E2">
            <w:pPr>
              <w:pStyle w:val="Brezrazmikov"/>
              <w:rPr>
                <w:rFonts w:ascii="Arial Narrow" w:hAnsi="Arial Narrow"/>
                <w:sz w:val="20"/>
                <w:szCs w:val="20"/>
              </w:rPr>
            </w:pPr>
            <w:r>
              <w:rPr>
                <w:rFonts w:ascii="Arial Narrow" w:hAnsi="Arial Narrow"/>
                <w:sz w:val="20"/>
                <w:szCs w:val="20"/>
              </w:rPr>
              <w:t>(celokupna protitelesa proti receptorju za TSH)</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 1 IU/L</w:t>
            </w:r>
          </w:p>
        </w:tc>
        <w:tc>
          <w:tcPr>
            <w:tcW w:w="145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71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34.</w:t>
            </w:r>
          </w:p>
        </w:tc>
        <w:tc>
          <w:tcPr>
            <w:tcW w:w="3685"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TG</w:t>
            </w:r>
          </w:p>
          <w:p w:rsidR="0067321E" w:rsidRDefault="0067321E" w:rsidP="00DB65E2">
            <w:pPr>
              <w:pStyle w:val="Brezrazmikov"/>
              <w:rPr>
                <w:rFonts w:ascii="Arial Narrow" w:hAnsi="Arial Narrow"/>
                <w:sz w:val="20"/>
                <w:szCs w:val="20"/>
              </w:rPr>
            </w:pPr>
            <w:r>
              <w:rPr>
                <w:rFonts w:ascii="Arial Narrow" w:hAnsi="Arial Narrow"/>
                <w:sz w:val="20"/>
                <w:szCs w:val="20"/>
              </w:rPr>
              <w:t>(Tiroglobulin)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 0,1 μg/L</w:t>
            </w:r>
          </w:p>
        </w:tc>
        <w:tc>
          <w:tcPr>
            <w:tcW w:w="1453" w:type="dxa"/>
            <w:tcBorders>
              <w:top w:val="single" w:sz="4" w:space="0" w:color="auto"/>
              <w:left w:val="single" w:sz="4" w:space="0" w:color="auto"/>
              <w:bottom w:val="single" w:sz="4" w:space="0" w:color="auto"/>
              <w:right w:val="single" w:sz="4" w:space="0" w:color="auto"/>
            </w:tcBorders>
            <w:vAlign w:val="center"/>
          </w:tcPr>
          <w:p w:rsidR="0067321E" w:rsidRPr="007B72B4" w:rsidRDefault="0067321E" w:rsidP="00DB65E2">
            <w:pPr>
              <w:pStyle w:val="Brezrazmikov"/>
              <w:jc w:val="center"/>
              <w:rPr>
                <w:rFonts w:ascii="Arial Narrow" w:hAnsi="Arial Narrow"/>
                <w:sz w:val="20"/>
                <w:szCs w:val="20"/>
              </w:rPr>
            </w:pPr>
            <w:r w:rsidRPr="007B72B4">
              <w:rPr>
                <w:rFonts w:ascii="Arial Narrow" w:hAnsi="Arial Narrow"/>
                <w:sz w:val="20"/>
                <w:szCs w:val="20"/>
              </w:rPr>
              <w:t>CRM</w:t>
            </w:r>
          </w:p>
          <w:p w:rsidR="0067321E" w:rsidRPr="007B72B4" w:rsidRDefault="0067321E" w:rsidP="00DB65E2">
            <w:pPr>
              <w:pStyle w:val="Brezrazmikov"/>
              <w:jc w:val="center"/>
              <w:rPr>
                <w:rFonts w:ascii="Arial Narrow" w:hAnsi="Arial Narrow"/>
                <w:sz w:val="20"/>
                <w:szCs w:val="20"/>
              </w:rPr>
            </w:pPr>
            <w:r w:rsidRPr="007B72B4">
              <w:rPr>
                <w:rFonts w:ascii="Arial Narrow" w:hAnsi="Arial Narrow"/>
                <w:sz w:val="20"/>
                <w:szCs w:val="20"/>
              </w:rPr>
              <w:t>457</w:t>
            </w:r>
          </w:p>
        </w:tc>
      </w:tr>
    </w:tbl>
    <w:p w:rsidR="0067321E" w:rsidRDefault="0067321E" w:rsidP="0067321E">
      <w:pPr>
        <w:pStyle w:val="Brezrazmikov"/>
        <w:numPr>
          <w:ilvl w:val="0"/>
          <w:numId w:val="67"/>
        </w:numPr>
        <w:spacing w:line="276" w:lineRule="auto"/>
        <w:ind w:left="851" w:hanging="425"/>
        <w:rPr>
          <w:rFonts w:ascii="Arial Narrow" w:hAnsi="Arial Narrow"/>
          <w:sz w:val="20"/>
          <w:szCs w:val="20"/>
        </w:rPr>
      </w:pPr>
      <w:r>
        <w:rPr>
          <w:rFonts w:ascii="Arial Narrow" w:hAnsi="Arial Narrow"/>
          <w:sz w:val="20"/>
          <w:szCs w:val="20"/>
        </w:rPr>
        <w:t>Metoda za »TR-Ab« mora biti 3. generacije (uporaba monoklonskih TS protiteles M22)</w:t>
      </w: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3: ENDOKRINOLOGIJA III </w:t>
      </w:r>
      <w:r w:rsidRPr="00F75268">
        <w:rPr>
          <w:rFonts w:ascii="Arial Narrow" w:hAnsi="Arial Narrow"/>
          <w:sz w:val="24"/>
          <w:szCs w:val="24"/>
        </w:rPr>
        <w:t>(</w:t>
      </w:r>
      <w:r>
        <w:rPr>
          <w:rFonts w:ascii="Arial Narrow" w:hAnsi="Arial Narrow"/>
          <w:sz w:val="24"/>
          <w:szCs w:val="24"/>
        </w:rPr>
        <w:t>7</w:t>
      </w:r>
      <w:r w:rsidRPr="00F75268">
        <w:rPr>
          <w:rFonts w:ascii="Arial Narrow" w:hAnsi="Arial Narrow"/>
          <w:sz w:val="24"/>
          <w:szCs w:val="24"/>
        </w:rPr>
        <w:t xml:space="preserve"> preiskav)</w:t>
      </w:r>
    </w:p>
    <w:tbl>
      <w:tblPr>
        <w:tblStyle w:val="Tabelamrea"/>
        <w:tblW w:w="10348" w:type="dxa"/>
        <w:jc w:val="center"/>
        <w:tblLayout w:type="fixed"/>
        <w:tblLook w:val="04A0" w:firstRow="1" w:lastRow="0" w:firstColumn="1" w:lastColumn="0" w:noHBand="0" w:noVBand="1"/>
      </w:tblPr>
      <w:tblGrid>
        <w:gridCol w:w="704"/>
        <w:gridCol w:w="3686"/>
        <w:gridCol w:w="1134"/>
        <w:gridCol w:w="992"/>
        <w:gridCol w:w="1134"/>
        <w:gridCol w:w="1276"/>
        <w:gridCol w:w="1422"/>
      </w:tblGrid>
      <w:tr w:rsidR="0067321E"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6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276"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22"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PTH, intaktni</w:t>
            </w:r>
          </w:p>
          <w:p w:rsidR="0067321E" w:rsidRDefault="0067321E" w:rsidP="00DB65E2">
            <w:pPr>
              <w:pStyle w:val="Brezrazmikov"/>
              <w:rPr>
                <w:rFonts w:ascii="Arial Narrow" w:hAnsi="Arial Narrow"/>
                <w:sz w:val="20"/>
                <w:szCs w:val="20"/>
              </w:rPr>
            </w:pPr>
            <w:r>
              <w:rPr>
                <w:rFonts w:ascii="Arial Narrow" w:hAnsi="Arial Narrow"/>
                <w:sz w:val="20"/>
                <w:szCs w:val="20"/>
              </w:rPr>
              <w:t>(1-84 intaktni parathormon)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10 ng/L</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WHO IS</w:t>
            </w:r>
          </w:p>
          <w:p w:rsidR="0067321E" w:rsidRDefault="0067321E" w:rsidP="00DB65E2">
            <w:pPr>
              <w:pStyle w:val="Brezrazmikov"/>
              <w:jc w:val="center"/>
              <w:rPr>
                <w:rFonts w:ascii="Arial Narrow" w:hAnsi="Arial Narrow"/>
                <w:sz w:val="20"/>
                <w:szCs w:val="20"/>
              </w:rPr>
            </w:pPr>
            <w:r>
              <w:rPr>
                <w:rFonts w:ascii="Arial Narrow" w:hAnsi="Arial Narrow"/>
                <w:sz w:val="20"/>
                <w:szCs w:val="20"/>
              </w:rPr>
              <w:t>95/646</w:t>
            </w:r>
          </w:p>
        </w:tc>
      </w:tr>
      <w:tr w:rsidR="0067321E"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Kalcitonin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EE7AE1" w:rsidRDefault="0067321E" w:rsidP="00DB65E2">
            <w:pPr>
              <w:pStyle w:val="Brezrazmikov"/>
              <w:jc w:val="center"/>
              <w:rPr>
                <w:rFonts w:ascii="Arial Narrow" w:hAnsi="Arial Narrow"/>
                <w:sz w:val="20"/>
                <w:szCs w:val="20"/>
              </w:rPr>
            </w:pPr>
            <w:r w:rsidRPr="00EE7AE1">
              <w:rPr>
                <w:rFonts w:ascii="Arial Narrow" w:hAnsi="Arial Narrow"/>
                <w:sz w:val="20"/>
                <w:szCs w:val="20"/>
              </w:rPr>
              <w:t>1 ng/L</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EE7AE1" w:rsidRDefault="0067321E" w:rsidP="00DB65E2">
            <w:pPr>
              <w:pStyle w:val="Brezrazmikov"/>
              <w:jc w:val="center"/>
              <w:rPr>
                <w:rFonts w:ascii="Arial Narrow" w:hAnsi="Arial Narrow"/>
                <w:sz w:val="20"/>
                <w:szCs w:val="20"/>
              </w:rPr>
            </w:pPr>
            <w:r w:rsidRPr="00EE7AE1">
              <w:rPr>
                <w:rFonts w:ascii="Arial Narrow" w:hAnsi="Arial Narrow"/>
                <w:sz w:val="20"/>
                <w:szCs w:val="20"/>
              </w:rPr>
              <w:t>WHO IRP</w:t>
            </w:r>
          </w:p>
          <w:p w:rsidR="0067321E" w:rsidRPr="00EE7AE1" w:rsidRDefault="0067321E" w:rsidP="00DB65E2">
            <w:pPr>
              <w:pStyle w:val="Brezrazmikov"/>
              <w:jc w:val="center"/>
              <w:rPr>
                <w:rFonts w:ascii="Arial Narrow" w:hAnsi="Arial Narrow"/>
                <w:sz w:val="20"/>
                <w:szCs w:val="20"/>
              </w:rPr>
            </w:pPr>
            <w:r w:rsidRPr="00EE7AE1">
              <w:rPr>
                <w:rFonts w:ascii="Arial Narrow" w:hAnsi="Arial Narrow"/>
                <w:sz w:val="20"/>
                <w:szCs w:val="20"/>
              </w:rPr>
              <w:t>89/620</w:t>
            </w:r>
          </w:p>
        </w:tc>
      </w:tr>
      <w:tr w:rsidR="0067321E"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AMH</w:t>
            </w:r>
          </w:p>
          <w:p w:rsidR="0067321E" w:rsidRDefault="0067321E" w:rsidP="00DB65E2">
            <w:pPr>
              <w:pStyle w:val="Brezrazmikov"/>
              <w:rPr>
                <w:rFonts w:ascii="Arial Narrow" w:hAnsi="Arial Narrow"/>
                <w:sz w:val="20"/>
                <w:szCs w:val="20"/>
              </w:rPr>
            </w:pPr>
            <w:r>
              <w:rPr>
                <w:rFonts w:ascii="Arial Narrow" w:hAnsi="Arial Narrow"/>
                <w:sz w:val="20"/>
                <w:szCs w:val="20"/>
              </w:rPr>
              <w:t>(anti-Mullerjev hormon)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0,5 pmol/L</w:t>
            </w:r>
          </w:p>
        </w:tc>
        <w:tc>
          <w:tcPr>
            <w:tcW w:w="142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blPrEx>
          <w:jc w:val="left"/>
        </w:tblPrEx>
        <w:tc>
          <w:tcPr>
            <w:tcW w:w="704" w:type="dxa"/>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ACTH</w:t>
            </w:r>
          </w:p>
          <w:p w:rsidR="0067321E" w:rsidRDefault="0067321E" w:rsidP="00DB65E2">
            <w:pPr>
              <w:pStyle w:val="Brezrazmikov"/>
              <w:rPr>
                <w:rFonts w:ascii="Arial Narrow" w:hAnsi="Arial Narrow"/>
                <w:sz w:val="20"/>
                <w:szCs w:val="20"/>
              </w:rPr>
            </w:pPr>
            <w:r>
              <w:rPr>
                <w:rFonts w:ascii="Arial Narrow" w:hAnsi="Arial Narrow"/>
                <w:sz w:val="20"/>
                <w:szCs w:val="20"/>
              </w:rPr>
              <w:t>(adrenokortikotropin)</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1 pmol/L</w:t>
            </w:r>
          </w:p>
        </w:tc>
        <w:tc>
          <w:tcPr>
            <w:tcW w:w="1422" w:type="dxa"/>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blPrEx>
          <w:jc w:val="left"/>
        </w:tblPrEx>
        <w:tc>
          <w:tcPr>
            <w:tcW w:w="704" w:type="dxa"/>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Kortizol</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3 nmol/L</w:t>
            </w:r>
          </w:p>
        </w:tc>
        <w:tc>
          <w:tcPr>
            <w:tcW w:w="142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Sledljivo do </w:t>
            </w:r>
          </w:p>
          <w:p w:rsidR="0067321E" w:rsidRDefault="0067321E" w:rsidP="00DB65E2">
            <w:pPr>
              <w:pStyle w:val="Brezrazmikov"/>
              <w:jc w:val="center"/>
              <w:rPr>
                <w:rFonts w:ascii="Arial Narrow" w:hAnsi="Arial Narrow"/>
                <w:sz w:val="20"/>
                <w:szCs w:val="20"/>
              </w:rPr>
            </w:pPr>
            <w:r>
              <w:rPr>
                <w:rFonts w:ascii="Arial Narrow" w:hAnsi="Arial Narrow"/>
                <w:sz w:val="20"/>
                <w:szCs w:val="20"/>
              </w:rPr>
              <w:t>ID-GC/MS</w:t>
            </w:r>
          </w:p>
        </w:tc>
      </w:tr>
      <w:tr w:rsidR="0067321E" w:rsidTr="00DB65E2">
        <w:tblPrEx>
          <w:jc w:val="left"/>
        </w:tblPrEx>
        <w:tc>
          <w:tcPr>
            <w:tcW w:w="704" w:type="dxa"/>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SHBG</w:t>
            </w:r>
          </w:p>
          <w:p w:rsidR="0067321E" w:rsidRDefault="0067321E" w:rsidP="00DB65E2">
            <w:pPr>
              <w:pStyle w:val="Brezrazmikov"/>
              <w:rPr>
                <w:rFonts w:ascii="Arial Narrow" w:hAnsi="Arial Narrow"/>
                <w:sz w:val="20"/>
                <w:szCs w:val="20"/>
              </w:rPr>
            </w:pPr>
            <w:r>
              <w:rPr>
                <w:rFonts w:ascii="Arial Narrow" w:hAnsi="Arial Narrow"/>
                <w:sz w:val="20"/>
                <w:szCs w:val="20"/>
              </w:rPr>
              <w:t>(vezalna beljakovina za spolne hormone)</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shd w:val="clear" w:color="auto" w:fill="auto"/>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2" w:type="dxa"/>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blPrEx>
          <w:jc w:val="left"/>
        </w:tblPrEx>
        <w:tc>
          <w:tcPr>
            <w:tcW w:w="704" w:type="dxa"/>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Testosteron, celokupni</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0,5 nmol/L</w:t>
            </w:r>
          </w:p>
        </w:tc>
        <w:tc>
          <w:tcPr>
            <w:tcW w:w="142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Sledljivo do </w:t>
            </w:r>
          </w:p>
          <w:p w:rsidR="0067321E" w:rsidRDefault="0067321E" w:rsidP="00DB65E2">
            <w:pPr>
              <w:pStyle w:val="Brezrazmikov"/>
              <w:jc w:val="center"/>
              <w:rPr>
                <w:rFonts w:ascii="Arial Narrow" w:hAnsi="Arial Narrow"/>
                <w:sz w:val="20"/>
                <w:szCs w:val="20"/>
              </w:rPr>
            </w:pPr>
            <w:r>
              <w:rPr>
                <w:rFonts w:ascii="Arial Narrow" w:hAnsi="Arial Narrow"/>
                <w:sz w:val="20"/>
                <w:szCs w:val="20"/>
              </w:rPr>
              <w:t>ID-GC/MS</w:t>
            </w:r>
          </w:p>
        </w:tc>
      </w:tr>
    </w:tbl>
    <w:p w:rsidR="0067321E" w:rsidRDefault="0067321E" w:rsidP="0067321E">
      <w:pPr>
        <w:pStyle w:val="Brezrazmikov"/>
        <w:numPr>
          <w:ilvl w:val="0"/>
          <w:numId w:val="68"/>
        </w:numPr>
        <w:spacing w:line="276" w:lineRule="auto"/>
        <w:rPr>
          <w:rFonts w:ascii="Arial Narrow" w:hAnsi="Arial Narrow"/>
          <w:sz w:val="20"/>
          <w:szCs w:val="20"/>
        </w:rPr>
      </w:pPr>
      <w:r w:rsidRPr="004671E5">
        <w:rPr>
          <w:rFonts w:ascii="Arial Narrow" w:hAnsi="Arial Narrow"/>
          <w:sz w:val="20"/>
          <w:szCs w:val="20"/>
        </w:rPr>
        <w:t>Za preiskav</w:t>
      </w:r>
      <w:r>
        <w:rPr>
          <w:rFonts w:ascii="Arial Narrow" w:hAnsi="Arial Narrow"/>
          <w:sz w:val="20"/>
          <w:szCs w:val="20"/>
        </w:rPr>
        <w:t>i</w:t>
      </w:r>
      <w:r w:rsidRPr="004671E5">
        <w:rPr>
          <w:rFonts w:ascii="Arial Narrow" w:hAnsi="Arial Narrow"/>
          <w:sz w:val="20"/>
          <w:szCs w:val="20"/>
        </w:rPr>
        <w:t xml:space="preserve"> »SHBG« in »TESTOSTERON, celokupni«</w:t>
      </w:r>
      <w:r w:rsidRPr="00904B73">
        <w:rPr>
          <w:rFonts w:ascii="Arial Narrow" w:hAnsi="Arial Narrow"/>
          <w:sz w:val="20"/>
          <w:szCs w:val="20"/>
        </w:rPr>
        <w:t xml:space="preserve"> </w:t>
      </w:r>
      <w:r>
        <w:rPr>
          <w:rFonts w:ascii="Arial Narrow" w:hAnsi="Arial Narrow"/>
          <w:sz w:val="20"/>
          <w:szCs w:val="20"/>
        </w:rPr>
        <w:t xml:space="preserve">so </w:t>
      </w:r>
      <w:r w:rsidRPr="004671E5">
        <w:rPr>
          <w:rFonts w:ascii="Arial Narrow" w:hAnsi="Arial Narrow"/>
          <w:sz w:val="20"/>
          <w:szCs w:val="20"/>
        </w:rPr>
        <w:t xml:space="preserve">zahtevani </w:t>
      </w:r>
      <w:r>
        <w:rPr>
          <w:rFonts w:ascii="Arial Narrow" w:hAnsi="Arial Narrow"/>
          <w:sz w:val="20"/>
          <w:szCs w:val="20"/>
        </w:rPr>
        <w:t xml:space="preserve">ločeni </w:t>
      </w:r>
      <w:r w:rsidRPr="004671E5">
        <w:rPr>
          <w:rFonts w:ascii="Arial Narrow" w:hAnsi="Arial Narrow"/>
          <w:sz w:val="20"/>
          <w:szCs w:val="20"/>
        </w:rPr>
        <w:t xml:space="preserve">referenčni intervali </w:t>
      </w:r>
      <w:r>
        <w:rPr>
          <w:rFonts w:ascii="Arial Narrow" w:hAnsi="Arial Narrow"/>
          <w:sz w:val="20"/>
          <w:szCs w:val="20"/>
        </w:rPr>
        <w:t>glede na spol.</w:t>
      </w:r>
    </w:p>
    <w:p w:rsidR="0067321E" w:rsidRDefault="0067321E" w:rsidP="0067321E">
      <w:pPr>
        <w:pStyle w:val="Brezrazmikov"/>
        <w:numPr>
          <w:ilvl w:val="0"/>
          <w:numId w:val="68"/>
        </w:numPr>
        <w:spacing w:line="276" w:lineRule="auto"/>
        <w:rPr>
          <w:rFonts w:ascii="Arial Narrow" w:hAnsi="Arial Narrow"/>
          <w:sz w:val="20"/>
          <w:szCs w:val="20"/>
        </w:rPr>
      </w:pPr>
      <w:r w:rsidRPr="004671E5">
        <w:rPr>
          <w:rFonts w:ascii="Arial Narrow" w:hAnsi="Arial Narrow"/>
          <w:sz w:val="20"/>
          <w:szCs w:val="20"/>
        </w:rPr>
        <w:t>Za preiskav</w:t>
      </w:r>
      <w:r>
        <w:rPr>
          <w:rFonts w:ascii="Arial Narrow" w:hAnsi="Arial Narrow"/>
          <w:sz w:val="20"/>
          <w:szCs w:val="20"/>
        </w:rPr>
        <w:t>i</w:t>
      </w:r>
      <w:r w:rsidRPr="004671E5">
        <w:rPr>
          <w:rFonts w:ascii="Arial Narrow" w:hAnsi="Arial Narrow"/>
          <w:sz w:val="20"/>
          <w:szCs w:val="20"/>
        </w:rPr>
        <w:t xml:space="preserve"> »SHBG« in »TESTOSTERON, celokupni« so zahtevani tudi referenčni intervali za otroke – mladostnike (</w:t>
      </w:r>
      <w:r>
        <w:rPr>
          <w:rFonts w:ascii="Arial Narrow" w:hAnsi="Arial Narrow"/>
          <w:sz w:val="20"/>
          <w:szCs w:val="20"/>
        </w:rPr>
        <w:t xml:space="preserve">glede na starost ali </w:t>
      </w:r>
      <w:r w:rsidRPr="004671E5">
        <w:rPr>
          <w:rFonts w:ascii="Arial Narrow" w:hAnsi="Arial Narrow"/>
          <w:sz w:val="20"/>
          <w:szCs w:val="20"/>
        </w:rPr>
        <w:t>stopnje po Tannerju).</w:t>
      </w:r>
    </w:p>
    <w:p w:rsidR="0067321E" w:rsidRPr="0099300C" w:rsidRDefault="0067321E" w:rsidP="0067321E">
      <w:pPr>
        <w:pStyle w:val="Brezrazmikov"/>
        <w:numPr>
          <w:ilvl w:val="0"/>
          <w:numId w:val="68"/>
        </w:numPr>
        <w:spacing w:line="276" w:lineRule="auto"/>
        <w:rPr>
          <w:rFonts w:ascii="Arial Narrow" w:hAnsi="Arial Narrow"/>
          <w:sz w:val="20"/>
          <w:szCs w:val="20"/>
        </w:rPr>
      </w:pPr>
      <w:r>
        <w:rPr>
          <w:rFonts w:ascii="Arial Narrow" w:hAnsi="Arial Narrow"/>
          <w:sz w:val="20"/>
          <w:szCs w:val="20"/>
        </w:rPr>
        <w:t>Za preiskavi »TESTOSTERON, celokupni« in »SHBG« je ob uporabi izmerjenih vrednosti albumina možen izračun vrednosti prostega testosterona, za katerega so zahtevani tudi pripadajoči referenčni intervali.</w:t>
      </w:r>
    </w:p>
    <w:p w:rsidR="0067321E" w:rsidRPr="006509E6" w:rsidRDefault="0067321E" w:rsidP="0067321E">
      <w:pPr>
        <w:pStyle w:val="Brezrazmikov"/>
        <w:numPr>
          <w:ilvl w:val="0"/>
          <w:numId w:val="68"/>
        </w:numPr>
        <w:rPr>
          <w:rFonts w:ascii="Arial Narrow" w:hAnsi="Arial Narrow"/>
          <w:sz w:val="20"/>
          <w:szCs w:val="20"/>
        </w:rPr>
      </w:pPr>
      <w:r w:rsidRPr="006509E6">
        <w:rPr>
          <w:rFonts w:ascii="Arial Narrow" w:hAnsi="Arial Narrow"/>
          <w:sz w:val="20"/>
          <w:szCs w:val="20"/>
        </w:rPr>
        <w:t xml:space="preserve">Metoda za preiskavo »PTH, intaktni 1-84« mora biti primerna za določanje koncentracije celotne molekule intaktnega parathormona, </w:t>
      </w:r>
      <w:r>
        <w:rPr>
          <w:rFonts w:ascii="Arial Narrow" w:hAnsi="Arial Narrow"/>
          <w:sz w:val="20"/>
          <w:szCs w:val="20"/>
        </w:rPr>
        <w:t>z nizkimi</w:t>
      </w:r>
      <w:r w:rsidRPr="006509E6">
        <w:rPr>
          <w:rFonts w:ascii="Arial Narrow" w:hAnsi="Arial Narrow"/>
          <w:sz w:val="20"/>
          <w:szCs w:val="20"/>
        </w:rPr>
        <w:t xml:space="preserve"> navzkrižni</w:t>
      </w:r>
      <w:r>
        <w:rPr>
          <w:rFonts w:ascii="Arial Narrow" w:hAnsi="Arial Narrow"/>
          <w:sz w:val="20"/>
          <w:szCs w:val="20"/>
        </w:rPr>
        <w:t>mi</w:t>
      </w:r>
      <w:r w:rsidRPr="006509E6">
        <w:rPr>
          <w:rFonts w:ascii="Arial Narrow" w:hAnsi="Arial Narrow"/>
          <w:sz w:val="20"/>
          <w:szCs w:val="20"/>
        </w:rPr>
        <w:t xml:space="preserve"> reaktivnost</w:t>
      </w:r>
      <w:r>
        <w:rPr>
          <w:rFonts w:ascii="Arial Narrow" w:hAnsi="Arial Narrow"/>
          <w:sz w:val="20"/>
          <w:szCs w:val="20"/>
        </w:rPr>
        <w:t>m</w:t>
      </w:r>
      <w:r w:rsidRPr="006509E6">
        <w:rPr>
          <w:rFonts w:ascii="Arial Narrow" w:hAnsi="Arial Narrow"/>
          <w:sz w:val="20"/>
          <w:szCs w:val="20"/>
        </w:rPr>
        <w:t>i z njegovimi fragmenti (npr: 7-84 AK, 1-34 AK, 39-68 AK, 39-84 AK, 44-68 AK, 53-84 AK) ali PTH sorodnimi molekulami (npr.: PTH RP).</w:t>
      </w:r>
      <w:r>
        <w:rPr>
          <w:rFonts w:ascii="Arial Narrow" w:hAnsi="Arial Narrow"/>
          <w:sz w:val="20"/>
          <w:szCs w:val="20"/>
        </w:rPr>
        <w:t xml:space="preserve"> Za fragment »7-84 AK« in je maksimalna dovoljena navzkrižna reaktivnost 0,1 %.</w:t>
      </w:r>
    </w:p>
    <w:p w:rsidR="0067321E" w:rsidRDefault="0067321E" w:rsidP="0067321E">
      <w:pPr>
        <w:pStyle w:val="Brezrazmikov"/>
        <w:numPr>
          <w:ilvl w:val="0"/>
          <w:numId w:val="68"/>
        </w:numPr>
        <w:spacing w:line="276" w:lineRule="auto"/>
        <w:rPr>
          <w:rFonts w:ascii="Arial Narrow" w:hAnsi="Arial Narrow"/>
          <w:sz w:val="20"/>
          <w:szCs w:val="20"/>
        </w:rPr>
      </w:pPr>
      <w:r w:rsidRPr="006509E6">
        <w:rPr>
          <w:rFonts w:ascii="Arial Narrow" w:hAnsi="Arial Narrow"/>
          <w:sz w:val="20"/>
          <w:szCs w:val="20"/>
        </w:rPr>
        <w:t>Metoda za preiskavo »AMH« mora biti primerna tudi za uporabo (spremljanje) pri terapiji z rekombinantnim FSH (rFSH).</w:t>
      </w:r>
    </w:p>
    <w:p w:rsidR="0067321E" w:rsidRPr="004671E5" w:rsidRDefault="0067321E" w:rsidP="0067321E">
      <w:pPr>
        <w:pStyle w:val="Brezrazmikov"/>
        <w:numPr>
          <w:ilvl w:val="0"/>
          <w:numId w:val="68"/>
        </w:numPr>
        <w:spacing w:line="276" w:lineRule="auto"/>
        <w:rPr>
          <w:rFonts w:ascii="Arial Narrow" w:hAnsi="Arial Narrow"/>
          <w:sz w:val="20"/>
          <w:szCs w:val="20"/>
        </w:rPr>
      </w:pPr>
      <w:r>
        <w:rPr>
          <w:rFonts w:ascii="Arial Narrow" w:hAnsi="Arial Narrow"/>
          <w:sz w:val="20"/>
          <w:szCs w:val="20"/>
        </w:rPr>
        <w:t>Za preiskavo »AMH« so zahtevani ločeni referenčni intervali za odraslo in otroško populacijo.</w:t>
      </w: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4: ANEMIJA </w:t>
      </w:r>
      <w:r w:rsidRPr="00F75268">
        <w:rPr>
          <w:rFonts w:ascii="Arial Narrow" w:hAnsi="Arial Narrow"/>
          <w:sz w:val="24"/>
          <w:szCs w:val="24"/>
        </w:rPr>
        <w:t>(6 preiskav)</w:t>
      </w:r>
    </w:p>
    <w:tbl>
      <w:tblPr>
        <w:tblStyle w:val="Tabelamrea"/>
        <w:tblW w:w="10206" w:type="dxa"/>
        <w:jc w:val="center"/>
        <w:tblLayout w:type="fixed"/>
        <w:tblLook w:val="04A0" w:firstRow="1" w:lastRow="0" w:firstColumn="1" w:lastColumn="0" w:noHBand="0" w:noVBand="1"/>
      </w:tblPr>
      <w:tblGrid>
        <w:gridCol w:w="567"/>
        <w:gridCol w:w="3828"/>
        <w:gridCol w:w="1077"/>
        <w:gridCol w:w="992"/>
        <w:gridCol w:w="1134"/>
        <w:gridCol w:w="1049"/>
        <w:gridCol w:w="1559"/>
      </w:tblGrid>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049"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559"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33" w:right="11" w:firstLine="0"/>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rPr>
                <w:rFonts w:ascii="Arial Narrow" w:hAnsi="Arial Narrow"/>
                <w:b/>
                <w:sz w:val="20"/>
                <w:szCs w:val="20"/>
              </w:rPr>
            </w:pPr>
            <w:r>
              <w:rPr>
                <w:rFonts w:ascii="Arial Narrow" w:hAnsi="Arial Narrow"/>
                <w:b/>
                <w:sz w:val="20"/>
                <w:szCs w:val="20"/>
              </w:rPr>
              <w:t>Vitamin B12</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33" w:right="11" w:firstLine="0"/>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rPr>
                <w:rFonts w:ascii="Arial Narrow" w:hAnsi="Arial Narrow"/>
                <w:b/>
                <w:sz w:val="20"/>
                <w:szCs w:val="20"/>
              </w:rPr>
            </w:pPr>
            <w:r>
              <w:rPr>
                <w:rFonts w:ascii="Arial Narrow" w:hAnsi="Arial Narrow"/>
                <w:b/>
                <w:sz w:val="20"/>
                <w:szCs w:val="20"/>
              </w:rPr>
              <w:t>Vitamin B12</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tabs>
                <w:tab w:val="left" w:pos="0"/>
              </w:tabs>
              <w:jc w:val="both"/>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both"/>
              <w:rPr>
                <w:rFonts w:ascii="Arial Narrow" w:hAnsi="Arial Narrow"/>
                <w:b/>
                <w:sz w:val="20"/>
                <w:szCs w:val="20"/>
              </w:rPr>
            </w:pPr>
            <w:r>
              <w:rPr>
                <w:rFonts w:ascii="Arial Narrow" w:hAnsi="Arial Narrow"/>
                <w:b/>
                <w:sz w:val="20"/>
                <w:szCs w:val="20"/>
              </w:rPr>
              <w:t>Folati</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tabs>
                <w:tab w:val="left" w:pos="351"/>
              </w:tabs>
              <w:jc w:val="both"/>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both"/>
              <w:rPr>
                <w:rFonts w:ascii="Arial Narrow" w:hAnsi="Arial Narrow"/>
                <w:b/>
                <w:sz w:val="20"/>
                <w:szCs w:val="20"/>
              </w:rPr>
            </w:pPr>
            <w:r>
              <w:rPr>
                <w:rFonts w:ascii="Arial Narrow" w:hAnsi="Arial Narrow"/>
                <w:b/>
                <w:sz w:val="20"/>
                <w:szCs w:val="20"/>
              </w:rPr>
              <w:t>Folati v eritrocitih</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K</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tabs>
                <w:tab w:val="left" w:pos="351"/>
              </w:tabs>
              <w:jc w:val="both"/>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both"/>
              <w:rPr>
                <w:rFonts w:ascii="Arial Narrow" w:hAnsi="Arial Narrow"/>
                <w:b/>
                <w:sz w:val="20"/>
                <w:szCs w:val="20"/>
              </w:rPr>
            </w:pPr>
            <w:r>
              <w:rPr>
                <w:rFonts w:ascii="Arial Narrow" w:hAnsi="Arial Narrow"/>
                <w:b/>
                <w:sz w:val="20"/>
                <w:szCs w:val="20"/>
              </w:rPr>
              <w:t>Feritin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tabs>
                <w:tab w:val="left" w:pos="351"/>
              </w:tabs>
              <w:jc w:val="both"/>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both"/>
              <w:rPr>
                <w:rFonts w:ascii="Arial Narrow" w:hAnsi="Arial Narrow"/>
                <w:b/>
                <w:sz w:val="20"/>
                <w:szCs w:val="20"/>
              </w:rPr>
            </w:pPr>
            <w:r>
              <w:rPr>
                <w:rFonts w:ascii="Arial Narrow" w:hAnsi="Arial Narrow"/>
                <w:b/>
                <w:sz w:val="20"/>
                <w:szCs w:val="20"/>
              </w:rPr>
              <w:t>Eritropoetin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WHO 3rd NIISCB</w:t>
            </w:r>
          </w:p>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11/170</w:t>
            </w:r>
          </w:p>
        </w:tc>
      </w:tr>
    </w:tbl>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5: IMUNOSUPRESIVI</w:t>
      </w:r>
      <w:r w:rsidRPr="00F75268">
        <w:rPr>
          <w:rFonts w:ascii="Arial Narrow" w:hAnsi="Arial Narrow"/>
          <w:sz w:val="24"/>
          <w:szCs w:val="24"/>
        </w:rPr>
        <w:t xml:space="preserve"> (3 preiskave)</w:t>
      </w:r>
    </w:p>
    <w:tbl>
      <w:tblPr>
        <w:tblStyle w:val="Tabelamrea"/>
        <w:tblW w:w="10201" w:type="dxa"/>
        <w:jc w:val="center"/>
        <w:tblLayout w:type="fixed"/>
        <w:tblLook w:val="04A0" w:firstRow="1" w:lastRow="0" w:firstColumn="1" w:lastColumn="0" w:noHBand="0" w:noVBand="1"/>
      </w:tblPr>
      <w:tblGrid>
        <w:gridCol w:w="562"/>
        <w:gridCol w:w="3828"/>
        <w:gridCol w:w="1082"/>
        <w:gridCol w:w="992"/>
        <w:gridCol w:w="1186"/>
        <w:gridCol w:w="1134"/>
        <w:gridCol w:w="1417"/>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34"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17"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Pr="00AC26CE" w:rsidRDefault="0067321E" w:rsidP="0067321E">
            <w:pPr>
              <w:pStyle w:val="Brezrazmikov"/>
              <w:numPr>
                <w:ilvl w:val="0"/>
                <w:numId w:val="68"/>
              </w:numPr>
              <w:ind w:left="175" w:right="169" w:hanging="175"/>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Ciklosporin</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K</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20 μg/L</w:t>
            </w:r>
          </w:p>
        </w:tc>
        <w:tc>
          <w:tcPr>
            <w:tcW w:w="141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Pr="00AC26CE" w:rsidRDefault="0067321E" w:rsidP="0067321E">
            <w:pPr>
              <w:pStyle w:val="Brezrazmikov"/>
              <w:numPr>
                <w:ilvl w:val="0"/>
                <w:numId w:val="68"/>
              </w:numPr>
              <w:ind w:left="175" w:right="180" w:hanging="175"/>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Takrolimus</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K</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1,5 μg/L</w:t>
            </w:r>
          </w:p>
        </w:tc>
        <w:tc>
          <w:tcPr>
            <w:tcW w:w="141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Pr="00AC26CE" w:rsidRDefault="0067321E" w:rsidP="0067321E">
            <w:pPr>
              <w:pStyle w:val="Brezrazmikov"/>
              <w:numPr>
                <w:ilvl w:val="0"/>
                <w:numId w:val="68"/>
              </w:numPr>
              <w:ind w:left="175" w:right="180" w:hanging="175"/>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Sirolimus</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K</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1,0 μg/L</w:t>
            </w:r>
          </w:p>
        </w:tc>
        <w:tc>
          <w:tcPr>
            <w:tcW w:w="141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bl>
    <w:p w:rsidR="0067321E" w:rsidRDefault="0067321E" w:rsidP="0067321E">
      <w:pPr>
        <w:pStyle w:val="Brezrazmikov"/>
        <w:spacing w:line="360" w:lineRule="auto"/>
        <w:jc w:val="center"/>
        <w:rPr>
          <w:rFonts w:ascii="Arial Narrow" w:hAnsi="Arial Narrow"/>
          <w:b/>
          <w:sz w:val="24"/>
          <w:szCs w:val="24"/>
        </w:rPr>
      </w:pPr>
    </w:p>
    <w:p w:rsidR="0067321E" w:rsidRDefault="0067321E" w:rsidP="0067321E">
      <w:pPr>
        <w:pStyle w:val="Brezrazmikov"/>
        <w:spacing w:line="360" w:lineRule="auto"/>
        <w:jc w:val="center"/>
        <w:rPr>
          <w:rFonts w:ascii="Arial Narrow" w:hAnsi="Arial Narrow"/>
          <w:b/>
          <w:sz w:val="24"/>
          <w:szCs w:val="24"/>
        </w:rPr>
      </w:pPr>
    </w:p>
    <w:p w:rsidR="0067321E" w:rsidRDefault="0067321E" w:rsidP="0067321E">
      <w:pPr>
        <w:pStyle w:val="Brezrazmikov"/>
        <w:spacing w:line="360" w:lineRule="auto"/>
        <w:jc w:val="center"/>
        <w:rPr>
          <w:rFonts w:ascii="Arial Narrow" w:hAnsi="Arial Narrow"/>
          <w:b/>
          <w:sz w:val="24"/>
          <w:szCs w:val="24"/>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6: PRESNOVA KOSTI </w:t>
      </w:r>
      <w:r w:rsidRPr="00F75268">
        <w:rPr>
          <w:rFonts w:ascii="Arial Narrow" w:hAnsi="Arial Narrow"/>
          <w:sz w:val="24"/>
          <w:szCs w:val="24"/>
        </w:rPr>
        <w:t>(7 preiskav)</w:t>
      </w:r>
    </w:p>
    <w:tbl>
      <w:tblPr>
        <w:tblStyle w:val="Tabelamrea"/>
        <w:tblW w:w="10065" w:type="dxa"/>
        <w:jc w:val="center"/>
        <w:tblLayout w:type="fixed"/>
        <w:tblLook w:val="04A0" w:firstRow="1" w:lastRow="0" w:firstColumn="1" w:lastColumn="0" w:noHBand="0" w:noVBand="1"/>
      </w:tblPr>
      <w:tblGrid>
        <w:gridCol w:w="562"/>
        <w:gridCol w:w="3702"/>
        <w:gridCol w:w="1067"/>
        <w:gridCol w:w="992"/>
        <w:gridCol w:w="1134"/>
        <w:gridCol w:w="1185"/>
        <w:gridCol w:w="1423"/>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85"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23"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CTX</w:t>
            </w:r>
          </w:p>
          <w:p w:rsidR="0067321E" w:rsidRPr="00AB1644" w:rsidRDefault="0067321E" w:rsidP="00DB65E2">
            <w:pPr>
              <w:pStyle w:val="Brezrazmikov"/>
              <w:rPr>
                <w:rFonts w:ascii="Arial Narrow" w:hAnsi="Arial Narrow"/>
                <w:sz w:val="20"/>
                <w:szCs w:val="20"/>
              </w:rPr>
            </w:pPr>
            <w:r w:rsidRPr="00AB1644">
              <w:rPr>
                <w:rFonts w:ascii="Arial Narrow" w:hAnsi="Arial Narrow"/>
                <w:sz w:val="20"/>
                <w:szCs w:val="20"/>
              </w:rPr>
              <w:t>(C-terminalni telopeptid kolagena tipa I)</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PINP</w:t>
            </w:r>
          </w:p>
          <w:p w:rsidR="0067321E" w:rsidRPr="00AB1644" w:rsidRDefault="0067321E" w:rsidP="00DB65E2">
            <w:pPr>
              <w:pStyle w:val="Brezrazmikov"/>
              <w:rPr>
                <w:rFonts w:ascii="Arial Narrow" w:hAnsi="Arial Narrow"/>
                <w:sz w:val="20"/>
                <w:szCs w:val="20"/>
              </w:rPr>
            </w:pPr>
            <w:r w:rsidRPr="00AB1644">
              <w:rPr>
                <w:rFonts w:ascii="Arial Narrow" w:hAnsi="Arial Narrow"/>
                <w:sz w:val="20"/>
                <w:szCs w:val="20"/>
              </w:rPr>
              <w:lastRenderedPageBreak/>
              <w:t>(N-terminalni propeptid prokolagena tipa I)</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lastRenderedPageBreak/>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BAP</w:t>
            </w:r>
          </w:p>
          <w:p w:rsidR="0067321E" w:rsidRPr="006362D1" w:rsidRDefault="0067321E" w:rsidP="00DB65E2">
            <w:pPr>
              <w:pStyle w:val="Brezrazmikov"/>
              <w:rPr>
                <w:rFonts w:ascii="Arial Narrow" w:hAnsi="Arial Narrow"/>
                <w:sz w:val="20"/>
                <w:szCs w:val="20"/>
              </w:rPr>
            </w:pPr>
            <w:r w:rsidRPr="006362D1">
              <w:rPr>
                <w:rFonts w:ascii="Arial Narrow" w:hAnsi="Arial Narrow"/>
                <w:sz w:val="20"/>
                <w:szCs w:val="20"/>
              </w:rPr>
              <w:t>(kostno specifična alkalna fosfataza)</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SF</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Osteokalcin</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TRAcP-5b</w:t>
            </w:r>
          </w:p>
          <w:p w:rsidR="0067321E" w:rsidRPr="006362D1" w:rsidRDefault="0067321E" w:rsidP="00DB65E2">
            <w:pPr>
              <w:pStyle w:val="Brezrazmikov"/>
              <w:rPr>
                <w:rFonts w:ascii="Arial Narrow" w:hAnsi="Arial Narrow"/>
                <w:sz w:val="20"/>
                <w:szCs w:val="20"/>
              </w:rPr>
            </w:pPr>
            <w:r w:rsidRPr="006362D1">
              <w:rPr>
                <w:rFonts w:ascii="Arial Narrow" w:hAnsi="Arial Narrow"/>
                <w:sz w:val="20"/>
                <w:szCs w:val="20"/>
              </w:rPr>
              <w:t>(</w:t>
            </w:r>
            <w:r>
              <w:rPr>
                <w:rFonts w:ascii="Arial Narrow" w:hAnsi="Arial Narrow"/>
                <w:sz w:val="20"/>
                <w:szCs w:val="20"/>
              </w:rPr>
              <w:t xml:space="preserve">5b izo oblika </w:t>
            </w:r>
            <w:r w:rsidRPr="006362D1">
              <w:rPr>
                <w:rFonts w:ascii="Arial Narrow" w:hAnsi="Arial Narrow"/>
                <w:sz w:val="20"/>
                <w:szCs w:val="20"/>
              </w:rPr>
              <w:t>na tartrat odporn</w:t>
            </w:r>
            <w:r>
              <w:rPr>
                <w:rFonts w:ascii="Arial Narrow" w:hAnsi="Arial Narrow"/>
                <w:sz w:val="20"/>
                <w:szCs w:val="20"/>
              </w:rPr>
              <w:t>e</w:t>
            </w:r>
            <w:r w:rsidRPr="006362D1">
              <w:rPr>
                <w:rFonts w:ascii="Arial Narrow" w:hAnsi="Arial Narrow"/>
                <w:sz w:val="20"/>
                <w:szCs w:val="20"/>
              </w:rPr>
              <w:t xml:space="preserve"> kisl</w:t>
            </w:r>
            <w:r>
              <w:rPr>
                <w:rFonts w:ascii="Arial Narrow" w:hAnsi="Arial Narrow"/>
                <w:sz w:val="20"/>
                <w:szCs w:val="20"/>
              </w:rPr>
              <w:t>e</w:t>
            </w:r>
            <w:r w:rsidRPr="006362D1">
              <w:rPr>
                <w:rFonts w:ascii="Arial Narrow" w:hAnsi="Arial Narrow"/>
                <w:sz w:val="20"/>
                <w:szCs w:val="20"/>
              </w:rPr>
              <w:t xml:space="preserve"> fosfataz</w:t>
            </w:r>
            <w:r>
              <w:rPr>
                <w:rFonts w:ascii="Arial Narrow" w:hAnsi="Arial Narrow"/>
                <w:sz w:val="20"/>
                <w:szCs w:val="20"/>
              </w:rPr>
              <w:t>e</w:t>
            </w:r>
            <w:r w:rsidRPr="006362D1">
              <w:rPr>
                <w:rFonts w:ascii="Arial Narrow" w:hAnsi="Arial Narrow"/>
                <w:sz w:val="20"/>
                <w:szCs w:val="20"/>
              </w:rPr>
              <w:t>)</w:t>
            </w:r>
          </w:p>
        </w:tc>
        <w:tc>
          <w:tcPr>
            <w:tcW w:w="1067"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25-OH vitamin D</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NIST SRM</w:t>
            </w:r>
          </w:p>
          <w:p w:rsidR="0067321E" w:rsidRDefault="0067321E" w:rsidP="00DB65E2">
            <w:pPr>
              <w:pStyle w:val="Brezrazmikov"/>
              <w:jc w:val="center"/>
              <w:rPr>
                <w:rFonts w:ascii="Arial Narrow" w:hAnsi="Arial Narrow"/>
                <w:sz w:val="20"/>
                <w:szCs w:val="20"/>
              </w:rPr>
            </w:pPr>
            <w:r>
              <w:rPr>
                <w:rFonts w:ascii="Arial Narrow" w:hAnsi="Arial Narrow"/>
                <w:sz w:val="20"/>
                <w:szCs w:val="20"/>
              </w:rPr>
              <w:t>2972</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1,25-(OH)</w:t>
            </w:r>
            <w:r w:rsidRPr="006362D1">
              <w:rPr>
                <w:rFonts w:ascii="Arial Narrow" w:hAnsi="Arial Narrow"/>
                <w:b/>
                <w:sz w:val="20"/>
                <w:szCs w:val="20"/>
                <w:vertAlign w:val="subscript"/>
              </w:rPr>
              <w:t>2</w:t>
            </w:r>
            <w:r>
              <w:rPr>
                <w:rFonts w:ascii="Arial Narrow" w:hAnsi="Arial Narrow"/>
                <w:b/>
                <w:sz w:val="20"/>
                <w:szCs w:val="20"/>
              </w:rPr>
              <w:t xml:space="preserve"> vitamin D</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spacing w:line="360" w:lineRule="auto"/>
        <w:jc w:val="center"/>
        <w:rPr>
          <w:rFonts w:ascii="Arial Narrow" w:hAnsi="Arial Narrow"/>
          <w:b/>
          <w:sz w:val="24"/>
          <w:szCs w:val="24"/>
        </w:rPr>
      </w:pPr>
    </w:p>
    <w:p w:rsidR="0067321E" w:rsidRDefault="0067321E" w:rsidP="0067321E">
      <w:pPr>
        <w:pStyle w:val="Brezrazmikov"/>
        <w:spacing w:line="360" w:lineRule="auto"/>
        <w:jc w:val="center"/>
        <w:rPr>
          <w:rFonts w:ascii="Arial Narrow" w:hAnsi="Arial Narrow"/>
          <w:b/>
          <w:sz w:val="24"/>
          <w:szCs w:val="24"/>
        </w:rPr>
      </w:pPr>
    </w:p>
    <w:p w:rsidR="0067321E" w:rsidRPr="00F75268" w:rsidRDefault="0067321E" w:rsidP="0067321E">
      <w:pPr>
        <w:pStyle w:val="Brezrazmikov"/>
        <w:spacing w:line="360" w:lineRule="auto"/>
        <w:jc w:val="center"/>
        <w:rPr>
          <w:rFonts w:ascii="Arial Narrow" w:hAnsi="Arial Narrow"/>
          <w:sz w:val="24"/>
          <w:szCs w:val="24"/>
        </w:rPr>
      </w:pPr>
      <w:r>
        <w:rPr>
          <w:rFonts w:ascii="Arial Narrow" w:hAnsi="Arial Narrow"/>
          <w:b/>
          <w:sz w:val="24"/>
          <w:szCs w:val="24"/>
        </w:rPr>
        <w:t xml:space="preserve">Sklop 7: RASTNI FAKTORJI </w:t>
      </w:r>
      <w:r w:rsidRPr="00F75268">
        <w:rPr>
          <w:rFonts w:ascii="Arial Narrow" w:hAnsi="Arial Narrow"/>
          <w:sz w:val="24"/>
          <w:szCs w:val="24"/>
        </w:rPr>
        <w:t>(3 preiskave)</w:t>
      </w:r>
    </w:p>
    <w:tbl>
      <w:tblPr>
        <w:tblStyle w:val="Tabelamrea"/>
        <w:tblW w:w="10060" w:type="dxa"/>
        <w:jc w:val="center"/>
        <w:tblLayout w:type="fixed"/>
        <w:tblLook w:val="04A0" w:firstRow="1" w:lastRow="0" w:firstColumn="1" w:lastColumn="0" w:noHBand="0" w:noVBand="1"/>
      </w:tblPr>
      <w:tblGrid>
        <w:gridCol w:w="562"/>
        <w:gridCol w:w="3912"/>
        <w:gridCol w:w="851"/>
        <w:gridCol w:w="992"/>
        <w:gridCol w:w="1134"/>
        <w:gridCol w:w="1191"/>
        <w:gridCol w:w="1418"/>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91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91"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18"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742" w:hanging="742"/>
              <w:jc w:val="center"/>
              <w:rPr>
                <w:rFonts w:ascii="Arial Narrow" w:hAnsi="Arial Narrow"/>
                <w:sz w:val="20"/>
                <w:szCs w:val="20"/>
              </w:rPr>
            </w:pPr>
          </w:p>
        </w:tc>
        <w:tc>
          <w:tcPr>
            <w:tcW w:w="391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IGF1</w:t>
            </w:r>
          </w:p>
          <w:p w:rsidR="0067321E" w:rsidRPr="006362D1" w:rsidRDefault="0067321E" w:rsidP="00DB65E2">
            <w:pPr>
              <w:pStyle w:val="Brezrazmikov"/>
              <w:rPr>
                <w:rFonts w:ascii="Arial Narrow" w:hAnsi="Arial Narrow"/>
                <w:sz w:val="20"/>
                <w:szCs w:val="20"/>
              </w:rPr>
            </w:pPr>
            <w:r w:rsidRPr="006362D1">
              <w:rPr>
                <w:rFonts w:ascii="Arial Narrow" w:hAnsi="Arial Narrow"/>
                <w:sz w:val="20"/>
                <w:szCs w:val="20"/>
              </w:rPr>
              <w:t>(inzulinu podoben rastni faktor 1)</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1" w:type="dxa"/>
            <w:tcBorders>
              <w:top w:val="single" w:sz="4" w:space="0" w:color="auto"/>
              <w:left w:val="single" w:sz="4" w:space="0" w:color="auto"/>
              <w:bottom w:val="single" w:sz="4" w:space="0" w:color="auto"/>
              <w:right w:val="single" w:sz="4" w:space="0" w:color="auto"/>
            </w:tcBorders>
            <w:vAlign w:val="center"/>
          </w:tcPr>
          <w:p w:rsidR="0067321E" w:rsidRPr="002F05A1" w:rsidRDefault="0067321E" w:rsidP="00DB65E2">
            <w:pPr>
              <w:jc w:val="center"/>
              <w:rPr>
                <w:rFonts w:ascii="Arial Narrow" w:hAnsi="Arial Narrow"/>
                <w:sz w:val="20"/>
                <w:szCs w:val="20"/>
              </w:rPr>
            </w:pPr>
            <w:r w:rsidRPr="002F05A1">
              <w:rPr>
                <w:rFonts w:ascii="Arial Narrow" w:hAnsi="Arial Narrow"/>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WHO IS</w:t>
            </w:r>
          </w:p>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02/254</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742" w:hanging="742"/>
              <w:jc w:val="center"/>
              <w:rPr>
                <w:rFonts w:ascii="Arial Narrow" w:hAnsi="Arial Narrow"/>
                <w:sz w:val="20"/>
                <w:szCs w:val="20"/>
              </w:rPr>
            </w:pPr>
          </w:p>
        </w:tc>
        <w:tc>
          <w:tcPr>
            <w:tcW w:w="391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IGFBP3</w:t>
            </w:r>
          </w:p>
          <w:p w:rsidR="0067321E" w:rsidRDefault="0067321E" w:rsidP="00DB65E2">
            <w:pPr>
              <w:pStyle w:val="Brezrazmikov"/>
              <w:rPr>
                <w:rFonts w:ascii="Arial Narrow" w:hAnsi="Arial Narrow"/>
                <w:b/>
                <w:sz w:val="20"/>
                <w:szCs w:val="20"/>
              </w:rPr>
            </w:pPr>
            <w:r w:rsidRPr="006362D1">
              <w:rPr>
                <w:rFonts w:ascii="Arial Narrow" w:hAnsi="Arial Narrow"/>
                <w:sz w:val="20"/>
                <w:szCs w:val="20"/>
              </w:rPr>
              <w:t>(</w:t>
            </w:r>
            <w:r>
              <w:rPr>
                <w:rFonts w:ascii="Arial Narrow" w:hAnsi="Arial Narrow"/>
                <w:sz w:val="20"/>
                <w:szCs w:val="20"/>
              </w:rPr>
              <w:t xml:space="preserve">vezalna beljakovina 3 za </w:t>
            </w:r>
            <w:r w:rsidRPr="006362D1">
              <w:rPr>
                <w:rFonts w:ascii="Arial Narrow" w:hAnsi="Arial Narrow"/>
                <w:sz w:val="20"/>
                <w:szCs w:val="20"/>
              </w:rPr>
              <w:t>inzulinu podoben rastni faktor)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jc w:val="center"/>
            </w:pPr>
            <w:r w:rsidRPr="002F05A1">
              <w:rPr>
                <w:rFonts w:ascii="Arial Narrow" w:hAnsi="Arial Narrow"/>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NISBC</w:t>
            </w:r>
          </w:p>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93/550</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742" w:hanging="742"/>
              <w:jc w:val="center"/>
              <w:rPr>
                <w:rFonts w:ascii="Arial Narrow" w:hAnsi="Arial Narrow"/>
                <w:sz w:val="20"/>
                <w:szCs w:val="20"/>
              </w:rPr>
            </w:pPr>
          </w:p>
        </w:tc>
        <w:tc>
          <w:tcPr>
            <w:tcW w:w="391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HGH</w:t>
            </w:r>
          </w:p>
          <w:p w:rsidR="0067321E" w:rsidRPr="006362D1" w:rsidRDefault="0067321E" w:rsidP="00DB65E2">
            <w:pPr>
              <w:pStyle w:val="Brezrazmikov"/>
              <w:rPr>
                <w:rFonts w:ascii="Arial Narrow" w:hAnsi="Arial Narrow"/>
                <w:sz w:val="20"/>
                <w:szCs w:val="20"/>
              </w:rPr>
            </w:pPr>
            <w:r w:rsidRPr="006362D1">
              <w:rPr>
                <w:rFonts w:ascii="Arial Narrow" w:hAnsi="Arial Narrow"/>
                <w:sz w:val="20"/>
                <w:szCs w:val="20"/>
              </w:rPr>
              <w:t>(rastni hormon)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jc w:val="center"/>
            </w:pPr>
            <w:r w:rsidRPr="002F05A1">
              <w:rPr>
                <w:rFonts w:ascii="Arial Narrow" w:hAnsi="Arial Narrow"/>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WHO NISBC</w:t>
            </w:r>
          </w:p>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98/574</w:t>
            </w:r>
          </w:p>
        </w:tc>
      </w:tr>
    </w:tbl>
    <w:p w:rsidR="0067321E" w:rsidRPr="00EC6F66" w:rsidRDefault="0067321E" w:rsidP="0067321E">
      <w:pPr>
        <w:pStyle w:val="Brezrazmikov"/>
        <w:spacing w:line="276" w:lineRule="auto"/>
        <w:rPr>
          <w:rFonts w:ascii="Arial Narrow" w:hAnsi="Arial Narrow"/>
          <w:sz w:val="20"/>
          <w:szCs w:val="20"/>
        </w:rPr>
      </w:pPr>
    </w:p>
    <w:p w:rsidR="0067321E" w:rsidRPr="00EC6F66" w:rsidRDefault="0067321E" w:rsidP="0067321E">
      <w:pPr>
        <w:pStyle w:val="Brezrazmikov"/>
        <w:numPr>
          <w:ilvl w:val="0"/>
          <w:numId w:val="68"/>
        </w:numPr>
        <w:spacing w:line="276" w:lineRule="auto"/>
        <w:ind w:left="851" w:hanging="425"/>
        <w:rPr>
          <w:rFonts w:ascii="Arial Narrow" w:hAnsi="Arial Narrow"/>
          <w:sz w:val="20"/>
          <w:szCs w:val="20"/>
        </w:rPr>
      </w:pPr>
      <w:r w:rsidRPr="00EC6F66">
        <w:rPr>
          <w:rFonts w:ascii="Arial Narrow" w:hAnsi="Arial Narrow"/>
          <w:sz w:val="20"/>
          <w:szCs w:val="20"/>
        </w:rPr>
        <w:t xml:space="preserve">Za preiskavi »IGF1« in »IGFBP3« so </w:t>
      </w:r>
      <w:r>
        <w:rPr>
          <w:rFonts w:ascii="Arial Narrow" w:hAnsi="Arial Narrow"/>
          <w:sz w:val="20"/>
          <w:szCs w:val="20"/>
        </w:rPr>
        <w:t>zahtevani</w:t>
      </w:r>
      <w:r w:rsidRPr="00EC6F66">
        <w:rPr>
          <w:rFonts w:ascii="Arial Narrow" w:hAnsi="Arial Narrow"/>
          <w:sz w:val="20"/>
          <w:szCs w:val="20"/>
        </w:rPr>
        <w:t xml:space="preserve"> referenčni intervali ločeni glede na spol in starost za otroke in odrasle</w:t>
      </w:r>
    </w:p>
    <w:p w:rsidR="0067321E" w:rsidRDefault="0067321E" w:rsidP="0067321E">
      <w:pPr>
        <w:pStyle w:val="Brezrazmikov"/>
        <w:numPr>
          <w:ilvl w:val="0"/>
          <w:numId w:val="68"/>
        </w:numPr>
        <w:spacing w:line="276" w:lineRule="auto"/>
        <w:ind w:left="851" w:hanging="425"/>
        <w:rPr>
          <w:rFonts w:ascii="Arial Narrow" w:hAnsi="Arial Narrow"/>
          <w:sz w:val="20"/>
          <w:szCs w:val="20"/>
        </w:rPr>
      </w:pPr>
      <w:r w:rsidRPr="00EC6F66">
        <w:rPr>
          <w:rFonts w:ascii="Arial Narrow" w:hAnsi="Arial Narrow"/>
          <w:sz w:val="20"/>
          <w:szCs w:val="20"/>
        </w:rPr>
        <w:t>Za rezultate preiskav »IGF1« in »IGFBP3« je možna izvedba avtomatskega izračuna »SD score« glede na pripadajoč</w:t>
      </w:r>
      <w:r>
        <w:rPr>
          <w:rFonts w:ascii="Arial Narrow" w:hAnsi="Arial Narrow"/>
          <w:sz w:val="20"/>
          <w:szCs w:val="20"/>
        </w:rPr>
        <w:t>e</w:t>
      </w:r>
      <w:r w:rsidRPr="00EC6F66">
        <w:rPr>
          <w:rFonts w:ascii="Arial Narrow" w:hAnsi="Arial Narrow"/>
          <w:sz w:val="20"/>
          <w:szCs w:val="20"/>
        </w:rPr>
        <w:t xml:space="preserve"> referenčn</w:t>
      </w:r>
      <w:r>
        <w:rPr>
          <w:rFonts w:ascii="Arial Narrow" w:hAnsi="Arial Narrow"/>
          <w:sz w:val="20"/>
          <w:szCs w:val="20"/>
        </w:rPr>
        <w:t>e</w:t>
      </w:r>
      <w:r w:rsidRPr="00EC6F66">
        <w:rPr>
          <w:rFonts w:ascii="Arial Narrow" w:hAnsi="Arial Narrow"/>
          <w:sz w:val="20"/>
          <w:szCs w:val="20"/>
        </w:rPr>
        <w:t xml:space="preserve"> </w:t>
      </w:r>
      <w:r>
        <w:rPr>
          <w:rFonts w:ascii="Arial Narrow" w:hAnsi="Arial Narrow"/>
          <w:sz w:val="20"/>
          <w:szCs w:val="20"/>
        </w:rPr>
        <w:t>intervale, ki so bili postavljeni na zadostno veliki populaciji ((≥10000 posameznikov)</w:t>
      </w:r>
    </w:p>
    <w:p w:rsidR="0067321E" w:rsidRPr="0067321E" w:rsidRDefault="0067321E" w:rsidP="0067321E">
      <w:pPr>
        <w:pStyle w:val="Brezrazmikov"/>
        <w:numPr>
          <w:ilvl w:val="0"/>
          <w:numId w:val="68"/>
        </w:numPr>
        <w:spacing w:line="276" w:lineRule="auto"/>
        <w:ind w:left="851" w:hanging="425"/>
        <w:rPr>
          <w:rFonts w:ascii="Arial Narrow" w:hAnsi="Arial Narrow"/>
          <w:sz w:val="20"/>
          <w:szCs w:val="20"/>
        </w:rPr>
      </w:pPr>
      <w:r w:rsidRPr="0067321E">
        <w:rPr>
          <w:rFonts w:ascii="Arial Narrow" w:hAnsi="Arial Narrow"/>
          <w:sz w:val="20"/>
          <w:szCs w:val="20"/>
        </w:rPr>
        <w:t>Za preiskavi »IGF1« in »IGFBP3« je možna izvedba avtomatskega izračuna molarnega razmerja rezultatov IGF1/IGFBP3</w:t>
      </w: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8: RENIN ANGIOTENZINSKI SISTEM </w:t>
      </w:r>
      <w:r w:rsidRPr="00F75268">
        <w:rPr>
          <w:rFonts w:ascii="Arial Narrow" w:hAnsi="Arial Narrow"/>
          <w:sz w:val="24"/>
          <w:szCs w:val="24"/>
        </w:rPr>
        <w:t>(3 preiskave)</w:t>
      </w:r>
    </w:p>
    <w:tbl>
      <w:tblPr>
        <w:tblStyle w:val="Tabelamrea"/>
        <w:tblW w:w="9918" w:type="dxa"/>
        <w:jc w:val="center"/>
        <w:tblLayout w:type="fixed"/>
        <w:tblLook w:val="04A0" w:firstRow="1" w:lastRow="0" w:firstColumn="1" w:lastColumn="0" w:noHBand="0" w:noVBand="1"/>
      </w:tblPr>
      <w:tblGrid>
        <w:gridCol w:w="562"/>
        <w:gridCol w:w="3771"/>
        <w:gridCol w:w="851"/>
        <w:gridCol w:w="992"/>
        <w:gridCol w:w="1134"/>
        <w:gridCol w:w="1190"/>
        <w:gridCol w:w="1418"/>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77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90"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18"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7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 xml:space="preserve">Renin, direktni </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0"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5 mIU/L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WHO IS</w:t>
            </w:r>
          </w:p>
          <w:p w:rsidR="0067321E" w:rsidRDefault="0067321E" w:rsidP="00DB65E2">
            <w:pPr>
              <w:pStyle w:val="Brezrazmikov"/>
              <w:jc w:val="center"/>
              <w:rPr>
                <w:rFonts w:ascii="Arial Narrow" w:hAnsi="Arial Narrow"/>
                <w:sz w:val="20"/>
                <w:szCs w:val="20"/>
              </w:rPr>
            </w:pPr>
            <w:r>
              <w:rPr>
                <w:rFonts w:ascii="Arial Narrow" w:hAnsi="Arial Narrow"/>
                <w:sz w:val="20"/>
                <w:szCs w:val="20"/>
              </w:rPr>
              <w:t>68/356</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7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Aldosteron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0"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100 pmol/L</w:t>
            </w:r>
          </w:p>
        </w:tc>
        <w:tc>
          <w:tcPr>
            <w:tcW w:w="1418"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7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ACE</w:t>
            </w:r>
          </w:p>
          <w:p w:rsidR="0067321E" w:rsidRPr="002F05A1" w:rsidRDefault="0067321E" w:rsidP="00DB65E2">
            <w:pPr>
              <w:pStyle w:val="Brezrazmikov"/>
              <w:rPr>
                <w:rFonts w:ascii="Arial Narrow" w:hAnsi="Arial Narrow"/>
                <w:sz w:val="20"/>
                <w:szCs w:val="20"/>
              </w:rPr>
            </w:pPr>
            <w:r>
              <w:rPr>
                <w:rFonts w:ascii="Arial Narrow" w:hAnsi="Arial Narrow"/>
                <w:sz w:val="20"/>
                <w:szCs w:val="20"/>
              </w:rPr>
              <w:t>(</w:t>
            </w:r>
            <w:r w:rsidRPr="002F05A1">
              <w:rPr>
                <w:rFonts w:ascii="Arial Narrow" w:hAnsi="Arial Narrow"/>
                <w:sz w:val="20"/>
                <w:szCs w:val="20"/>
              </w:rPr>
              <w:t>Angiotenzin konvertaza</w:t>
            </w:r>
            <w:r>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0"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15 U/L</w:t>
            </w:r>
          </w:p>
        </w:tc>
        <w:tc>
          <w:tcPr>
            <w:tcW w:w="1418"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9: PREISKAVE SLINE </w:t>
      </w:r>
      <w:r w:rsidRPr="00F75268">
        <w:rPr>
          <w:rFonts w:ascii="Arial Narrow" w:hAnsi="Arial Narrow"/>
          <w:sz w:val="24"/>
          <w:szCs w:val="24"/>
        </w:rPr>
        <w:t>(1 preiskava)</w:t>
      </w:r>
    </w:p>
    <w:tbl>
      <w:tblPr>
        <w:tblStyle w:val="Tabelamrea"/>
        <w:tblW w:w="9670" w:type="dxa"/>
        <w:jc w:val="center"/>
        <w:tblLayout w:type="fixed"/>
        <w:tblLook w:val="04A0" w:firstRow="1" w:lastRow="0" w:firstColumn="1" w:lastColumn="0" w:noHBand="0" w:noVBand="1"/>
      </w:tblPr>
      <w:tblGrid>
        <w:gridCol w:w="562"/>
        <w:gridCol w:w="3629"/>
        <w:gridCol w:w="851"/>
        <w:gridCol w:w="992"/>
        <w:gridCol w:w="1134"/>
        <w:gridCol w:w="1191"/>
        <w:gridCol w:w="1311"/>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629"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91"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311"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629"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Kortizol</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SL</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 0,6 nmol/L</w:t>
            </w:r>
          </w:p>
        </w:tc>
        <w:tc>
          <w:tcPr>
            <w:tcW w:w="131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10: ROČNE PREISKAVE I</w:t>
      </w:r>
      <w:r w:rsidRPr="00F75268">
        <w:rPr>
          <w:rFonts w:ascii="Arial Narrow" w:hAnsi="Arial Narrow"/>
          <w:sz w:val="24"/>
          <w:szCs w:val="24"/>
        </w:rPr>
        <w:t xml:space="preserve"> (1</w:t>
      </w:r>
      <w:r>
        <w:rPr>
          <w:rFonts w:ascii="Arial Narrow" w:hAnsi="Arial Narrow"/>
          <w:sz w:val="24"/>
          <w:szCs w:val="24"/>
        </w:rPr>
        <w:t>3 preiskav</w:t>
      </w:r>
      <w:r w:rsidRPr="00F75268">
        <w:rPr>
          <w:rFonts w:ascii="Arial Narrow" w:hAnsi="Arial Narrow"/>
          <w:sz w:val="24"/>
          <w:szCs w:val="24"/>
        </w:rPr>
        <w:t>)</w:t>
      </w:r>
    </w:p>
    <w:tbl>
      <w:tblPr>
        <w:tblStyle w:val="Tabelamrea"/>
        <w:tblW w:w="9782" w:type="dxa"/>
        <w:jc w:val="center"/>
        <w:tblLayout w:type="fixed"/>
        <w:tblLook w:val="04A0" w:firstRow="1" w:lastRow="0" w:firstColumn="1" w:lastColumn="0" w:noHBand="0" w:noVBand="1"/>
      </w:tblPr>
      <w:tblGrid>
        <w:gridCol w:w="704"/>
        <w:gridCol w:w="3490"/>
        <w:gridCol w:w="851"/>
        <w:gridCol w:w="992"/>
        <w:gridCol w:w="1134"/>
        <w:gridCol w:w="1335"/>
        <w:gridCol w:w="1276"/>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335"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(LoD) </w:t>
            </w:r>
            <w:r w:rsidRPr="004B1E99">
              <w:rPr>
                <w:rFonts w:ascii="Arial Narrow" w:hAnsi="Arial Narrow"/>
                <w:sz w:val="20"/>
                <w:szCs w:val="20"/>
                <w:vertAlign w:val="superscript"/>
              </w:rPr>
              <w:t>d)</w:t>
            </w:r>
          </w:p>
        </w:tc>
        <w:tc>
          <w:tcPr>
            <w:tcW w:w="1276"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17-OH progesteron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PRA</w:t>
            </w:r>
          </w:p>
          <w:p w:rsidR="0067321E" w:rsidRPr="003E428E" w:rsidRDefault="0067321E" w:rsidP="00DB65E2">
            <w:pPr>
              <w:pStyle w:val="Brezrazmikov"/>
              <w:rPr>
                <w:rFonts w:ascii="Arial Narrow" w:hAnsi="Arial Narrow"/>
                <w:sz w:val="20"/>
                <w:szCs w:val="20"/>
              </w:rPr>
            </w:pPr>
            <w:r w:rsidRPr="003E428E">
              <w:rPr>
                <w:rFonts w:ascii="Arial Narrow" w:hAnsi="Arial Narrow"/>
                <w:sz w:val="20"/>
                <w:szCs w:val="20"/>
              </w:rPr>
              <w:t>(plazemska aktivnost renina)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Testosteron, prosti</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8C3F83" w:rsidRDefault="0067321E" w:rsidP="00DB65E2">
            <w:pPr>
              <w:pStyle w:val="Brezrazmikov"/>
              <w:rPr>
                <w:rFonts w:ascii="Arial Narrow" w:hAnsi="Arial Narrow"/>
                <w:b/>
                <w:sz w:val="20"/>
                <w:szCs w:val="20"/>
              </w:rPr>
            </w:pPr>
            <w:r w:rsidRPr="008C3F83">
              <w:rPr>
                <w:rFonts w:ascii="Arial Narrow" w:hAnsi="Arial Narrow"/>
                <w:b/>
                <w:sz w:val="20"/>
                <w:szCs w:val="20"/>
              </w:rPr>
              <w:t>DHT</w:t>
            </w:r>
          </w:p>
          <w:p w:rsidR="0067321E" w:rsidRPr="008C3F83" w:rsidRDefault="0067321E" w:rsidP="00DB65E2">
            <w:pPr>
              <w:pStyle w:val="Brezrazmikov"/>
              <w:rPr>
                <w:rFonts w:ascii="Arial Narrow" w:hAnsi="Arial Narrow"/>
                <w:sz w:val="20"/>
                <w:szCs w:val="20"/>
              </w:rPr>
            </w:pPr>
            <w:r w:rsidRPr="008C3F83">
              <w:rPr>
                <w:rFonts w:ascii="Arial Narrow" w:hAnsi="Arial Narrow"/>
                <w:sz w:val="20"/>
                <w:szCs w:val="20"/>
              </w:rPr>
              <w:t>(dihidrotestosteron)</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Androstendion</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8C3F83" w:rsidRDefault="0067321E" w:rsidP="00DB65E2">
            <w:pPr>
              <w:pStyle w:val="Brezrazmikov"/>
              <w:rPr>
                <w:rFonts w:ascii="Arial Narrow" w:hAnsi="Arial Narrow"/>
                <w:b/>
                <w:sz w:val="20"/>
                <w:szCs w:val="20"/>
              </w:rPr>
            </w:pPr>
            <w:r w:rsidRPr="008C3F83">
              <w:rPr>
                <w:rFonts w:ascii="Arial Narrow" w:hAnsi="Arial Narrow"/>
                <w:b/>
                <w:sz w:val="20"/>
                <w:szCs w:val="20"/>
              </w:rPr>
              <w:t>AChR</w:t>
            </w:r>
            <w:r>
              <w:rPr>
                <w:rFonts w:ascii="Arial Narrow" w:hAnsi="Arial Narrow"/>
                <w:b/>
                <w:sz w:val="20"/>
                <w:szCs w:val="20"/>
              </w:rPr>
              <w:t>-Ab</w:t>
            </w:r>
          </w:p>
          <w:p w:rsidR="0067321E" w:rsidRPr="008C3F83" w:rsidRDefault="0067321E" w:rsidP="00DB65E2">
            <w:pPr>
              <w:pStyle w:val="Brezrazmikov"/>
              <w:rPr>
                <w:rFonts w:ascii="Arial Narrow" w:hAnsi="Arial Narrow"/>
                <w:sz w:val="20"/>
                <w:szCs w:val="20"/>
              </w:rPr>
            </w:pPr>
            <w:r w:rsidRPr="008C3F83">
              <w:rPr>
                <w:rFonts w:ascii="Arial Narrow" w:hAnsi="Arial Narrow"/>
                <w:sz w:val="20"/>
                <w:szCs w:val="20"/>
              </w:rPr>
              <w:t>(protitelesa proti acetilholinskim receptorjem)</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8C3F83" w:rsidRDefault="0067321E" w:rsidP="00DB65E2">
            <w:pPr>
              <w:pStyle w:val="Brezrazmikov"/>
              <w:rPr>
                <w:rFonts w:ascii="Arial Narrow" w:hAnsi="Arial Narrow"/>
                <w:b/>
                <w:sz w:val="20"/>
                <w:szCs w:val="20"/>
              </w:rPr>
            </w:pPr>
            <w:r>
              <w:rPr>
                <w:rFonts w:ascii="Arial Narrow" w:hAnsi="Arial Narrow"/>
                <w:b/>
                <w:sz w:val="20"/>
                <w:szCs w:val="20"/>
              </w:rPr>
              <w:t>MuSK-Ab</w:t>
            </w:r>
          </w:p>
          <w:p w:rsidR="0067321E" w:rsidRPr="008C3F83" w:rsidRDefault="0067321E" w:rsidP="00DB65E2">
            <w:pPr>
              <w:pStyle w:val="Brezrazmikov"/>
              <w:rPr>
                <w:rFonts w:ascii="Arial Narrow" w:hAnsi="Arial Narrow"/>
                <w:sz w:val="20"/>
                <w:szCs w:val="20"/>
              </w:rPr>
            </w:pPr>
            <w:r w:rsidRPr="008C3F83">
              <w:rPr>
                <w:rFonts w:ascii="Arial Narrow" w:hAnsi="Arial Narrow"/>
                <w:sz w:val="20"/>
                <w:szCs w:val="20"/>
              </w:rPr>
              <w:t xml:space="preserve">(protitelesa proti </w:t>
            </w:r>
            <w:r>
              <w:rPr>
                <w:rFonts w:ascii="Arial Narrow" w:hAnsi="Arial Narrow"/>
                <w:sz w:val="20"/>
                <w:szCs w:val="20"/>
              </w:rPr>
              <w:t>misično specifični kinazi</w:t>
            </w:r>
            <w:r w:rsidRPr="008C3F83">
              <w:rPr>
                <w:rFonts w:ascii="Arial Narrow" w:hAnsi="Arial Narrow"/>
                <w:sz w:val="20"/>
                <w:szCs w:val="20"/>
              </w:rPr>
              <w:t>)</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Kortizol</w:t>
            </w:r>
            <w:r>
              <w:rPr>
                <w:rFonts w:ascii="Arial Narrow" w:hAnsi="Arial Narrow"/>
                <w:b/>
                <w:sz w:val="20"/>
                <w:szCs w:val="20"/>
              </w:rPr>
              <w:t xml:space="preserve"> v urinu</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U</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557CC1" w:rsidRDefault="0067321E" w:rsidP="00DB65E2">
            <w:pPr>
              <w:pStyle w:val="Brezrazmikov"/>
              <w:rPr>
                <w:rFonts w:ascii="Arial Narrow" w:hAnsi="Arial Narrow"/>
                <w:b/>
                <w:sz w:val="20"/>
                <w:szCs w:val="20"/>
              </w:rPr>
            </w:pPr>
            <w:r w:rsidRPr="00557CC1">
              <w:rPr>
                <w:rFonts w:ascii="Arial Narrow" w:hAnsi="Arial Narrow"/>
                <w:b/>
                <w:sz w:val="20"/>
                <w:szCs w:val="20"/>
              </w:rPr>
              <w:t>PTHrp</w:t>
            </w:r>
          </w:p>
          <w:p w:rsidR="0067321E" w:rsidRPr="00557CC1" w:rsidRDefault="0067321E" w:rsidP="00DB65E2">
            <w:pPr>
              <w:pStyle w:val="Brezrazmikov"/>
              <w:rPr>
                <w:rFonts w:ascii="Arial Narrow" w:hAnsi="Arial Narrow"/>
                <w:sz w:val="20"/>
                <w:szCs w:val="20"/>
              </w:rPr>
            </w:pPr>
            <w:r w:rsidRPr="00557CC1">
              <w:rPr>
                <w:rFonts w:ascii="Arial Narrow" w:hAnsi="Arial Narrow"/>
                <w:sz w:val="20"/>
                <w:szCs w:val="20"/>
              </w:rPr>
              <w:t>(parathormonu sorodni peptid)</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21-OH-Ab</w:t>
            </w:r>
          </w:p>
          <w:p w:rsidR="0067321E" w:rsidRPr="0029323C" w:rsidRDefault="0067321E" w:rsidP="00DB65E2">
            <w:pPr>
              <w:pStyle w:val="Brezrazmikov"/>
              <w:rPr>
                <w:rFonts w:ascii="Arial Narrow" w:hAnsi="Arial Narrow"/>
                <w:b/>
                <w:sz w:val="20"/>
                <w:szCs w:val="20"/>
              </w:rPr>
            </w:pPr>
            <w:r w:rsidRPr="00BB08BE">
              <w:rPr>
                <w:rFonts w:ascii="Arial Narrow" w:hAnsi="Arial Narrow"/>
                <w:sz w:val="20"/>
                <w:szCs w:val="20"/>
              </w:rPr>
              <w:t>(protitelesa proti 21 hidroksilazi)</w:t>
            </w:r>
          </w:p>
        </w:tc>
        <w:tc>
          <w:tcPr>
            <w:tcW w:w="851"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2F05A1"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6" w:type="dxa"/>
            <w:vAlign w:val="center"/>
          </w:tcPr>
          <w:p w:rsidR="0067321E" w:rsidRPr="002F05A1"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TBG</w:t>
            </w:r>
          </w:p>
          <w:p w:rsidR="0067321E" w:rsidRPr="00A87FE9" w:rsidRDefault="0067321E" w:rsidP="00DB65E2">
            <w:pPr>
              <w:pStyle w:val="Brezrazmikov"/>
              <w:rPr>
                <w:rFonts w:ascii="Arial Narrow" w:hAnsi="Arial Narrow"/>
                <w:sz w:val="20"/>
                <w:szCs w:val="20"/>
              </w:rPr>
            </w:pPr>
            <w:r w:rsidRPr="00A87FE9">
              <w:rPr>
                <w:rFonts w:ascii="Arial Narrow" w:hAnsi="Arial Narrow"/>
                <w:sz w:val="20"/>
                <w:szCs w:val="20"/>
              </w:rPr>
              <w:t>(vezalna beljakovina za tiroksin)</w:t>
            </w:r>
          </w:p>
        </w:tc>
        <w:tc>
          <w:tcPr>
            <w:tcW w:w="851"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6"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4320BC" w:rsidRDefault="0067321E" w:rsidP="00DB65E2">
            <w:pPr>
              <w:pStyle w:val="Brezrazmikov"/>
              <w:rPr>
                <w:rFonts w:ascii="Arial Narrow" w:hAnsi="Arial Narrow"/>
                <w:b/>
                <w:sz w:val="20"/>
                <w:szCs w:val="20"/>
              </w:rPr>
            </w:pPr>
            <w:r>
              <w:rPr>
                <w:rFonts w:ascii="Arial Narrow" w:hAnsi="Arial Narrow"/>
                <w:b/>
                <w:sz w:val="20"/>
                <w:szCs w:val="20"/>
              </w:rPr>
              <w:t>TSI</w:t>
            </w:r>
          </w:p>
          <w:p w:rsidR="0067321E" w:rsidRPr="004320BC" w:rsidRDefault="0067321E" w:rsidP="00DB65E2">
            <w:pPr>
              <w:pStyle w:val="Brezrazmikov"/>
              <w:rPr>
                <w:rFonts w:ascii="Arial Narrow" w:hAnsi="Arial Narrow"/>
                <w:sz w:val="20"/>
                <w:szCs w:val="20"/>
              </w:rPr>
            </w:pPr>
            <w:r w:rsidRPr="004320BC">
              <w:rPr>
                <w:rFonts w:ascii="Arial Narrow" w:hAnsi="Arial Narrow"/>
                <w:sz w:val="20"/>
                <w:szCs w:val="20"/>
              </w:rPr>
              <w:t>(stimulirajoča protitelesa proti receptorju za tirotropin)</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BA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4320BC" w:rsidRDefault="0067321E" w:rsidP="00DB65E2">
            <w:pPr>
              <w:pStyle w:val="Brezrazmikov"/>
              <w:rPr>
                <w:rFonts w:ascii="Arial Narrow" w:hAnsi="Arial Narrow"/>
                <w:b/>
                <w:sz w:val="20"/>
                <w:szCs w:val="20"/>
              </w:rPr>
            </w:pPr>
            <w:r>
              <w:rPr>
                <w:rFonts w:ascii="Arial Narrow" w:hAnsi="Arial Narrow"/>
                <w:b/>
                <w:sz w:val="20"/>
                <w:szCs w:val="20"/>
              </w:rPr>
              <w:t>TBI</w:t>
            </w:r>
          </w:p>
          <w:p w:rsidR="0067321E" w:rsidRPr="004320BC" w:rsidRDefault="0067321E" w:rsidP="00DB65E2">
            <w:pPr>
              <w:pStyle w:val="Brezrazmikov"/>
              <w:rPr>
                <w:rFonts w:ascii="Arial Narrow" w:hAnsi="Arial Narrow"/>
                <w:sz w:val="20"/>
                <w:szCs w:val="20"/>
              </w:rPr>
            </w:pPr>
            <w:r w:rsidRPr="004320BC">
              <w:rPr>
                <w:rFonts w:ascii="Arial Narrow" w:hAnsi="Arial Narrow"/>
                <w:sz w:val="20"/>
                <w:szCs w:val="20"/>
              </w:rPr>
              <w:t>(blokirajoča protitelesa proti receptorju za tirotropin)</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BA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sidRPr="00F75B6A">
        <w:rPr>
          <w:rFonts w:ascii="Arial Narrow" w:hAnsi="Arial Narrow"/>
          <w:sz w:val="20"/>
          <w:szCs w:val="20"/>
        </w:rPr>
        <w:t>Za preiskavo »</w:t>
      </w:r>
      <w:r>
        <w:rPr>
          <w:rFonts w:ascii="Arial Narrow" w:hAnsi="Arial Narrow"/>
          <w:sz w:val="20"/>
          <w:szCs w:val="20"/>
        </w:rPr>
        <w:t>TBG</w:t>
      </w:r>
      <w:r w:rsidRPr="00F75B6A">
        <w:rPr>
          <w:rFonts w:ascii="Arial Narrow" w:hAnsi="Arial Narrow"/>
          <w:sz w:val="20"/>
          <w:szCs w:val="20"/>
        </w:rPr>
        <w:t xml:space="preserve">« ni zahtevan pogoj določen pod točko </w:t>
      </w:r>
      <w:r>
        <w:rPr>
          <w:rFonts w:ascii="Arial Narrow" w:hAnsi="Arial Narrow"/>
          <w:sz w:val="20"/>
          <w:szCs w:val="20"/>
        </w:rPr>
        <w:t>2</w:t>
      </w:r>
      <w:r w:rsidRPr="00F75B6A">
        <w:rPr>
          <w:rFonts w:ascii="Arial Narrow" w:hAnsi="Arial Narrow"/>
          <w:sz w:val="20"/>
          <w:szCs w:val="20"/>
        </w:rPr>
        <w:t xml:space="preserve"> (skladnost z</w:t>
      </w:r>
      <w:r>
        <w:rPr>
          <w:rFonts w:ascii="Arial Narrow" w:hAnsi="Arial Narrow"/>
          <w:sz w:val="20"/>
          <w:szCs w:val="20"/>
        </w:rPr>
        <w:t xml:space="preserve"> EU</w:t>
      </w:r>
      <w:r w:rsidRPr="00F75B6A">
        <w:rPr>
          <w:rFonts w:ascii="Arial Narrow" w:hAnsi="Arial Narrow"/>
          <w:sz w:val="20"/>
          <w:szCs w:val="20"/>
        </w:rPr>
        <w:t xml:space="preserve"> </w:t>
      </w:r>
      <w:r>
        <w:rPr>
          <w:rFonts w:ascii="Arial Narrow" w:hAnsi="Arial Narrow"/>
          <w:sz w:val="20"/>
          <w:szCs w:val="20"/>
        </w:rPr>
        <w:t>IVDD/</w:t>
      </w:r>
      <w:r w:rsidRPr="00F75B6A">
        <w:rPr>
          <w:rFonts w:ascii="Arial Narrow" w:hAnsi="Arial Narrow"/>
          <w:sz w:val="20"/>
          <w:szCs w:val="20"/>
        </w:rPr>
        <w:t>IVD</w:t>
      </w:r>
      <w:r>
        <w:rPr>
          <w:rFonts w:ascii="Arial Narrow" w:hAnsi="Arial Narrow"/>
          <w:sz w:val="20"/>
          <w:szCs w:val="20"/>
        </w:rPr>
        <w:t>R</w:t>
      </w:r>
      <w:r w:rsidRPr="00F75B6A">
        <w:rPr>
          <w:rFonts w:ascii="Arial Narrow" w:hAnsi="Arial Narrow"/>
          <w:sz w:val="20"/>
          <w:szCs w:val="20"/>
        </w:rPr>
        <w:t>)</w:t>
      </w:r>
    </w:p>
    <w:p w:rsidR="0067321E"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Pr>
          <w:rFonts w:ascii="Arial Narrow" w:hAnsi="Arial Narrow"/>
          <w:sz w:val="20"/>
          <w:szCs w:val="20"/>
        </w:rPr>
        <w:t>Metoda za preiskavo »TSI« mora izpolnjevati pogoje za uvrstitev v 5. generacijo metod za TSI-Bioassay (uporaba biosenzorja)</w:t>
      </w:r>
    </w:p>
    <w:p w:rsidR="0067321E" w:rsidRPr="00E84A41"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Pr>
          <w:rFonts w:ascii="Arial Narrow" w:hAnsi="Arial Narrow"/>
          <w:sz w:val="20"/>
          <w:szCs w:val="20"/>
        </w:rPr>
        <w:t>Metoda za preiskavo »TBI« mora izpolnjevati pogoje za uvrstitev v 5. generacijo metod za TSI-Bioassay (uporaba biosenzorja)</w:t>
      </w:r>
    </w:p>
    <w:p w:rsidR="0067321E" w:rsidRDefault="0067321E" w:rsidP="0067321E">
      <w:pPr>
        <w:pStyle w:val="Brezrazmikov"/>
        <w:tabs>
          <w:tab w:val="left" w:pos="4920"/>
        </w:tabs>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11: ROČNE PREISKAVE II</w:t>
      </w:r>
      <w:r w:rsidRPr="00F75268">
        <w:rPr>
          <w:rFonts w:ascii="Arial Narrow" w:hAnsi="Arial Narrow"/>
          <w:sz w:val="24"/>
          <w:szCs w:val="24"/>
        </w:rPr>
        <w:t xml:space="preserve"> (</w:t>
      </w:r>
      <w:r>
        <w:rPr>
          <w:rFonts w:ascii="Arial Narrow" w:hAnsi="Arial Narrow"/>
          <w:sz w:val="24"/>
          <w:szCs w:val="24"/>
        </w:rPr>
        <w:t>2</w:t>
      </w:r>
      <w:r w:rsidRPr="00F75268">
        <w:rPr>
          <w:rFonts w:ascii="Arial Narrow" w:hAnsi="Arial Narrow"/>
          <w:sz w:val="24"/>
          <w:szCs w:val="24"/>
        </w:rPr>
        <w:t xml:space="preserve"> preiskav</w:t>
      </w:r>
      <w:r>
        <w:rPr>
          <w:rFonts w:ascii="Arial Narrow" w:hAnsi="Arial Narrow"/>
          <w:sz w:val="24"/>
          <w:szCs w:val="24"/>
        </w:rPr>
        <w:t>i</w:t>
      </w:r>
      <w:r w:rsidRPr="00F75268">
        <w:rPr>
          <w:rFonts w:ascii="Arial Narrow" w:hAnsi="Arial Narrow"/>
          <w:sz w:val="24"/>
          <w:szCs w:val="24"/>
        </w:rPr>
        <w:t>)</w:t>
      </w:r>
    </w:p>
    <w:tbl>
      <w:tblPr>
        <w:tblStyle w:val="Tabelamrea"/>
        <w:tblW w:w="9776" w:type="dxa"/>
        <w:jc w:val="center"/>
        <w:tblLayout w:type="fixed"/>
        <w:tblLook w:val="04A0" w:firstRow="1" w:lastRow="0" w:firstColumn="1" w:lastColumn="0" w:noHBand="0" w:noVBand="1"/>
      </w:tblPr>
      <w:tblGrid>
        <w:gridCol w:w="704"/>
        <w:gridCol w:w="3490"/>
        <w:gridCol w:w="851"/>
        <w:gridCol w:w="992"/>
        <w:gridCol w:w="1134"/>
        <w:gridCol w:w="1330"/>
        <w:gridCol w:w="1275"/>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330"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(LoD) </w:t>
            </w:r>
            <w:r w:rsidRPr="004B1E99">
              <w:rPr>
                <w:rFonts w:ascii="Arial Narrow" w:hAnsi="Arial Narrow"/>
                <w:sz w:val="20"/>
                <w:szCs w:val="20"/>
                <w:vertAlign w:val="superscript"/>
              </w:rPr>
              <w:t>d)</w:t>
            </w:r>
          </w:p>
        </w:tc>
        <w:tc>
          <w:tcPr>
            <w:tcW w:w="1275"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 xml:space="preserve">Inhibin </w:t>
            </w:r>
            <w:r>
              <w:rPr>
                <w:rFonts w:ascii="Arial Narrow" w:hAnsi="Arial Narrow"/>
                <w:b/>
                <w:sz w:val="20"/>
                <w:szCs w:val="20"/>
              </w:rPr>
              <w:t>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 6 ng/L</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blPrEx>
          <w:jc w:val="left"/>
        </w:tblPrEx>
        <w:tc>
          <w:tcPr>
            <w:tcW w:w="704" w:type="dxa"/>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 xml:space="preserve">Inhibin </w:t>
            </w:r>
            <w:r>
              <w:rPr>
                <w:rFonts w:ascii="Arial Narrow" w:hAnsi="Arial Narrow"/>
                <w:b/>
                <w:sz w:val="20"/>
                <w:szCs w:val="20"/>
              </w:rPr>
              <w:t>B</w:t>
            </w:r>
          </w:p>
        </w:tc>
        <w:tc>
          <w:tcPr>
            <w:tcW w:w="851" w:type="dxa"/>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 3 ng/L</w:t>
            </w:r>
          </w:p>
        </w:tc>
        <w:tc>
          <w:tcPr>
            <w:tcW w:w="1275"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bl>
    <w:p w:rsidR="0067321E" w:rsidRDefault="0067321E" w:rsidP="0067321E">
      <w:pPr>
        <w:pStyle w:val="Brezrazmikov"/>
        <w:spacing w:line="276" w:lineRule="auto"/>
        <w:rPr>
          <w:rFonts w:ascii="Arial Narrow" w:hAnsi="Arial Narrow"/>
        </w:rPr>
      </w:pPr>
    </w:p>
    <w:p w:rsidR="0067321E" w:rsidRDefault="0067321E" w:rsidP="00B14690">
      <w:pPr>
        <w:pStyle w:val="Brezrazmikov"/>
        <w:spacing w:line="360" w:lineRule="auto"/>
        <w:jc w:val="center"/>
        <w:rPr>
          <w:rFonts w:ascii="Arial Narrow" w:hAnsi="Arial Narrow"/>
          <w:i/>
          <w:sz w:val="20"/>
          <w:szCs w:val="20"/>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12: ROČNE PREISKAVE III</w:t>
      </w:r>
      <w:r w:rsidRPr="00F75268">
        <w:rPr>
          <w:rFonts w:ascii="Arial Narrow" w:hAnsi="Arial Narrow"/>
          <w:sz w:val="24"/>
          <w:szCs w:val="24"/>
        </w:rPr>
        <w:t xml:space="preserve"> (1 preiskava)</w:t>
      </w:r>
    </w:p>
    <w:tbl>
      <w:tblPr>
        <w:tblStyle w:val="Tabelamrea"/>
        <w:tblW w:w="9723" w:type="dxa"/>
        <w:jc w:val="center"/>
        <w:tblLayout w:type="fixed"/>
        <w:tblLook w:val="04A0" w:firstRow="1" w:lastRow="0" w:firstColumn="1" w:lastColumn="0" w:noHBand="0" w:noVBand="1"/>
      </w:tblPr>
      <w:tblGrid>
        <w:gridCol w:w="704"/>
        <w:gridCol w:w="3490"/>
        <w:gridCol w:w="851"/>
        <w:gridCol w:w="992"/>
        <w:gridCol w:w="1134"/>
        <w:gridCol w:w="1559"/>
        <w:gridCol w:w="993"/>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559"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sidRPr="004B1E99">
              <w:rPr>
                <w:rFonts w:ascii="Arial Narrow" w:hAnsi="Arial Narrow"/>
                <w:sz w:val="20"/>
                <w:szCs w:val="20"/>
                <w:vertAlign w:val="superscript"/>
              </w:rPr>
              <w:t>d)</w:t>
            </w:r>
          </w:p>
        </w:tc>
        <w:tc>
          <w:tcPr>
            <w:tcW w:w="993"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left="731" w:hanging="771"/>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N</w:t>
            </w:r>
            <w:r>
              <w:rPr>
                <w:rFonts w:ascii="Arial Narrow" w:hAnsi="Arial Narrow"/>
                <w:b/>
                <w:sz w:val="20"/>
                <w:szCs w:val="20"/>
              </w:rPr>
              <w:t>efrini</w:t>
            </w:r>
            <w:r w:rsidRPr="00BB08BE">
              <w:rPr>
                <w:rFonts w:ascii="Arial Narrow" w:hAnsi="Arial Narrow"/>
                <w:b/>
                <w:sz w:val="20"/>
                <w:szCs w:val="20"/>
              </w:rPr>
              <w:t>, prosti</w:t>
            </w:r>
          </w:p>
          <w:p w:rsidR="0067321E" w:rsidRPr="00BB08BE" w:rsidRDefault="0067321E" w:rsidP="00DB65E2">
            <w:pPr>
              <w:pStyle w:val="Brezrazmikov"/>
              <w:rPr>
                <w:rFonts w:ascii="Arial Narrow" w:hAnsi="Arial Narrow"/>
                <w:sz w:val="20"/>
                <w:szCs w:val="20"/>
              </w:rPr>
            </w:pPr>
            <w:r>
              <w:rPr>
                <w:rFonts w:ascii="Arial Narrow" w:hAnsi="Arial Narrow"/>
                <w:sz w:val="20"/>
                <w:szCs w:val="20"/>
              </w:rPr>
              <w:t>(prosti metanefrin, prosti normetanefrin)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bl>
    <w:p w:rsidR="0067321E" w:rsidRDefault="0067321E" w:rsidP="00B14690"/>
    <w:p w:rsidR="0067321E" w:rsidRDefault="0067321E" w:rsidP="00B14690">
      <w:pPr>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13: ROČNE PREISKAVE IV</w:t>
      </w:r>
      <w:r w:rsidRPr="00F75268">
        <w:rPr>
          <w:rFonts w:ascii="Arial Narrow" w:hAnsi="Arial Narrow"/>
          <w:sz w:val="24"/>
          <w:szCs w:val="24"/>
        </w:rPr>
        <w:t xml:space="preserve"> (</w:t>
      </w:r>
      <w:r>
        <w:rPr>
          <w:rFonts w:ascii="Arial Narrow" w:hAnsi="Arial Narrow"/>
          <w:sz w:val="24"/>
          <w:szCs w:val="24"/>
        </w:rPr>
        <w:t>8</w:t>
      </w:r>
      <w:r w:rsidRPr="00F75268">
        <w:rPr>
          <w:rFonts w:ascii="Arial Narrow" w:hAnsi="Arial Narrow"/>
          <w:sz w:val="24"/>
          <w:szCs w:val="24"/>
        </w:rPr>
        <w:t xml:space="preserve"> preiskav)</w:t>
      </w:r>
    </w:p>
    <w:tbl>
      <w:tblPr>
        <w:tblStyle w:val="Tabelamrea"/>
        <w:tblW w:w="9776" w:type="dxa"/>
        <w:jc w:val="center"/>
        <w:tblLayout w:type="fixed"/>
        <w:tblLook w:val="04A0" w:firstRow="1" w:lastRow="0" w:firstColumn="1" w:lastColumn="0" w:noHBand="0" w:noVBand="1"/>
      </w:tblPr>
      <w:tblGrid>
        <w:gridCol w:w="704"/>
        <w:gridCol w:w="3490"/>
        <w:gridCol w:w="851"/>
        <w:gridCol w:w="992"/>
        <w:gridCol w:w="1134"/>
        <w:gridCol w:w="1330"/>
        <w:gridCol w:w="1275"/>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330"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(LoD) </w:t>
            </w:r>
            <w:r w:rsidRPr="004B1E99">
              <w:rPr>
                <w:rFonts w:ascii="Arial Narrow" w:hAnsi="Arial Narrow"/>
                <w:sz w:val="20"/>
                <w:szCs w:val="20"/>
                <w:vertAlign w:val="superscript"/>
              </w:rPr>
              <w:t>d)</w:t>
            </w:r>
          </w:p>
        </w:tc>
        <w:tc>
          <w:tcPr>
            <w:tcW w:w="1275"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T3, reverzni</w:t>
            </w:r>
          </w:p>
          <w:p w:rsidR="0067321E" w:rsidRPr="00BB08BE" w:rsidRDefault="0067321E" w:rsidP="00DB65E2">
            <w:pPr>
              <w:pStyle w:val="Brezrazmikov"/>
              <w:rPr>
                <w:rFonts w:ascii="Arial Narrow" w:hAnsi="Arial Narrow"/>
                <w:sz w:val="20"/>
                <w:szCs w:val="20"/>
              </w:rPr>
            </w:pPr>
            <w:r>
              <w:rPr>
                <w:rFonts w:ascii="Arial Narrow" w:hAnsi="Arial Narrow"/>
                <w:sz w:val="20"/>
                <w:szCs w:val="20"/>
              </w:rPr>
              <w:t>(reverzni trijodtironin – rT3)</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T3, celokupni</w:t>
            </w:r>
          </w:p>
          <w:p w:rsidR="0067321E" w:rsidRDefault="0067321E" w:rsidP="00DB65E2">
            <w:pPr>
              <w:pStyle w:val="Brezrazmikov"/>
              <w:rPr>
                <w:rFonts w:ascii="Arial Narrow" w:hAnsi="Arial Narrow"/>
                <w:sz w:val="20"/>
                <w:szCs w:val="20"/>
              </w:rPr>
            </w:pPr>
            <w:r>
              <w:rPr>
                <w:rFonts w:ascii="Arial Narrow" w:hAnsi="Arial Narrow"/>
                <w:sz w:val="20"/>
                <w:szCs w:val="20"/>
              </w:rPr>
              <w:t>(celokupni trijodtironin – TT3, T3)</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T4, celokupni</w:t>
            </w:r>
          </w:p>
          <w:p w:rsidR="0067321E" w:rsidRDefault="0067321E" w:rsidP="00DB65E2">
            <w:pPr>
              <w:pStyle w:val="Brezrazmikov"/>
              <w:rPr>
                <w:rFonts w:ascii="Arial Narrow" w:hAnsi="Arial Narrow"/>
                <w:sz w:val="20"/>
                <w:szCs w:val="20"/>
              </w:rPr>
            </w:pPr>
            <w:r>
              <w:rPr>
                <w:rFonts w:ascii="Arial Narrow" w:hAnsi="Arial Narrow"/>
                <w:sz w:val="20"/>
                <w:szCs w:val="20"/>
              </w:rPr>
              <w:t>(celokupni tiroksin – TT4, T4)</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Glukagon</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Rezistin</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VIP</w:t>
            </w:r>
          </w:p>
          <w:p w:rsidR="0067321E" w:rsidRDefault="0067321E" w:rsidP="00DB65E2">
            <w:pPr>
              <w:pStyle w:val="Brezrazmikov"/>
              <w:rPr>
                <w:rFonts w:ascii="Arial Narrow" w:hAnsi="Arial Narrow"/>
                <w:sz w:val="20"/>
                <w:szCs w:val="20"/>
              </w:rPr>
            </w:pPr>
            <w:r>
              <w:rPr>
                <w:rFonts w:ascii="Arial Narrow" w:hAnsi="Arial Narrow"/>
                <w:sz w:val="20"/>
                <w:szCs w:val="20"/>
              </w:rPr>
              <w:t>(vazoaktivni intestinalni polipeptid)</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Adiponectin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blPrEx>
          <w:jc w:val="left"/>
        </w:tblPrEx>
        <w:tc>
          <w:tcPr>
            <w:tcW w:w="704" w:type="dxa"/>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Leptin</w:t>
            </w:r>
          </w:p>
        </w:tc>
        <w:tc>
          <w:tcPr>
            <w:tcW w:w="851" w:type="dxa"/>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bl>
    <w:p w:rsidR="0067321E" w:rsidRDefault="0067321E" w:rsidP="0067321E">
      <w:pPr>
        <w:pStyle w:val="Brezrazmikov"/>
        <w:numPr>
          <w:ilvl w:val="0"/>
          <w:numId w:val="68"/>
        </w:numPr>
        <w:tabs>
          <w:tab w:val="left" w:pos="4920"/>
        </w:tabs>
        <w:spacing w:line="276" w:lineRule="auto"/>
        <w:ind w:left="993" w:hanging="426"/>
        <w:rPr>
          <w:rFonts w:ascii="Arial Narrow" w:hAnsi="Arial Narrow"/>
          <w:sz w:val="20"/>
          <w:szCs w:val="20"/>
        </w:rPr>
      </w:pPr>
      <w:r w:rsidRPr="00F75B6A">
        <w:rPr>
          <w:rFonts w:ascii="Arial Narrow" w:hAnsi="Arial Narrow"/>
          <w:sz w:val="20"/>
          <w:szCs w:val="20"/>
        </w:rPr>
        <w:t>Za preiskavo »</w:t>
      </w:r>
      <w:r>
        <w:rPr>
          <w:rFonts w:ascii="Arial Narrow" w:hAnsi="Arial Narrow"/>
          <w:sz w:val="20"/>
          <w:szCs w:val="20"/>
        </w:rPr>
        <w:t>Glukagon</w:t>
      </w:r>
      <w:r w:rsidRPr="00F75B6A">
        <w:rPr>
          <w:rFonts w:ascii="Arial Narrow" w:hAnsi="Arial Narrow"/>
          <w:sz w:val="20"/>
          <w:szCs w:val="20"/>
        </w:rPr>
        <w:t xml:space="preserve">« ni zahtevan pogoj določen pod točko </w:t>
      </w:r>
      <w:r>
        <w:rPr>
          <w:rFonts w:ascii="Arial Narrow" w:hAnsi="Arial Narrow"/>
          <w:sz w:val="20"/>
          <w:szCs w:val="20"/>
        </w:rPr>
        <w:t>2</w:t>
      </w:r>
      <w:r w:rsidRPr="00F75B6A">
        <w:rPr>
          <w:rFonts w:ascii="Arial Narrow" w:hAnsi="Arial Narrow"/>
          <w:sz w:val="20"/>
          <w:szCs w:val="20"/>
        </w:rPr>
        <w:t xml:space="preserve"> (skladnost z</w:t>
      </w:r>
      <w:r>
        <w:rPr>
          <w:rFonts w:ascii="Arial Narrow" w:hAnsi="Arial Narrow"/>
          <w:sz w:val="20"/>
          <w:szCs w:val="20"/>
        </w:rPr>
        <w:t xml:space="preserve"> EU</w:t>
      </w:r>
      <w:r w:rsidRPr="00F75B6A">
        <w:rPr>
          <w:rFonts w:ascii="Arial Narrow" w:hAnsi="Arial Narrow"/>
          <w:sz w:val="20"/>
          <w:szCs w:val="20"/>
        </w:rPr>
        <w:t xml:space="preserve"> </w:t>
      </w:r>
      <w:r>
        <w:rPr>
          <w:rFonts w:ascii="Arial Narrow" w:hAnsi="Arial Narrow"/>
          <w:sz w:val="20"/>
          <w:szCs w:val="20"/>
        </w:rPr>
        <w:t>IVDD/</w:t>
      </w:r>
      <w:r w:rsidRPr="00F75B6A">
        <w:rPr>
          <w:rFonts w:ascii="Arial Narrow" w:hAnsi="Arial Narrow"/>
          <w:sz w:val="20"/>
          <w:szCs w:val="20"/>
        </w:rPr>
        <w:t>IVD</w:t>
      </w:r>
      <w:r>
        <w:rPr>
          <w:rFonts w:ascii="Arial Narrow" w:hAnsi="Arial Narrow"/>
          <w:sz w:val="20"/>
          <w:szCs w:val="20"/>
        </w:rPr>
        <w:t>R</w:t>
      </w:r>
      <w:r w:rsidRPr="00F75B6A">
        <w:rPr>
          <w:rFonts w:ascii="Arial Narrow" w:hAnsi="Arial Narrow"/>
          <w:sz w:val="20"/>
          <w:szCs w:val="20"/>
        </w:rPr>
        <w:t>)</w:t>
      </w:r>
    </w:p>
    <w:p w:rsidR="0067321E" w:rsidRDefault="0067321E" w:rsidP="0067321E">
      <w:pPr>
        <w:pStyle w:val="Brezrazmikov"/>
        <w:numPr>
          <w:ilvl w:val="0"/>
          <w:numId w:val="68"/>
        </w:numPr>
        <w:tabs>
          <w:tab w:val="left" w:pos="4920"/>
        </w:tabs>
        <w:spacing w:line="276" w:lineRule="auto"/>
        <w:ind w:left="993" w:hanging="426"/>
        <w:rPr>
          <w:rFonts w:ascii="Arial Narrow" w:hAnsi="Arial Narrow"/>
          <w:sz w:val="20"/>
          <w:szCs w:val="20"/>
        </w:rPr>
      </w:pPr>
      <w:r w:rsidRPr="00ED2C48">
        <w:rPr>
          <w:rFonts w:ascii="Arial Narrow" w:hAnsi="Arial Narrow"/>
          <w:sz w:val="20"/>
          <w:szCs w:val="20"/>
        </w:rPr>
        <w:lastRenderedPageBreak/>
        <w:t>Za preiskavo »</w:t>
      </w:r>
      <w:r>
        <w:rPr>
          <w:rFonts w:ascii="Arial Narrow" w:hAnsi="Arial Narrow"/>
          <w:sz w:val="20"/>
          <w:szCs w:val="20"/>
        </w:rPr>
        <w:t xml:space="preserve">VIP (vazoaktivni intestinalni </w:t>
      </w:r>
      <w:proofErr w:type="gramStart"/>
      <w:r>
        <w:rPr>
          <w:rFonts w:ascii="Arial Narrow" w:hAnsi="Arial Narrow"/>
          <w:sz w:val="20"/>
          <w:szCs w:val="20"/>
        </w:rPr>
        <w:t>polipeptid)</w:t>
      </w:r>
      <w:r w:rsidRPr="00ED2C48">
        <w:rPr>
          <w:rFonts w:ascii="Arial Narrow" w:hAnsi="Arial Narrow"/>
          <w:sz w:val="20"/>
          <w:szCs w:val="20"/>
        </w:rPr>
        <w:t>«</w:t>
      </w:r>
      <w:proofErr w:type="gramEnd"/>
      <w:r w:rsidRPr="00ED2C48">
        <w:rPr>
          <w:rFonts w:ascii="Arial Narrow" w:hAnsi="Arial Narrow"/>
          <w:sz w:val="20"/>
          <w:szCs w:val="20"/>
        </w:rPr>
        <w:t xml:space="preserve"> ni zahtevan pogoj določen pod točko 2 (skladnost z EU IVDD/IVDR)</w:t>
      </w: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14: ROČNE PREISKAVE V</w:t>
      </w:r>
      <w:r w:rsidRPr="00F75268">
        <w:rPr>
          <w:rFonts w:ascii="Arial Narrow" w:hAnsi="Arial Narrow"/>
          <w:sz w:val="24"/>
          <w:szCs w:val="24"/>
        </w:rPr>
        <w:t xml:space="preserve"> (</w:t>
      </w:r>
      <w:r>
        <w:rPr>
          <w:rFonts w:ascii="Arial Narrow" w:hAnsi="Arial Narrow"/>
          <w:sz w:val="24"/>
          <w:szCs w:val="24"/>
        </w:rPr>
        <w:t>2 preiskavi</w:t>
      </w:r>
      <w:r w:rsidRPr="00F75268">
        <w:rPr>
          <w:rFonts w:ascii="Arial Narrow" w:hAnsi="Arial Narrow"/>
          <w:sz w:val="24"/>
          <w:szCs w:val="24"/>
        </w:rPr>
        <w:t>)</w:t>
      </w:r>
    </w:p>
    <w:tbl>
      <w:tblPr>
        <w:tblStyle w:val="Tabelamrea"/>
        <w:tblW w:w="9782" w:type="dxa"/>
        <w:jc w:val="center"/>
        <w:tblLayout w:type="fixed"/>
        <w:tblLook w:val="04A0" w:firstRow="1" w:lastRow="0" w:firstColumn="1" w:lastColumn="0" w:noHBand="0" w:noVBand="1"/>
      </w:tblPr>
      <w:tblGrid>
        <w:gridCol w:w="704"/>
        <w:gridCol w:w="3490"/>
        <w:gridCol w:w="851"/>
        <w:gridCol w:w="992"/>
        <w:gridCol w:w="1134"/>
        <w:gridCol w:w="1335"/>
        <w:gridCol w:w="1276"/>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335"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(LoD) </w:t>
            </w:r>
            <w:r w:rsidRPr="004B1E99">
              <w:rPr>
                <w:rFonts w:ascii="Arial Narrow" w:hAnsi="Arial Narrow"/>
                <w:sz w:val="20"/>
                <w:szCs w:val="20"/>
                <w:vertAlign w:val="superscript"/>
              </w:rPr>
              <w:t>d)</w:t>
            </w:r>
          </w:p>
        </w:tc>
        <w:tc>
          <w:tcPr>
            <w:tcW w:w="1276"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29323C" w:rsidRDefault="0067321E" w:rsidP="00DB65E2">
            <w:pPr>
              <w:pStyle w:val="Brezrazmikov"/>
              <w:rPr>
                <w:rFonts w:ascii="Arial Narrow" w:hAnsi="Arial Narrow"/>
                <w:b/>
                <w:sz w:val="20"/>
                <w:szCs w:val="20"/>
              </w:rPr>
            </w:pPr>
            <w:r w:rsidRPr="0029323C">
              <w:rPr>
                <w:rFonts w:ascii="Arial Narrow" w:hAnsi="Arial Narrow"/>
                <w:b/>
                <w:sz w:val="20"/>
                <w:szCs w:val="20"/>
              </w:rPr>
              <w:t>FGF23</w:t>
            </w:r>
            <w:r>
              <w:rPr>
                <w:rFonts w:ascii="Arial Narrow" w:hAnsi="Arial Narrow"/>
                <w:b/>
                <w:sz w:val="20"/>
                <w:szCs w:val="20"/>
              </w:rPr>
              <w:t>, intaktni</w:t>
            </w:r>
          </w:p>
          <w:p w:rsidR="0067321E" w:rsidRPr="0029323C" w:rsidRDefault="0067321E" w:rsidP="00DB65E2">
            <w:pPr>
              <w:pStyle w:val="Brezrazmikov"/>
              <w:rPr>
                <w:rFonts w:ascii="Arial Narrow" w:hAnsi="Arial Narrow"/>
                <w:sz w:val="20"/>
                <w:szCs w:val="20"/>
              </w:rPr>
            </w:pPr>
            <w:r w:rsidRPr="0029323C">
              <w:rPr>
                <w:rFonts w:ascii="Arial Narrow" w:hAnsi="Arial Narrow"/>
                <w:sz w:val="20"/>
                <w:szCs w:val="20"/>
              </w:rPr>
              <w:t>(</w:t>
            </w:r>
            <w:r>
              <w:rPr>
                <w:rFonts w:ascii="Arial Narrow" w:hAnsi="Arial Narrow"/>
                <w:sz w:val="20"/>
                <w:szCs w:val="20"/>
              </w:rPr>
              <w:t xml:space="preserve">intaktni </w:t>
            </w:r>
            <w:r w:rsidRPr="0029323C">
              <w:rPr>
                <w:rFonts w:ascii="Arial Narrow" w:hAnsi="Arial Narrow"/>
                <w:sz w:val="20"/>
                <w:szCs w:val="20"/>
              </w:rPr>
              <w:t>fibroblastni rastni faktor 23)</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29323C" w:rsidRDefault="0067321E" w:rsidP="00DB65E2">
            <w:pPr>
              <w:pStyle w:val="Brezrazmikov"/>
              <w:rPr>
                <w:rFonts w:ascii="Arial Narrow" w:hAnsi="Arial Narrow"/>
                <w:b/>
                <w:sz w:val="20"/>
                <w:szCs w:val="20"/>
              </w:rPr>
            </w:pPr>
            <w:r w:rsidRPr="0029323C">
              <w:rPr>
                <w:rFonts w:ascii="Arial Narrow" w:hAnsi="Arial Narrow"/>
                <w:b/>
                <w:sz w:val="20"/>
                <w:szCs w:val="20"/>
              </w:rPr>
              <w:t>FGF23</w:t>
            </w:r>
            <w:r>
              <w:rPr>
                <w:rFonts w:ascii="Arial Narrow" w:hAnsi="Arial Narrow"/>
                <w:b/>
                <w:sz w:val="20"/>
                <w:szCs w:val="20"/>
              </w:rPr>
              <w:t>, C-terminalni del</w:t>
            </w:r>
          </w:p>
          <w:p w:rsidR="0067321E" w:rsidRPr="0029323C" w:rsidRDefault="0067321E" w:rsidP="00DB65E2">
            <w:pPr>
              <w:pStyle w:val="Brezrazmikov"/>
              <w:rPr>
                <w:rFonts w:ascii="Arial Narrow" w:hAnsi="Arial Narrow"/>
                <w:b/>
                <w:sz w:val="20"/>
                <w:szCs w:val="20"/>
              </w:rPr>
            </w:pPr>
            <w:r w:rsidRPr="0029323C">
              <w:rPr>
                <w:rFonts w:ascii="Arial Narrow" w:hAnsi="Arial Narrow"/>
                <w:sz w:val="20"/>
                <w:szCs w:val="20"/>
              </w:rPr>
              <w:t>(</w:t>
            </w:r>
            <w:r>
              <w:rPr>
                <w:rFonts w:ascii="Arial Narrow" w:hAnsi="Arial Narrow"/>
                <w:sz w:val="20"/>
                <w:szCs w:val="20"/>
              </w:rPr>
              <w:t xml:space="preserve">C-terminalni del </w:t>
            </w:r>
            <w:r w:rsidRPr="0029323C">
              <w:rPr>
                <w:rFonts w:ascii="Arial Narrow" w:hAnsi="Arial Narrow"/>
                <w:sz w:val="20"/>
                <w:szCs w:val="20"/>
              </w:rPr>
              <w:t>fibroblastn</w:t>
            </w:r>
            <w:r>
              <w:rPr>
                <w:rFonts w:ascii="Arial Narrow" w:hAnsi="Arial Narrow"/>
                <w:sz w:val="20"/>
                <w:szCs w:val="20"/>
              </w:rPr>
              <w:t>ega</w:t>
            </w:r>
            <w:r w:rsidRPr="0029323C">
              <w:rPr>
                <w:rFonts w:ascii="Arial Narrow" w:hAnsi="Arial Narrow"/>
                <w:sz w:val="20"/>
                <w:szCs w:val="20"/>
              </w:rPr>
              <w:t xml:space="preserve"> rastn</w:t>
            </w:r>
            <w:r>
              <w:rPr>
                <w:rFonts w:ascii="Arial Narrow" w:hAnsi="Arial Narrow"/>
                <w:sz w:val="20"/>
                <w:szCs w:val="20"/>
              </w:rPr>
              <w:t>ega</w:t>
            </w:r>
            <w:r w:rsidRPr="0029323C">
              <w:rPr>
                <w:rFonts w:ascii="Arial Narrow" w:hAnsi="Arial Narrow"/>
                <w:sz w:val="20"/>
                <w:szCs w:val="20"/>
              </w:rPr>
              <w:t xml:space="preserve"> faktor</w:t>
            </w:r>
            <w:r>
              <w:rPr>
                <w:rFonts w:ascii="Arial Narrow" w:hAnsi="Arial Narrow"/>
                <w:sz w:val="20"/>
                <w:szCs w:val="20"/>
              </w:rPr>
              <w:t>ja</w:t>
            </w:r>
            <w:r w:rsidRPr="0029323C">
              <w:rPr>
                <w:rFonts w:ascii="Arial Narrow" w:hAnsi="Arial Narrow"/>
                <w:sz w:val="20"/>
                <w:szCs w:val="20"/>
              </w:rPr>
              <w:t xml:space="preserve"> 23)</w:t>
            </w:r>
          </w:p>
        </w:tc>
        <w:tc>
          <w:tcPr>
            <w:tcW w:w="851"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2F05A1"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2F05A1"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sidRPr="00F75B6A">
        <w:rPr>
          <w:rFonts w:ascii="Arial Narrow" w:hAnsi="Arial Narrow"/>
          <w:sz w:val="20"/>
          <w:szCs w:val="20"/>
        </w:rPr>
        <w:t>Za preiskavo »FGF 2</w:t>
      </w:r>
      <w:r>
        <w:rPr>
          <w:rFonts w:ascii="Arial Narrow" w:hAnsi="Arial Narrow"/>
          <w:sz w:val="20"/>
          <w:szCs w:val="20"/>
        </w:rPr>
        <w:t>3, intaktni</w:t>
      </w:r>
      <w:r w:rsidRPr="00F75B6A">
        <w:rPr>
          <w:rFonts w:ascii="Arial Narrow" w:hAnsi="Arial Narrow"/>
          <w:sz w:val="20"/>
          <w:szCs w:val="20"/>
        </w:rPr>
        <w:t xml:space="preserve">« ni zahtevan pogoj določen pod točko </w:t>
      </w:r>
      <w:r>
        <w:rPr>
          <w:rFonts w:ascii="Arial Narrow" w:hAnsi="Arial Narrow"/>
          <w:sz w:val="20"/>
          <w:szCs w:val="20"/>
        </w:rPr>
        <w:t>2</w:t>
      </w:r>
      <w:r w:rsidRPr="00F75B6A">
        <w:rPr>
          <w:rFonts w:ascii="Arial Narrow" w:hAnsi="Arial Narrow"/>
          <w:sz w:val="20"/>
          <w:szCs w:val="20"/>
        </w:rPr>
        <w:t xml:space="preserve"> (skladnost z</w:t>
      </w:r>
      <w:r>
        <w:rPr>
          <w:rFonts w:ascii="Arial Narrow" w:hAnsi="Arial Narrow"/>
          <w:sz w:val="20"/>
          <w:szCs w:val="20"/>
        </w:rPr>
        <w:t xml:space="preserve"> EU</w:t>
      </w:r>
      <w:r w:rsidRPr="00F75B6A">
        <w:rPr>
          <w:rFonts w:ascii="Arial Narrow" w:hAnsi="Arial Narrow"/>
          <w:sz w:val="20"/>
          <w:szCs w:val="20"/>
        </w:rPr>
        <w:t xml:space="preserve"> </w:t>
      </w:r>
      <w:r>
        <w:rPr>
          <w:rFonts w:ascii="Arial Narrow" w:hAnsi="Arial Narrow"/>
          <w:sz w:val="20"/>
          <w:szCs w:val="20"/>
        </w:rPr>
        <w:t>IVDD/</w:t>
      </w:r>
      <w:r w:rsidRPr="00F75B6A">
        <w:rPr>
          <w:rFonts w:ascii="Arial Narrow" w:hAnsi="Arial Narrow"/>
          <w:sz w:val="20"/>
          <w:szCs w:val="20"/>
        </w:rPr>
        <w:t>IVD</w:t>
      </w:r>
      <w:r>
        <w:rPr>
          <w:rFonts w:ascii="Arial Narrow" w:hAnsi="Arial Narrow"/>
          <w:sz w:val="20"/>
          <w:szCs w:val="20"/>
        </w:rPr>
        <w:t>R</w:t>
      </w:r>
      <w:r w:rsidRPr="00F75B6A">
        <w:rPr>
          <w:rFonts w:ascii="Arial Narrow" w:hAnsi="Arial Narrow"/>
          <w:sz w:val="20"/>
          <w:szCs w:val="20"/>
        </w:rPr>
        <w:t>)</w:t>
      </w:r>
    </w:p>
    <w:p w:rsidR="0067321E"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sidRPr="00F75B6A">
        <w:rPr>
          <w:rFonts w:ascii="Arial Narrow" w:hAnsi="Arial Narrow"/>
          <w:sz w:val="20"/>
          <w:szCs w:val="20"/>
        </w:rPr>
        <w:t>Za preiskavo »FGF 2</w:t>
      </w:r>
      <w:r>
        <w:rPr>
          <w:rFonts w:ascii="Arial Narrow" w:hAnsi="Arial Narrow"/>
          <w:sz w:val="20"/>
          <w:szCs w:val="20"/>
        </w:rPr>
        <w:t>3, C-terminalni del</w:t>
      </w:r>
      <w:r w:rsidRPr="00F75B6A">
        <w:rPr>
          <w:rFonts w:ascii="Arial Narrow" w:hAnsi="Arial Narrow"/>
          <w:sz w:val="20"/>
          <w:szCs w:val="20"/>
        </w:rPr>
        <w:t xml:space="preserve">« ni zahtevan pogoj določen pod točko </w:t>
      </w:r>
      <w:r>
        <w:rPr>
          <w:rFonts w:ascii="Arial Narrow" w:hAnsi="Arial Narrow"/>
          <w:sz w:val="20"/>
          <w:szCs w:val="20"/>
        </w:rPr>
        <w:t>2</w:t>
      </w:r>
      <w:r w:rsidRPr="00F75B6A">
        <w:rPr>
          <w:rFonts w:ascii="Arial Narrow" w:hAnsi="Arial Narrow"/>
          <w:sz w:val="20"/>
          <w:szCs w:val="20"/>
        </w:rPr>
        <w:t xml:space="preserve"> (skladnost z</w:t>
      </w:r>
      <w:r>
        <w:rPr>
          <w:rFonts w:ascii="Arial Narrow" w:hAnsi="Arial Narrow"/>
          <w:sz w:val="20"/>
          <w:szCs w:val="20"/>
        </w:rPr>
        <w:t xml:space="preserve"> EU</w:t>
      </w:r>
      <w:r w:rsidRPr="00F75B6A">
        <w:rPr>
          <w:rFonts w:ascii="Arial Narrow" w:hAnsi="Arial Narrow"/>
          <w:sz w:val="20"/>
          <w:szCs w:val="20"/>
        </w:rPr>
        <w:t xml:space="preserve"> </w:t>
      </w:r>
      <w:r>
        <w:rPr>
          <w:rFonts w:ascii="Arial Narrow" w:hAnsi="Arial Narrow"/>
          <w:sz w:val="20"/>
          <w:szCs w:val="20"/>
        </w:rPr>
        <w:t>IVDD/</w:t>
      </w:r>
      <w:r w:rsidRPr="00F75B6A">
        <w:rPr>
          <w:rFonts w:ascii="Arial Narrow" w:hAnsi="Arial Narrow"/>
          <w:sz w:val="20"/>
          <w:szCs w:val="20"/>
        </w:rPr>
        <w:t>IVD</w:t>
      </w:r>
      <w:r>
        <w:rPr>
          <w:rFonts w:ascii="Arial Narrow" w:hAnsi="Arial Narrow"/>
          <w:sz w:val="20"/>
          <w:szCs w:val="20"/>
        </w:rPr>
        <w:t>R</w:t>
      </w:r>
      <w:r w:rsidRPr="00F75B6A">
        <w:rPr>
          <w:rFonts w:ascii="Arial Narrow" w:hAnsi="Arial Narrow"/>
          <w:sz w:val="20"/>
          <w:szCs w:val="20"/>
        </w:rPr>
        <w:t>)</w:t>
      </w:r>
    </w:p>
    <w:p w:rsidR="0067321E" w:rsidRDefault="0067321E" w:rsidP="0067321E">
      <w:pPr>
        <w:pStyle w:val="Brezrazmikov"/>
        <w:spacing w:line="276" w:lineRule="auto"/>
        <w:rPr>
          <w:rFonts w:ascii="Arial Narrow" w:hAnsi="Arial Narrow"/>
          <w:b/>
          <w:i/>
          <w:sz w:val="24"/>
          <w:szCs w:val="24"/>
          <w:u w:val="single"/>
        </w:rPr>
      </w:pPr>
    </w:p>
    <w:p w:rsidR="0067321E" w:rsidRDefault="0067321E" w:rsidP="0067321E">
      <w:pPr>
        <w:pStyle w:val="Brezrazmikov"/>
        <w:spacing w:line="276" w:lineRule="auto"/>
        <w:rPr>
          <w:rFonts w:ascii="Arial Narrow" w:hAnsi="Arial Narrow"/>
          <w:b/>
          <w:i/>
          <w:sz w:val="24"/>
          <w:szCs w:val="24"/>
          <w:u w:val="single"/>
        </w:rPr>
      </w:pPr>
    </w:p>
    <w:p w:rsidR="0067321E" w:rsidRDefault="0067321E" w:rsidP="0067321E">
      <w:pPr>
        <w:pStyle w:val="Brezrazmikov"/>
        <w:spacing w:line="276" w:lineRule="auto"/>
        <w:rPr>
          <w:rFonts w:ascii="Arial Narrow" w:hAnsi="Arial Narrow"/>
          <w:b/>
          <w:i/>
          <w:sz w:val="24"/>
          <w:szCs w:val="24"/>
          <w:u w:val="single"/>
        </w:rPr>
      </w:pPr>
    </w:p>
    <w:p w:rsidR="0067321E" w:rsidRPr="00904B73" w:rsidRDefault="0067321E" w:rsidP="0067321E">
      <w:pPr>
        <w:pStyle w:val="Brezrazmikov"/>
        <w:spacing w:line="276" w:lineRule="auto"/>
        <w:rPr>
          <w:rFonts w:ascii="Arial Narrow" w:hAnsi="Arial Narrow"/>
          <w:b/>
          <w:i/>
          <w:sz w:val="24"/>
          <w:szCs w:val="24"/>
          <w:u w:val="single"/>
        </w:rPr>
      </w:pPr>
      <w:r>
        <w:rPr>
          <w:rFonts w:ascii="Arial Narrow" w:hAnsi="Arial Narrow"/>
          <w:b/>
          <w:i/>
          <w:sz w:val="24"/>
          <w:szCs w:val="24"/>
          <w:u w:val="single"/>
        </w:rPr>
        <w:t>O</w:t>
      </w:r>
      <w:r w:rsidRPr="00904B73">
        <w:rPr>
          <w:rFonts w:ascii="Arial Narrow" w:hAnsi="Arial Narrow"/>
          <w:b/>
          <w:i/>
          <w:sz w:val="24"/>
          <w:szCs w:val="24"/>
          <w:u w:val="single"/>
        </w:rPr>
        <w:t>pombe, legenda:</w:t>
      </w:r>
    </w:p>
    <w:p w:rsidR="0067321E" w:rsidRPr="00B23D92" w:rsidRDefault="0067321E" w:rsidP="0067321E">
      <w:pPr>
        <w:pStyle w:val="Brezrazmikov"/>
        <w:numPr>
          <w:ilvl w:val="0"/>
          <w:numId w:val="37"/>
        </w:numPr>
        <w:spacing w:line="276" w:lineRule="auto"/>
        <w:ind w:left="426" w:hanging="284"/>
        <w:jc w:val="both"/>
        <w:rPr>
          <w:rFonts w:ascii="Arial Narrow" w:hAnsi="Arial Narrow"/>
          <w:i/>
          <w:sz w:val="20"/>
          <w:szCs w:val="20"/>
        </w:rPr>
      </w:pPr>
      <w:r w:rsidRPr="00B23D92">
        <w:rPr>
          <w:rFonts w:ascii="Arial Narrow" w:hAnsi="Arial Narrow"/>
          <w:i/>
          <w:sz w:val="20"/>
          <w:szCs w:val="20"/>
        </w:rPr>
        <w:t>V primeru zahtevane izvedbe na analizatorju, mora ponudnik v ponudbo vključiti tudi analizator, za katerega</w:t>
      </w:r>
      <w:r>
        <w:rPr>
          <w:rFonts w:ascii="Arial Narrow" w:hAnsi="Arial Narrow"/>
          <w:i/>
          <w:sz w:val="20"/>
          <w:szCs w:val="20"/>
        </w:rPr>
        <w:t xml:space="preserve"> so</w:t>
      </w:r>
      <w:r w:rsidRPr="00B23D92">
        <w:rPr>
          <w:rFonts w:ascii="Arial Narrow" w:hAnsi="Arial Narrow"/>
          <w:i/>
          <w:sz w:val="20"/>
          <w:szCs w:val="20"/>
        </w:rPr>
        <w:t xml:space="preserve"> strokovne zahteve določene pod točko »strokovne zahteve za analizator«</w:t>
      </w:r>
    </w:p>
    <w:p w:rsidR="0067321E" w:rsidRPr="00B23D92" w:rsidRDefault="0067321E" w:rsidP="0067321E">
      <w:pPr>
        <w:pStyle w:val="Brezrazmikov"/>
        <w:numPr>
          <w:ilvl w:val="0"/>
          <w:numId w:val="38"/>
        </w:numPr>
        <w:spacing w:line="276" w:lineRule="auto"/>
        <w:ind w:left="426" w:hanging="284"/>
        <w:jc w:val="both"/>
        <w:rPr>
          <w:rFonts w:ascii="Arial Narrow" w:hAnsi="Arial Narrow"/>
          <w:i/>
          <w:sz w:val="20"/>
          <w:szCs w:val="20"/>
        </w:rPr>
      </w:pPr>
      <w:r w:rsidRPr="00B23D92">
        <w:rPr>
          <w:rFonts w:ascii="Arial Narrow" w:hAnsi="Arial Narrow"/>
          <w:i/>
          <w:sz w:val="20"/>
          <w:szCs w:val="20"/>
        </w:rPr>
        <w:t xml:space="preserve">S – serum, P – plazma, K- kri, SL – slina, </w:t>
      </w:r>
      <w:r>
        <w:rPr>
          <w:rFonts w:ascii="Arial Narrow" w:hAnsi="Arial Narrow"/>
          <w:i/>
          <w:sz w:val="20"/>
          <w:szCs w:val="20"/>
        </w:rPr>
        <w:t>d</w:t>
      </w:r>
      <w:r w:rsidRPr="00B23D92">
        <w:rPr>
          <w:rFonts w:ascii="Arial Narrow" w:hAnsi="Arial Narrow"/>
          <w:i/>
          <w:sz w:val="20"/>
          <w:szCs w:val="20"/>
        </w:rPr>
        <w:t xml:space="preserve">U – </w:t>
      </w:r>
      <w:r>
        <w:rPr>
          <w:rFonts w:ascii="Arial Narrow" w:hAnsi="Arial Narrow"/>
          <w:i/>
          <w:sz w:val="20"/>
          <w:szCs w:val="20"/>
        </w:rPr>
        <w:t xml:space="preserve">dnevni </w:t>
      </w:r>
      <w:r w:rsidRPr="00B23D92">
        <w:rPr>
          <w:rFonts w:ascii="Arial Narrow" w:hAnsi="Arial Narrow"/>
          <w:i/>
          <w:sz w:val="20"/>
          <w:szCs w:val="20"/>
        </w:rPr>
        <w:t>urin</w:t>
      </w:r>
    </w:p>
    <w:p w:rsidR="0067321E" w:rsidRPr="00B23D92" w:rsidRDefault="0067321E" w:rsidP="0067321E">
      <w:pPr>
        <w:pStyle w:val="Brezrazmikov"/>
        <w:numPr>
          <w:ilvl w:val="0"/>
          <w:numId w:val="38"/>
        </w:numPr>
        <w:spacing w:line="276" w:lineRule="auto"/>
        <w:ind w:left="426" w:hanging="284"/>
        <w:jc w:val="both"/>
        <w:rPr>
          <w:rFonts w:ascii="Arial Narrow" w:hAnsi="Arial Narrow"/>
          <w:i/>
          <w:sz w:val="20"/>
          <w:szCs w:val="20"/>
        </w:rPr>
      </w:pPr>
      <w:r w:rsidRPr="00B23D92">
        <w:rPr>
          <w:rFonts w:ascii="Arial Narrow" w:hAnsi="Arial Narrow"/>
          <w:i/>
          <w:sz w:val="20"/>
          <w:szCs w:val="20"/>
        </w:rPr>
        <w:t>CLIA – imunokemijska metoda s kemiluminiscentno detekcijo (CLIA, ECLIA, CMIA, …), RIA – imunokemijska z radioaktivno detekcijo, SF - imunokemijska metoda s spektrofotometrično detekcijo, BA – bioanaliza (BioAssay)</w:t>
      </w:r>
    </w:p>
    <w:p w:rsidR="0067321E" w:rsidRPr="00B23D92" w:rsidRDefault="0067321E" w:rsidP="0067321E">
      <w:pPr>
        <w:pStyle w:val="Brezrazmikov"/>
        <w:numPr>
          <w:ilvl w:val="0"/>
          <w:numId w:val="38"/>
        </w:numPr>
        <w:spacing w:line="276" w:lineRule="auto"/>
        <w:ind w:left="426" w:hanging="284"/>
        <w:jc w:val="both"/>
        <w:rPr>
          <w:rFonts w:ascii="Arial Narrow" w:hAnsi="Arial Narrow"/>
          <w:i/>
          <w:sz w:val="20"/>
          <w:szCs w:val="20"/>
        </w:rPr>
      </w:pPr>
      <w:r w:rsidRPr="00B23D92">
        <w:rPr>
          <w:rFonts w:ascii="Arial Narrow" w:hAnsi="Arial Narrow"/>
          <w:i/>
          <w:sz w:val="20"/>
          <w:szCs w:val="20"/>
        </w:rPr>
        <w:t xml:space="preserve">Zahtevana (enaka ali nižja) </w:t>
      </w:r>
      <w:r>
        <w:rPr>
          <w:rFonts w:ascii="Arial Narrow" w:hAnsi="Arial Narrow"/>
          <w:i/>
          <w:sz w:val="20"/>
          <w:szCs w:val="20"/>
        </w:rPr>
        <w:t>meja kvantifikacije</w:t>
      </w:r>
      <w:r w:rsidRPr="00B23D92">
        <w:rPr>
          <w:rFonts w:ascii="Arial Narrow" w:hAnsi="Arial Narrow"/>
          <w:i/>
          <w:sz w:val="20"/>
          <w:szCs w:val="20"/>
        </w:rPr>
        <w:t xml:space="preserve"> (Limit of Quantitation, LoQ)</w:t>
      </w:r>
    </w:p>
    <w:p w:rsidR="0067321E" w:rsidRPr="00B23D92" w:rsidRDefault="0067321E" w:rsidP="0067321E">
      <w:pPr>
        <w:pStyle w:val="Brezrazmikov"/>
        <w:numPr>
          <w:ilvl w:val="0"/>
          <w:numId w:val="38"/>
        </w:numPr>
        <w:spacing w:line="276" w:lineRule="auto"/>
        <w:ind w:left="426" w:hanging="284"/>
        <w:jc w:val="both"/>
        <w:rPr>
          <w:rFonts w:ascii="Arial Narrow" w:hAnsi="Arial Narrow"/>
          <w:i/>
          <w:sz w:val="20"/>
          <w:szCs w:val="20"/>
        </w:rPr>
      </w:pPr>
      <w:r w:rsidRPr="00B23D92">
        <w:rPr>
          <w:rFonts w:ascii="Arial Narrow" w:hAnsi="Arial Narrow"/>
          <w:i/>
          <w:sz w:val="20"/>
          <w:szCs w:val="20"/>
        </w:rPr>
        <w:t>Metoda mora biti sledljiva do navedenega standarda</w:t>
      </w: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lastRenderedPageBreak/>
        <w:t>DODATNE STROKOVNE ZAHTEVE ZA ANALIZATOR</w:t>
      </w:r>
    </w:p>
    <w:p w:rsidR="0067321E" w:rsidRDefault="0067321E" w:rsidP="0067321E">
      <w:pPr>
        <w:pStyle w:val="Brezrazmikov"/>
        <w:spacing w:line="360" w:lineRule="auto"/>
        <w:rPr>
          <w:rFonts w:ascii="Arial Narrow" w:hAnsi="Arial Narrow"/>
        </w:rPr>
      </w:pPr>
    </w:p>
    <w:p w:rsidR="0067321E" w:rsidRDefault="0067321E" w:rsidP="0067321E">
      <w:pPr>
        <w:pStyle w:val="Brezrazmikov"/>
        <w:numPr>
          <w:ilvl w:val="0"/>
          <w:numId w:val="70"/>
        </w:numPr>
        <w:tabs>
          <w:tab w:val="left" w:pos="426"/>
        </w:tabs>
        <w:spacing w:line="360" w:lineRule="auto"/>
        <w:ind w:left="426" w:hanging="426"/>
        <w:jc w:val="both"/>
        <w:rPr>
          <w:rFonts w:ascii="Arial Narrow" w:hAnsi="Arial Narrow"/>
        </w:rPr>
      </w:pPr>
      <w:r>
        <w:rPr>
          <w:rFonts w:ascii="Arial Narrow" w:hAnsi="Arial Narrow"/>
        </w:rPr>
        <w:t xml:space="preserve">V kolikor je v posebnih strokovnih zahtevah določeno, mora ponudnik v ponudbeno ceno vključiti tudi dobavo in postavitev analizatorja, ki v času namestitve ni starejši </w:t>
      </w:r>
      <w:r w:rsidRPr="00B15D76">
        <w:rPr>
          <w:rFonts w:ascii="Arial Narrow" w:hAnsi="Arial Narrow"/>
        </w:rPr>
        <w:t>od 10 le</w:t>
      </w:r>
      <w:r>
        <w:rPr>
          <w:rFonts w:ascii="Arial Narrow" w:hAnsi="Arial Narrow"/>
        </w:rPr>
        <w:t xml:space="preserve">t ter od katerekoli prve namestitve ni minilo več kot 6 </w:t>
      </w:r>
      <w:proofErr w:type="gramStart"/>
      <w:r>
        <w:rPr>
          <w:rFonts w:ascii="Arial Narrow" w:hAnsi="Arial Narrow"/>
        </w:rPr>
        <w:t>let  Analizator</w:t>
      </w:r>
      <w:proofErr w:type="gramEnd"/>
      <w:r>
        <w:rPr>
          <w:rFonts w:ascii="Arial Narrow" w:hAnsi="Arial Narrow"/>
        </w:rPr>
        <w:t xml:space="preserve"> ostane v lasti ponudnika.</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V kolikor je za umestitev analizatorja potreben adaptacijsko-gradbeni poseg na objektu, ga bo ponudnik vključil v ponudbeno ceno.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dvosmerno komunikacijo z LIS (Host Query).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imeti možnost prednostne obravnave nujnih vzorcev (STAT).</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kontinuirano dodajanje vzorcev.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uporabo različnih velikosti standardiziranih epruvet in posodic za majhne količine vzorcev (»micro cup«). Ponudnik v ponudbo (potrošni material) vključi tudi ustrezne posodice za majhne količine vzorcev (»micro cup«; ocena porabe: 2 % preiskav v okviru posameznega sklopa).</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identifikacijo vzorcev, reagentov, kontrolnih vzorcev, kalibratorjev preko črtnih kod ali RFID.</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imeti na pipetorjih detektorje za prepoznavanje nivoja tekočine vzorcev in reagentov.</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imeti možnost spremljanja porabe reagentov in imeti možnost nastavljanja alarmov, ki opozarjajo, da je/bo reagentov zmanjkalo.</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analizo različnih tipov bioloških vzorca (kri, serum, plazma, urin, slina …) v skladu z dodatnimi strokovnimi zahtevami po sklopih </w:t>
      </w:r>
      <w:r w:rsidRPr="004466F9">
        <w:rPr>
          <w:rFonts w:ascii="Arial Narrow" w:hAnsi="Arial Narrow"/>
        </w:rPr>
        <w:t>(točka 15-95).</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ročno in avtomatsko dodajanje preiskav.</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ponavljanje preiskav („rerun”).</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detekcijo strdkov v vzorcu.</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avtomatsko zapiranje reagentov oziroma mora imeti izvedbo reagentov na način, ki preprečuje možnost njihovega izhlapevanja.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Stabilnost reagentov na analizatorju mora biti usklajena s predvidenim številom opravljenih preiskav ter glede na frekvenco izvajanja preiskav, tako da po preteku priporočenega časa na analizatorju ne bo ostalo več kot 10% testov neporabljenih.</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najmanj </w:t>
      </w:r>
      <w:r w:rsidRPr="004466F9">
        <w:rPr>
          <w:rFonts w:ascii="Arial Narrow" w:hAnsi="Arial Narrow"/>
        </w:rPr>
        <w:t>200 testov na uro (izjema sklopi 6-9, kjer je zahtevano najmanj 1</w:t>
      </w:r>
      <w:r>
        <w:rPr>
          <w:rFonts w:ascii="Arial Narrow" w:hAnsi="Arial Narrow"/>
        </w:rPr>
        <w:t>2</w:t>
      </w:r>
      <w:r w:rsidRPr="004466F9">
        <w:rPr>
          <w:rFonts w:ascii="Arial Narrow" w:hAnsi="Arial Narrow"/>
        </w:rPr>
        <w:t>0 testov na uro), ob</w:t>
      </w:r>
      <w:r>
        <w:rPr>
          <w:rFonts w:ascii="Arial Narrow" w:hAnsi="Arial Narrow"/>
        </w:rPr>
        <w:t xml:space="preserve"> tem obseg preiskav ponujenih na analizatorju ne sme presegati 60% teoretične deklarirane zmogljivosti. Naročnik si pridržuje pravico do testiranja analizatorja za preverjanje nemotenega izvajanja razpisanega obsega dela.</w:t>
      </w:r>
    </w:p>
    <w:p w:rsidR="0067321E" w:rsidRPr="00F323DD"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sočasno vstavitev reagentov </w:t>
      </w:r>
      <w:r w:rsidRPr="00F323DD">
        <w:rPr>
          <w:rFonts w:ascii="Arial Narrow" w:hAnsi="Arial Narrow"/>
        </w:rPr>
        <w:t>za najmanj 25 preiskav oziroma 40 pozicij za reagente (izjema sklopi 6-9, kjer je zahtevano za najmanj 15 preiskav).</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izvaja detekcijo merilnega signala po principih, ki so določeni v poglavju »Dodatne strokovne zahteve«.</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popolno zaščito pred možno navzkrižno kontaminacijo med vzorci (carry-over).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avtomatsko redčenje vzorca (</w:t>
      </w:r>
      <w:r w:rsidRPr="004466F9">
        <w:rPr>
          <w:rFonts w:ascii="Arial Narrow" w:hAnsi="Arial Narrow"/>
        </w:rPr>
        <w:t>izjema sklop</w:t>
      </w:r>
      <w:r>
        <w:rPr>
          <w:rFonts w:ascii="Arial Narrow" w:hAnsi="Arial Narrow"/>
        </w:rPr>
        <w:t>i</w:t>
      </w:r>
      <w:r w:rsidRPr="004466F9">
        <w:rPr>
          <w:rFonts w:ascii="Arial Narrow" w:hAnsi="Arial Narrow"/>
        </w:rPr>
        <w:t xml:space="preserve"> 6-9</w:t>
      </w:r>
      <w:r>
        <w:rPr>
          <w:rFonts w:ascii="Arial Narrow" w:hAnsi="Arial Narrow"/>
        </w:rPr>
        <w:t>, kjer to ni potrebno).</w:t>
      </w:r>
    </w:p>
    <w:p w:rsidR="0067321E" w:rsidRPr="004466F9" w:rsidRDefault="0067321E" w:rsidP="0067321E">
      <w:pPr>
        <w:pStyle w:val="Brezrazmikov"/>
        <w:numPr>
          <w:ilvl w:val="0"/>
          <w:numId w:val="70"/>
        </w:numPr>
        <w:spacing w:line="360" w:lineRule="auto"/>
        <w:ind w:left="426" w:hanging="426"/>
        <w:jc w:val="both"/>
        <w:rPr>
          <w:rFonts w:ascii="Arial Narrow" w:hAnsi="Arial Narrow"/>
        </w:rPr>
      </w:pPr>
      <w:r w:rsidRPr="004466F9">
        <w:rPr>
          <w:rFonts w:ascii="Arial Narrow" w:hAnsi="Arial Narrow"/>
        </w:rPr>
        <w:lastRenderedPageBreak/>
        <w:t xml:space="preserve">Analizator mora omogočati uporabo reagentov v originalnem pakiranju ter brez predhodne ročne predpriprave (izjema so preiskave »VITAMIN B12«, »VITAMIN B12, aktivni«, »FOLATI«, »K-FOLATI (kri, </w:t>
      </w:r>
      <w:proofErr w:type="gramStart"/>
      <w:r w:rsidRPr="004466F9">
        <w:rPr>
          <w:rFonts w:ascii="Arial Narrow" w:hAnsi="Arial Narrow"/>
        </w:rPr>
        <w:t>eritrociti)«</w:t>
      </w:r>
      <w:proofErr w:type="gramEnd"/>
      <w:r>
        <w:rPr>
          <w:rFonts w:ascii="Arial Narrow" w:hAnsi="Arial Narrow"/>
        </w:rPr>
        <w:t>, »Renin, direktni«, »Aldosteron«</w:t>
      </w:r>
      <w:r w:rsidRPr="004466F9">
        <w:rPr>
          <w:rFonts w:ascii="Arial Narrow" w:hAnsi="Arial Narrow"/>
        </w:rPr>
        <w:t>).</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ima del (program), ki obravnava rezultate kontrolnih vzorcev (kontrola kakovosti). Analizator (program) mora omogočati beleženje in obdelavo rezultatov najmanj dveh kontrolnih vzorcev na posamezno preiskavo, grafični in tabelarični prikaz (in možnost tiskanja) statističnih podatkov (dnevno in daljše časovno obdobje), shranjevanje vseh podatkov. Analizator (program) mora omogočati možnost uporabe kontrolnih vzorcev drugega proizvajalca.</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možnost tiskanja rezultatov analize vzorcev pacientov, kontrolnih vzorcev in kalibracij na navaden papir. Ponudnik mora v ta namen v ponudbo vključiti tudi tiskalnik ter pripadajoči potrošni material (kartuše).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shranjevanje vseh podatkov na trdem disku računalnika, možnost varnostne kopije („back-up”) trdega diska ter možnost izvoza podatkov na USB flash spominsko enoto ali CD/DVD ali zunanji trdi disk.</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možnost oddaljenega servisnega dostopa do analizatorja (z ustreznim zagotavljanjem varnosti podatkov).</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Ponudnik v ponudbo vključi primerno enoto za brezprekinitveno električno napajanje (UPS), na katero bo priključen analizator.</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V kolikor analizator potrebuje (zahteva) neprekinjeni dovod demineralizirane vode, ponudnik v ponudbo vključi primerno zmogljiv sistem za pripravo deionizirane - demineralizirane vode, kot tudi redne in izredne servise ter ves pripadajoči potrošni material.</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322828">
        <w:rPr>
          <w:rFonts w:ascii="Arial Narrow" w:hAnsi="Arial Narrow"/>
        </w:rPr>
        <w:t>Ponudnik zagotovi navodila za uporabo in vzdrževanje analizatorja</w:t>
      </w:r>
      <w:r w:rsidRPr="00AA3F94">
        <w:rPr>
          <w:rFonts w:ascii="Arial Narrow" w:hAnsi="Arial Narrow"/>
        </w:rPr>
        <w:t xml:space="preserve"> ter seznam tehničnih specifikacij analizatorja.</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AA3F94">
        <w:rPr>
          <w:rFonts w:ascii="Arial Narrow" w:hAnsi="Arial Narrow"/>
        </w:rPr>
        <w:t>Ponudnik bo omogočil brezplačno šolanje uporabnikov takoj po postavitvi analizatorja in sicer predvidoma v roku 1 meseca. Ponudnik bo po potrebi omogočil tudi dodatno izobraževanje v primerljivem laboratoriju.</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AA3F94">
        <w:rPr>
          <w:rFonts w:ascii="Arial Narrow" w:hAnsi="Arial Narrow"/>
        </w:rPr>
        <w:t>Ponudnik mora za ponujeni analizator predložiti primopredajni zapisnik med ponudnikom in naročnikom, ki mora vsebovati: identifikacijsko oznako analizatorja (ime, model, tip, serijska številka), podatke o proizvajalcu in vzdrževalcu, ter zapisnik o izvedeni namestitvi (instalaciji) analizatorja. Primopredajni zapisnik mora biti v slovenskem jeziku ter se predloži po izvedeni primopredaji.</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AA3F94">
        <w:rPr>
          <w:rFonts w:ascii="Arial Narrow" w:hAnsi="Arial Narrow"/>
        </w:rPr>
        <w:t>Ponudnik mora zagotoviti s strani proizvajalca pooblaščen in usposobljen servis.</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AA3F94">
        <w:rPr>
          <w:rFonts w:ascii="Arial Narrow" w:hAnsi="Arial Narrow"/>
        </w:rPr>
        <w:t>Ponudnik mora zagotoviti brezplačni redni preventivni servis opreme. Ponudnik predloži načrt preventivnega vzdrževanja, ki mora biti izveden v časovnih intervalih, ki jih predpisuje proizvajalec.</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Okvara analizatorja. </w:t>
      </w:r>
      <w:r w:rsidRPr="005A6304">
        <w:rPr>
          <w:rFonts w:ascii="Arial Narrow" w:hAnsi="Arial Narrow"/>
        </w:rPr>
        <w:t xml:space="preserve">V primeru okvare analizatorja mora ponudnik zagotoviti brezplačno popravilo in brezplačne nadomestne dele. Za popravilo analizatorja mora ponudnik zagotoviti 2-urni odzivni čas (čas od prijave napake do odziva servisne službe), pri čemer naročnik zagotovi javljanje okvare najmanj 2 uri pred koncem delovnega časa (delovni čas na voljo na www.kclj.si/radiokemija). Ponudnik mora zagotoviti odpravo napake v roku 48-ur (izjema so sklopi 1, 2 in 3, kjer je čas za odpravo napake 24 ur). Če odprava napake traja dlje kot 48 ur (izjema so sklopi 1, 2 in 3, kjer </w:t>
      </w:r>
      <w:r>
        <w:rPr>
          <w:rFonts w:ascii="Arial Narrow" w:hAnsi="Arial Narrow"/>
        </w:rPr>
        <w:t xml:space="preserve">velja </w:t>
      </w:r>
      <w:r w:rsidRPr="005A6304">
        <w:rPr>
          <w:rFonts w:ascii="Arial Narrow" w:hAnsi="Arial Narrow"/>
        </w:rPr>
        <w:t>»</w:t>
      </w:r>
      <w:r>
        <w:rPr>
          <w:rFonts w:ascii="Arial Narrow" w:hAnsi="Arial Narrow"/>
        </w:rPr>
        <w:t>č</w:t>
      </w:r>
      <w:r w:rsidRPr="005A6304">
        <w:rPr>
          <w:rFonts w:ascii="Arial Narrow" w:hAnsi="Arial Narrow"/>
        </w:rPr>
        <w:t xml:space="preserve">e odprava napake traja dlje kot 24 ur«), mora ponudnik </w:t>
      </w:r>
      <w:r w:rsidRPr="005A6304">
        <w:rPr>
          <w:rFonts w:ascii="Arial Narrow" w:hAnsi="Arial Narrow"/>
        </w:rPr>
        <w:lastRenderedPageBreak/>
        <w:t>zagotoviti enak (ali zmogljivejši) nadomestni analizator, ki ustreza vsem ostalim razpisanim tehničnim specifikacijam. Pri tem mora ostati cena ponujenega blaga na test za posamezno preiskavo (reagenti, kontrolni, kalibracijski ter potrošni material) nespremenjena. Če postavitev nadomestnega analizatorja ni mogoča, ima naročnik možnost</w:t>
      </w:r>
      <w:r>
        <w:rPr>
          <w:rFonts w:ascii="Arial Narrow" w:hAnsi="Arial Narrow"/>
        </w:rPr>
        <w:t xml:space="preserve"> izvedbe kritnega kupa, in sicer na način, </w:t>
      </w:r>
      <w:r w:rsidRPr="005A6304">
        <w:rPr>
          <w:rFonts w:ascii="Arial Narrow" w:hAnsi="Arial Narrow"/>
        </w:rPr>
        <w:t xml:space="preserve">da vzorce s statusom nujno (okvirna </w:t>
      </w:r>
      <w:r>
        <w:rPr>
          <w:rFonts w:ascii="Arial Narrow" w:hAnsi="Arial Narrow"/>
        </w:rPr>
        <w:t>o</w:t>
      </w:r>
      <w:r w:rsidRPr="005A6304">
        <w:rPr>
          <w:rFonts w:ascii="Arial Narrow" w:hAnsi="Arial Narrow"/>
        </w:rPr>
        <w:t>cena: ~ 10-15 vzorcev dnevno) pošlje v analizo v drug laboratorij ter račun z izvedbenimi stroški izstavi ponudniku. Odprava okvare, ki je daljša od 5 delovnih dni</w:t>
      </w:r>
      <w:r>
        <w:rPr>
          <w:rFonts w:ascii="Arial Narrow" w:hAnsi="Arial Narrow"/>
        </w:rPr>
        <w:t>,</w:t>
      </w:r>
      <w:r w:rsidRPr="005A6304">
        <w:rPr>
          <w:rFonts w:ascii="Arial Narrow" w:hAnsi="Arial Narrow"/>
        </w:rPr>
        <w:t xml:space="preserve"> ni dopustna.</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Ponudnik mora zagotoviti redne posodobitve in nadgradnje analizatorja. V primeru dotrajanosti ali nezmožnosti nadgradnje analizatorja mora ponudnik zagotoviti enak (ali zmogljivejši) analizator, ki ustreza vsem ostalim razpisanim tehničnim specifikacijam. Pri tem mora ostati cena ponujenega blaga na test za posamezno preiskavo (reagenti, kontrolni, kalibracijski ter potrošni material) nespremenjena.</w:t>
      </w: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Pr="0067321E" w:rsidRDefault="0067321E" w:rsidP="0067321E">
      <w:pPr>
        <w:pStyle w:val="Brezrazmikov"/>
        <w:spacing w:line="360" w:lineRule="auto"/>
        <w:jc w:val="both"/>
        <w:rPr>
          <w:rFonts w:ascii="Arial Narrow" w:hAnsi="Arial Narrow"/>
        </w:rPr>
      </w:pPr>
    </w:p>
    <w:p w:rsidR="0067321E" w:rsidRPr="00ED2C48" w:rsidRDefault="0067321E" w:rsidP="0067321E">
      <w:pPr>
        <w:pStyle w:val="Brezrazmikov"/>
        <w:tabs>
          <w:tab w:val="left" w:pos="4920"/>
        </w:tabs>
        <w:spacing w:line="276" w:lineRule="auto"/>
        <w:rPr>
          <w:rFonts w:ascii="Arial Narrow" w:hAnsi="Arial Narrow"/>
          <w:sz w:val="20"/>
          <w:szCs w:val="20"/>
        </w:rPr>
      </w:pPr>
    </w:p>
    <w:p w:rsidR="0067321E" w:rsidRPr="00B14690" w:rsidRDefault="0067321E" w:rsidP="00B14690">
      <w:pPr>
        <w:rPr>
          <w:rFonts w:ascii="Arial Narrow" w:hAnsi="Arial Narrow"/>
        </w:rPr>
      </w:pPr>
    </w:p>
    <w:p w:rsidR="00B14690" w:rsidRPr="00B14690" w:rsidRDefault="00B14690" w:rsidP="00B14690">
      <w:pPr>
        <w:pStyle w:val="Brezrazmikov"/>
        <w:tabs>
          <w:tab w:val="left" w:pos="5520"/>
        </w:tabs>
        <w:spacing w:line="360" w:lineRule="auto"/>
        <w:jc w:val="center"/>
        <w:rPr>
          <w:rFonts w:ascii="Arial Narrow" w:hAnsi="Arial Narrow"/>
          <w:b/>
        </w:rPr>
      </w:pPr>
      <w:r w:rsidRPr="00B14690">
        <w:rPr>
          <w:rFonts w:ascii="Arial Narrow" w:hAnsi="Arial Narrow"/>
          <w:b/>
        </w:rPr>
        <w:lastRenderedPageBreak/>
        <w:t>TABELA IZPOLNJEVANJA STROKOVNIH ZAHTEV</w:t>
      </w:r>
    </w:p>
    <w:p w:rsidR="00B14690" w:rsidRPr="00B14690" w:rsidRDefault="00B14690" w:rsidP="00B14690">
      <w:pPr>
        <w:pStyle w:val="Brezrazmikov"/>
        <w:rPr>
          <w:rFonts w:ascii="Arial Narrow" w:hAnsi="Arial Narrow"/>
          <w:b/>
        </w:rPr>
      </w:pPr>
    </w:p>
    <w:p w:rsidR="00B14690" w:rsidRPr="00B14690" w:rsidRDefault="00B14690" w:rsidP="005E29F7">
      <w:pPr>
        <w:pStyle w:val="Brezrazmikov"/>
        <w:spacing w:line="360" w:lineRule="auto"/>
        <w:jc w:val="both"/>
        <w:rPr>
          <w:rFonts w:ascii="Arial Narrow" w:hAnsi="Arial Narrow"/>
        </w:rPr>
      </w:pPr>
      <w:r w:rsidRPr="00B14690">
        <w:rPr>
          <w:rFonts w:ascii="Arial Narrow" w:hAnsi="Arial Narrow"/>
        </w:rPr>
        <w:t>Za vsako zahtevo ponudnik ustrezno označi izpolnjevanje zahteve ter priloži ustrezni vir, iz katerega mora biti jasno razvidno izpolnjevanje zahteve (publikacija/stran/točka).  V točkah kjer je potrebna izjava, ponudnik poda ustrezno pisno izjavo. Vse izjave so lahko zajete v enem dokumentu. V kolikor ponudnik ne navede ustreznega vira (publikacija ali izjava), se smatra, da ponudnik zahteve ne izpolnjuje.</w:t>
      </w:r>
    </w:p>
    <w:tbl>
      <w:tblPr>
        <w:tblStyle w:val="Tabelamrea"/>
        <w:tblW w:w="0" w:type="auto"/>
        <w:tblInd w:w="-113" w:type="dxa"/>
        <w:tblLook w:val="04A0" w:firstRow="1" w:lastRow="0" w:firstColumn="1" w:lastColumn="0" w:noHBand="0" w:noVBand="1"/>
      </w:tblPr>
      <w:tblGrid>
        <w:gridCol w:w="848"/>
        <w:gridCol w:w="1808"/>
        <w:gridCol w:w="6519"/>
      </w:tblGrid>
      <w:tr w:rsidR="005E29F7" w:rsidTr="001265BE">
        <w:tc>
          <w:tcPr>
            <w:tcW w:w="848" w:type="dxa"/>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sz w:val="18"/>
                <w:szCs w:val="20"/>
              </w:rPr>
              <w:t>Številka zahteve</w:t>
            </w:r>
          </w:p>
        </w:tc>
        <w:tc>
          <w:tcPr>
            <w:tcW w:w="1812" w:type="dxa"/>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sz w:val="18"/>
                <w:szCs w:val="20"/>
              </w:rPr>
              <w:t>Izpolnjevanje zahteve</w:t>
            </w:r>
          </w:p>
        </w:tc>
        <w:tc>
          <w:tcPr>
            <w:tcW w:w="6552" w:type="dxa"/>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sz w:val="18"/>
                <w:szCs w:val="20"/>
              </w:rPr>
              <w:t>Vir</w:t>
            </w: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SPLOŠNE STROKOVNE ZAHTEVE</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b/>
                <w:sz w:val="18"/>
                <w:szCs w:val="20"/>
              </w:rPr>
              <w:t>DODATNE STROKOVNE ZAHTEVE PO SKLOPIH</w:t>
            </w: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1: ENDOKRINOLOGIJA 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2: ENDOKRINOLOGIJA II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3: ENDOKRINOLOGIJA III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4: ANEMIJA</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5: IMUNOSUPRESIVI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6: PRESNOVA KOSTI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7: RASTNI FAKTORJI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8: RENIN ANGIOTENZINSKI SISTEM</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9: PREISKAVE SLINE</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10: ROČNE PREISKAVE 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11: ROČNE PREISKAVE II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vAlign w:val="center"/>
          </w:tcPr>
          <w:p w:rsidR="005E29F7" w:rsidRPr="005E29F7" w:rsidRDefault="005E29F7" w:rsidP="001265BE">
            <w:pPr>
              <w:pStyle w:val="Brezrazmikov"/>
              <w:jc w:val="center"/>
              <w:rPr>
                <w:rFonts w:ascii="Arial Narrow" w:hAnsi="Arial Narrow"/>
                <w:b/>
                <w:sz w:val="18"/>
                <w:szCs w:val="20"/>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vAlign w:val="center"/>
          </w:tcPr>
          <w:p w:rsidR="005E29F7" w:rsidRPr="005E29F7" w:rsidRDefault="005E29F7" w:rsidP="001265BE">
            <w:pPr>
              <w:pStyle w:val="Brezrazmikov"/>
              <w:jc w:val="center"/>
              <w:rPr>
                <w:rFonts w:ascii="Arial Narrow" w:hAnsi="Arial Narrow"/>
                <w:b/>
                <w:sz w:val="18"/>
                <w:szCs w:val="20"/>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rPr>
            </w:pPr>
            <w:r w:rsidRPr="005E29F7">
              <w:rPr>
                <w:rFonts w:ascii="Arial Narrow" w:hAnsi="Arial Narrow"/>
                <w:b/>
                <w:sz w:val="18"/>
                <w:szCs w:val="20"/>
              </w:rPr>
              <w:t>Sklop 12: ROČNE PREISKAVE III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rPr>
            </w:pPr>
            <w:r w:rsidRPr="005E29F7">
              <w:rPr>
                <w:rFonts w:ascii="Arial Narrow" w:hAnsi="Arial Narrow"/>
                <w:b/>
                <w:sz w:val="18"/>
                <w:szCs w:val="20"/>
              </w:rPr>
              <w:t>Sklop 13: ROČNE PREISKAVE IV</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rPr>
            </w:pPr>
            <w:r w:rsidRPr="005E29F7">
              <w:rPr>
                <w:rFonts w:ascii="Arial Narrow" w:hAnsi="Arial Narrow"/>
                <w:b/>
                <w:sz w:val="18"/>
                <w:szCs w:val="20"/>
              </w:rPr>
              <w:t>Sklop 14: ROČNE PREISKAVE V</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b/>
                <w:sz w:val="18"/>
                <w:szCs w:val="20"/>
              </w:rPr>
              <w:t>DODATNE STROKOVNE ZAHTEVE ZA ANALIZATOR</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bl>
    <w:p w:rsidR="00B14690" w:rsidRPr="00B14690" w:rsidRDefault="00B14690" w:rsidP="00B14690">
      <w:pPr>
        <w:pStyle w:val="Brezrazmikov"/>
        <w:spacing w:line="360" w:lineRule="auto"/>
        <w:jc w:val="both"/>
        <w:rPr>
          <w:rFonts w:ascii="Arial Narrow" w:hAnsi="Arial Narrow"/>
        </w:rPr>
      </w:pPr>
    </w:p>
    <w:p w:rsidR="00F00CEE" w:rsidRPr="00B14690" w:rsidRDefault="00F00CEE" w:rsidP="00F00CEE">
      <w:pPr>
        <w:pStyle w:val="Brezrazmikov"/>
        <w:spacing w:line="360" w:lineRule="auto"/>
        <w:rPr>
          <w:rFonts w:ascii="Arial Narrow" w:hAnsi="Arial Narrow"/>
        </w:rPr>
      </w:pPr>
    </w:p>
    <w:p w:rsidR="00F00CEE" w:rsidRPr="00B14690" w:rsidRDefault="00F00CEE" w:rsidP="00F00CEE">
      <w:pPr>
        <w:rPr>
          <w:rFonts w:ascii="Arial Narrow" w:hAnsi="Arial Narrow"/>
        </w:rPr>
      </w:pPr>
      <w:r w:rsidRPr="00B14690">
        <w:rPr>
          <w:rFonts w:ascii="Arial Narrow" w:hAnsi="Arial Narrow"/>
        </w:rPr>
        <w:br w:type="page"/>
      </w:r>
    </w:p>
    <w:p w:rsidR="00B14690" w:rsidRDefault="00B14690" w:rsidP="00B14690">
      <w:pPr>
        <w:pStyle w:val="Brezrazmikov"/>
        <w:spacing w:line="360" w:lineRule="auto"/>
        <w:jc w:val="center"/>
        <w:rPr>
          <w:rFonts w:ascii="Arial Narrow" w:hAnsi="Arial Narrow"/>
          <w:b/>
          <w:sz w:val="28"/>
          <w:szCs w:val="28"/>
        </w:rPr>
      </w:pPr>
      <w:r>
        <w:rPr>
          <w:rFonts w:ascii="Arial Narrow" w:hAnsi="Arial Narrow"/>
          <w:b/>
          <w:sz w:val="28"/>
          <w:szCs w:val="28"/>
        </w:rPr>
        <w:lastRenderedPageBreak/>
        <w:t>Navodilo za pripravo ponudbenih predračunov</w:t>
      </w:r>
    </w:p>
    <w:p w:rsidR="00B14690" w:rsidRDefault="00B14690" w:rsidP="00B14690">
      <w:pPr>
        <w:pStyle w:val="Brezrazmikov"/>
        <w:spacing w:line="360" w:lineRule="auto"/>
        <w:jc w:val="center"/>
        <w:rPr>
          <w:rFonts w:ascii="Arial Narrow" w:hAnsi="Arial Narrow"/>
          <w:b/>
          <w:sz w:val="28"/>
          <w:szCs w:val="28"/>
        </w:rPr>
      </w:pPr>
    </w:p>
    <w:p w:rsidR="00B14690" w:rsidRDefault="00B14690" w:rsidP="00B14690">
      <w:pPr>
        <w:pStyle w:val="Brezrazmikov"/>
        <w:numPr>
          <w:ilvl w:val="0"/>
          <w:numId w:val="61"/>
        </w:numPr>
        <w:spacing w:line="360" w:lineRule="auto"/>
        <w:ind w:left="284" w:hanging="284"/>
        <w:jc w:val="both"/>
        <w:rPr>
          <w:rFonts w:ascii="Arial Narrow" w:hAnsi="Arial Narrow"/>
        </w:rPr>
      </w:pPr>
      <w:r w:rsidRPr="00AA3A15">
        <w:rPr>
          <w:rFonts w:ascii="Arial Narrow" w:hAnsi="Arial Narrow"/>
        </w:rPr>
        <w:t xml:space="preserve">Za </w:t>
      </w:r>
      <w:r>
        <w:rPr>
          <w:rFonts w:ascii="Arial Narrow" w:hAnsi="Arial Narrow"/>
        </w:rPr>
        <w:t>14</w:t>
      </w:r>
      <w:r w:rsidRPr="00AA3A15">
        <w:rPr>
          <w:rFonts w:ascii="Arial Narrow" w:hAnsi="Arial Narrow"/>
        </w:rPr>
        <w:t xml:space="preserve"> sklopov preiskav je na voljo 1</w:t>
      </w:r>
      <w:r>
        <w:rPr>
          <w:rFonts w:ascii="Arial Narrow" w:hAnsi="Arial Narrow"/>
        </w:rPr>
        <w:t>4</w:t>
      </w:r>
      <w:r w:rsidRPr="00AA3A15">
        <w:rPr>
          <w:rFonts w:ascii="Arial Narrow" w:hAnsi="Arial Narrow"/>
        </w:rPr>
        <w:t>različnih</w:t>
      </w:r>
      <w:r>
        <w:rPr>
          <w:rFonts w:ascii="Arial Narrow" w:hAnsi="Arial Narrow"/>
        </w:rPr>
        <w:t xml:space="preserve"> predlog ponudbenih predračunov. Predloge predračunov za avtomatizirane in ročne preiskave se med seboj razlikujejo.</w:t>
      </w:r>
    </w:p>
    <w:p w:rsidR="00B14690" w:rsidRPr="00DC1203" w:rsidRDefault="00B14690" w:rsidP="00B14690">
      <w:pPr>
        <w:pStyle w:val="Brezrazmikov"/>
        <w:numPr>
          <w:ilvl w:val="0"/>
          <w:numId w:val="61"/>
        </w:numPr>
        <w:spacing w:line="360" w:lineRule="auto"/>
        <w:ind w:left="284" w:hanging="284"/>
        <w:jc w:val="both"/>
        <w:rPr>
          <w:rFonts w:ascii="Arial Narrow" w:hAnsi="Arial Narrow"/>
        </w:rPr>
      </w:pPr>
      <w:r w:rsidRPr="00DC1203">
        <w:rPr>
          <w:rFonts w:ascii="Arial Narrow" w:hAnsi="Arial Narrow"/>
        </w:rPr>
        <w:t xml:space="preserve">Ponudnik za ustrezni sklop preiskav izpolni pripadajoče </w:t>
      </w:r>
      <w:r>
        <w:rPr>
          <w:rFonts w:ascii="Arial Narrow" w:hAnsi="Arial Narrow"/>
        </w:rPr>
        <w:t xml:space="preserve">predloge </w:t>
      </w:r>
      <w:r w:rsidRPr="00DC1203">
        <w:rPr>
          <w:rFonts w:ascii="Arial Narrow" w:hAnsi="Arial Narrow"/>
        </w:rPr>
        <w:t>ponudben</w:t>
      </w:r>
      <w:r>
        <w:rPr>
          <w:rFonts w:ascii="Arial Narrow" w:hAnsi="Arial Narrow"/>
        </w:rPr>
        <w:t>ih</w:t>
      </w:r>
      <w:r w:rsidRPr="00DC1203">
        <w:rPr>
          <w:rFonts w:ascii="Arial Narrow" w:hAnsi="Arial Narrow"/>
        </w:rPr>
        <w:t xml:space="preserve"> predračun</w:t>
      </w:r>
      <w:r>
        <w:rPr>
          <w:rFonts w:ascii="Arial Narrow" w:hAnsi="Arial Narrow"/>
        </w:rPr>
        <w:t>ov</w:t>
      </w:r>
      <w:r w:rsidRPr="00DC1203">
        <w:rPr>
          <w:rFonts w:ascii="Arial Narrow" w:hAnsi="Arial Narrow"/>
        </w:rPr>
        <w:t>, kjer izpolni</w:t>
      </w:r>
      <w:r>
        <w:rPr>
          <w:rFonts w:ascii="Arial Narrow" w:hAnsi="Arial Narrow"/>
        </w:rPr>
        <w:t xml:space="preserve"> vsa </w:t>
      </w:r>
      <w:r w:rsidRPr="00DC1203">
        <w:rPr>
          <w:rFonts w:ascii="Arial Narrow" w:hAnsi="Arial Narrow"/>
          <w:u w:val="single"/>
        </w:rPr>
        <w:t>rumena</w:t>
      </w:r>
      <w:r>
        <w:rPr>
          <w:rFonts w:ascii="Arial Narrow" w:hAnsi="Arial Narrow"/>
        </w:rPr>
        <w:t xml:space="preserve"> polja, vrednosti </w:t>
      </w:r>
      <w:r w:rsidRPr="00DC1203">
        <w:rPr>
          <w:rFonts w:ascii="Arial Narrow" w:hAnsi="Arial Narrow"/>
          <w:u w:val="single"/>
        </w:rPr>
        <w:t>modr</w:t>
      </w:r>
      <w:r>
        <w:rPr>
          <w:rFonts w:ascii="Arial Narrow" w:hAnsi="Arial Narrow"/>
          <w:u w:val="single"/>
        </w:rPr>
        <w:t>ih</w:t>
      </w:r>
      <w:r w:rsidRPr="00DC1203">
        <w:rPr>
          <w:rFonts w:ascii="Arial Narrow" w:hAnsi="Arial Narrow"/>
        </w:rPr>
        <w:t xml:space="preserve"> polj se izračunajo avtomatsko.</w:t>
      </w:r>
    </w:p>
    <w:p w:rsidR="00B14690" w:rsidRPr="00CC2926" w:rsidRDefault="00B14690" w:rsidP="00B14690">
      <w:pPr>
        <w:pStyle w:val="Brezrazmikov"/>
        <w:numPr>
          <w:ilvl w:val="0"/>
          <w:numId w:val="61"/>
        </w:numPr>
        <w:spacing w:line="360" w:lineRule="auto"/>
        <w:ind w:left="284" w:hanging="284"/>
        <w:jc w:val="both"/>
        <w:rPr>
          <w:rFonts w:ascii="Arial Narrow" w:hAnsi="Arial Narrow"/>
        </w:rPr>
      </w:pPr>
      <w:r>
        <w:rPr>
          <w:rFonts w:ascii="Arial Narrow" w:hAnsi="Arial Narrow"/>
        </w:rPr>
        <w:t>P</w:t>
      </w:r>
      <w:r w:rsidRPr="00CC2926">
        <w:rPr>
          <w:rFonts w:ascii="Arial Narrow" w:hAnsi="Arial Narrow"/>
        </w:rPr>
        <w:t xml:space="preserve">o potrebi </w:t>
      </w:r>
      <w:r>
        <w:rPr>
          <w:rFonts w:ascii="Arial Narrow" w:hAnsi="Arial Narrow"/>
        </w:rPr>
        <w:t xml:space="preserve">ponudnik </w:t>
      </w:r>
      <w:r w:rsidRPr="00CC2926">
        <w:rPr>
          <w:rFonts w:ascii="Arial Narrow" w:hAnsi="Arial Narrow"/>
        </w:rPr>
        <w:t xml:space="preserve">sam dodaja vrstice </w:t>
      </w:r>
      <w:r>
        <w:rPr>
          <w:rFonts w:ascii="Arial Narrow" w:hAnsi="Arial Narrow"/>
        </w:rPr>
        <w:t xml:space="preserve">in sicer </w:t>
      </w:r>
      <w:r w:rsidRPr="00CC2926">
        <w:rPr>
          <w:rFonts w:ascii="Arial Narrow" w:hAnsi="Arial Narrow"/>
        </w:rPr>
        <w:t>glede na to, koliko blaga ponuja v vsaki rubriki (</w:t>
      </w:r>
      <w:r>
        <w:rPr>
          <w:rFonts w:ascii="Arial Narrow" w:hAnsi="Arial Narrow"/>
        </w:rPr>
        <w:t>r</w:t>
      </w:r>
      <w:r w:rsidRPr="00CC2926">
        <w:rPr>
          <w:rFonts w:ascii="Arial Narrow" w:hAnsi="Arial Narrow"/>
        </w:rPr>
        <w:t>eagenti, kontrolni</w:t>
      </w:r>
      <w:r>
        <w:rPr>
          <w:rFonts w:ascii="Arial Narrow" w:hAnsi="Arial Narrow"/>
        </w:rPr>
        <w:t xml:space="preserve">, kalibracijski in </w:t>
      </w:r>
      <w:r w:rsidRPr="00CC2926">
        <w:rPr>
          <w:rFonts w:ascii="Arial Narrow" w:hAnsi="Arial Narrow"/>
        </w:rPr>
        <w:t>potrošni material).</w:t>
      </w:r>
    </w:p>
    <w:p w:rsidR="00B14690" w:rsidRDefault="00B14690" w:rsidP="00B14690">
      <w:pPr>
        <w:pStyle w:val="Brezrazmikov"/>
        <w:numPr>
          <w:ilvl w:val="0"/>
          <w:numId w:val="61"/>
        </w:numPr>
        <w:spacing w:line="360" w:lineRule="auto"/>
        <w:ind w:left="284" w:hanging="284"/>
        <w:jc w:val="both"/>
        <w:rPr>
          <w:rFonts w:ascii="Arial Narrow" w:hAnsi="Arial Narrow"/>
        </w:rPr>
      </w:pPr>
      <w:r>
        <w:rPr>
          <w:rFonts w:ascii="Arial Narrow" w:hAnsi="Arial Narrow"/>
        </w:rPr>
        <w:t xml:space="preserve">Ponudbeni predračuni </w:t>
      </w:r>
      <w:r w:rsidRPr="00CC2926">
        <w:rPr>
          <w:rFonts w:ascii="Arial Narrow" w:hAnsi="Arial Narrow"/>
        </w:rPr>
        <w:t>mora</w:t>
      </w:r>
      <w:r>
        <w:rPr>
          <w:rFonts w:ascii="Arial Narrow" w:hAnsi="Arial Narrow"/>
        </w:rPr>
        <w:t xml:space="preserve">jo </w:t>
      </w:r>
      <w:r w:rsidRPr="00CC2926">
        <w:rPr>
          <w:rFonts w:ascii="Arial Narrow" w:hAnsi="Arial Narrow"/>
        </w:rPr>
        <w:t xml:space="preserve">vsebovati </w:t>
      </w:r>
      <w:r>
        <w:rPr>
          <w:rFonts w:ascii="Arial Narrow" w:hAnsi="Arial Narrow"/>
        </w:rPr>
        <w:t xml:space="preserve">vse reagente, kontrolni, </w:t>
      </w:r>
      <w:r w:rsidRPr="00CC2926">
        <w:rPr>
          <w:rFonts w:ascii="Arial Narrow" w:hAnsi="Arial Narrow"/>
        </w:rPr>
        <w:t>kalibra</w:t>
      </w:r>
      <w:r>
        <w:rPr>
          <w:rFonts w:ascii="Arial Narrow" w:hAnsi="Arial Narrow"/>
        </w:rPr>
        <w:t>cijski</w:t>
      </w:r>
      <w:r w:rsidRPr="00CC2926">
        <w:rPr>
          <w:rFonts w:ascii="Arial Narrow" w:hAnsi="Arial Narrow"/>
        </w:rPr>
        <w:t xml:space="preserve"> ter ostal</w:t>
      </w:r>
      <w:r>
        <w:rPr>
          <w:rFonts w:ascii="Arial Narrow" w:hAnsi="Arial Narrow"/>
        </w:rPr>
        <w:t>i</w:t>
      </w:r>
      <w:r w:rsidRPr="00CC2926">
        <w:rPr>
          <w:rFonts w:ascii="Arial Narrow" w:hAnsi="Arial Narrow"/>
        </w:rPr>
        <w:t xml:space="preserve"> potrošn</w:t>
      </w:r>
      <w:r>
        <w:rPr>
          <w:rFonts w:ascii="Arial Narrow" w:hAnsi="Arial Narrow"/>
        </w:rPr>
        <w:t>i</w:t>
      </w:r>
      <w:r w:rsidRPr="00CC2926">
        <w:rPr>
          <w:rFonts w:ascii="Arial Narrow" w:hAnsi="Arial Narrow"/>
        </w:rPr>
        <w:t xml:space="preserve"> material, ki </w:t>
      </w:r>
      <w:r>
        <w:rPr>
          <w:rFonts w:ascii="Arial Narrow" w:hAnsi="Arial Narrow"/>
        </w:rPr>
        <w:t>je potreben</w:t>
      </w:r>
      <w:r w:rsidRPr="00CC2926">
        <w:rPr>
          <w:rFonts w:ascii="Arial Narrow" w:hAnsi="Arial Narrow"/>
        </w:rPr>
        <w:t xml:space="preserve"> za izvajanje preiskav po specifikaciji iz strokovnih zahtev. V primeru, </w:t>
      </w:r>
      <w:r>
        <w:rPr>
          <w:rFonts w:ascii="Arial Narrow" w:hAnsi="Arial Narrow"/>
        </w:rPr>
        <w:t>da</w:t>
      </w:r>
      <w:r w:rsidRPr="00CC2926">
        <w:rPr>
          <w:rFonts w:ascii="Arial Narrow" w:hAnsi="Arial Narrow"/>
        </w:rPr>
        <w:t xml:space="preserve"> ponudnik </w:t>
      </w:r>
      <w:r>
        <w:rPr>
          <w:rFonts w:ascii="Arial Narrow" w:hAnsi="Arial Narrow"/>
        </w:rPr>
        <w:t>določenega</w:t>
      </w:r>
      <w:r w:rsidRPr="00CC2926">
        <w:rPr>
          <w:rFonts w:ascii="Arial Narrow" w:hAnsi="Arial Narrow"/>
        </w:rPr>
        <w:t xml:space="preserve"> materiala</w:t>
      </w:r>
      <w:r>
        <w:rPr>
          <w:rFonts w:ascii="Arial Narrow" w:hAnsi="Arial Narrow"/>
        </w:rPr>
        <w:t>,</w:t>
      </w:r>
      <w:r w:rsidRPr="00CC2926">
        <w:rPr>
          <w:rFonts w:ascii="Arial Narrow" w:hAnsi="Arial Narrow"/>
        </w:rPr>
        <w:t xml:space="preserve"> potrebnega za izvedbo preiskav</w:t>
      </w:r>
      <w:r>
        <w:rPr>
          <w:rFonts w:ascii="Arial Narrow" w:hAnsi="Arial Narrow"/>
        </w:rPr>
        <w:t>,</w:t>
      </w:r>
      <w:r w:rsidRPr="00DC1203">
        <w:rPr>
          <w:rFonts w:ascii="Arial Narrow" w:hAnsi="Arial Narrow"/>
        </w:rPr>
        <w:t xml:space="preserve"> </w:t>
      </w:r>
      <w:r w:rsidRPr="00CC2926">
        <w:rPr>
          <w:rFonts w:ascii="Arial Narrow" w:hAnsi="Arial Narrow"/>
        </w:rPr>
        <w:t>ne navede, ga je dolžan dobavljati brezplačno.</w:t>
      </w:r>
    </w:p>
    <w:p w:rsidR="00B14690" w:rsidRPr="00CC2926" w:rsidRDefault="00B14690" w:rsidP="00B14690">
      <w:pPr>
        <w:pStyle w:val="Brezrazmikov"/>
        <w:numPr>
          <w:ilvl w:val="0"/>
          <w:numId w:val="61"/>
        </w:numPr>
        <w:spacing w:line="360" w:lineRule="auto"/>
        <w:ind w:left="284" w:hanging="284"/>
        <w:jc w:val="both"/>
        <w:rPr>
          <w:rFonts w:ascii="Arial Narrow" w:hAnsi="Arial Narrow"/>
        </w:rPr>
      </w:pPr>
      <w:r>
        <w:rPr>
          <w:rFonts w:ascii="Arial Narrow" w:hAnsi="Arial Narrow"/>
        </w:rPr>
        <w:t>P</w:t>
      </w:r>
      <w:r w:rsidRPr="00CC2926">
        <w:rPr>
          <w:rFonts w:ascii="Arial Narrow" w:hAnsi="Arial Narrow"/>
        </w:rPr>
        <w:t>onudnik ponud</w:t>
      </w:r>
      <w:r>
        <w:rPr>
          <w:rFonts w:ascii="Arial Narrow" w:hAnsi="Arial Narrow"/>
        </w:rPr>
        <w:t xml:space="preserve">bene predračune shrani na CD ali </w:t>
      </w:r>
      <w:r w:rsidRPr="00CC2926">
        <w:rPr>
          <w:rFonts w:ascii="Arial Narrow" w:hAnsi="Arial Narrow"/>
        </w:rPr>
        <w:t>USB</w:t>
      </w:r>
      <w:r>
        <w:rPr>
          <w:rFonts w:ascii="Arial Narrow" w:hAnsi="Arial Narrow"/>
        </w:rPr>
        <w:t xml:space="preserve"> spominsko enoto ter</w:t>
      </w:r>
      <w:r w:rsidRPr="00CC2926">
        <w:rPr>
          <w:rFonts w:ascii="Arial Narrow" w:hAnsi="Arial Narrow"/>
        </w:rPr>
        <w:t xml:space="preserve"> </w:t>
      </w:r>
      <w:r>
        <w:rPr>
          <w:rFonts w:ascii="Arial Narrow" w:hAnsi="Arial Narrow"/>
        </w:rPr>
        <w:t xml:space="preserve">skupaj s </w:t>
      </w:r>
      <w:r w:rsidRPr="00CC2926">
        <w:rPr>
          <w:rFonts w:ascii="Arial Narrow" w:hAnsi="Arial Narrow"/>
        </w:rPr>
        <w:t>tiskan</w:t>
      </w:r>
      <w:r>
        <w:rPr>
          <w:rFonts w:ascii="Arial Narrow" w:hAnsi="Arial Narrow"/>
        </w:rPr>
        <w:t xml:space="preserve">o in podpisano obliko priloži ponudbi. V primeru </w:t>
      </w:r>
      <w:r w:rsidRPr="00CC2926">
        <w:rPr>
          <w:rFonts w:ascii="Arial Narrow" w:hAnsi="Arial Narrow"/>
        </w:rPr>
        <w:t xml:space="preserve">razlike med </w:t>
      </w:r>
      <w:r>
        <w:rPr>
          <w:rFonts w:ascii="Arial Narrow" w:hAnsi="Arial Narrow"/>
        </w:rPr>
        <w:t>tiskano</w:t>
      </w:r>
      <w:r w:rsidRPr="00CC2926">
        <w:rPr>
          <w:rFonts w:ascii="Arial Narrow" w:hAnsi="Arial Narrow"/>
        </w:rPr>
        <w:t xml:space="preserve"> in elektronsko obliko</w:t>
      </w:r>
      <w:r>
        <w:rPr>
          <w:rFonts w:ascii="Arial Narrow" w:hAnsi="Arial Narrow"/>
        </w:rPr>
        <w:t>,</w:t>
      </w:r>
      <w:r w:rsidRPr="00CC2926">
        <w:rPr>
          <w:rFonts w:ascii="Arial Narrow" w:hAnsi="Arial Narrow"/>
        </w:rPr>
        <w:t xml:space="preserve"> bo naročnik upošteval </w:t>
      </w:r>
      <w:r>
        <w:rPr>
          <w:rFonts w:ascii="Arial Narrow" w:hAnsi="Arial Narrow"/>
        </w:rPr>
        <w:t>tiskano</w:t>
      </w:r>
      <w:r w:rsidRPr="00CC2926">
        <w:rPr>
          <w:rFonts w:ascii="Arial Narrow" w:hAnsi="Arial Narrow"/>
        </w:rPr>
        <w:t xml:space="preserve"> </w:t>
      </w:r>
      <w:r>
        <w:rPr>
          <w:rFonts w:ascii="Arial Narrow" w:hAnsi="Arial Narrow"/>
        </w:rPr>
        <w:t>obliko</w:t>
      </w:r>
      <w:r w:rsidRPr="00CC2926">
        <w:rPr>
          <w:rFonts w:ascii="Arial Narrow" w:hAnsi="Arial Narrow"/>
        </w:rPr>
        <w:t>.</w:t>
      </w:r>
    </w:p>
    <w:p w:rsidR="00B14690" w:rsidRDefault="00B14690" w:rsidP="00B14690">
      <w:pPr>
        <w:pStyle w:val="Brezrazmikov"/>
        <w:spacing w:line="360" w:lineRule="auto"/>
        <w:jc w:val="both"/>
        <w:rPr>
          <w:rFonts w:ascii="Arial Narrow" w:hAnsi="Arial Narrow"/>
        </w:rPr>
      </w:pPr>
    </w:p>
    <w:p w:rsidR="00B14690" w:rsidRDefault="00B14690" w:rsidP="00B14690">
      <w:pPr>
        <w:pStyle w:val="Brezrazmikov"/>
        <w:spacing w:line="360" w:lineRule="auto"/>
        <w:jc w:val="both"/>
        <w:rPr>
          <w:rFonts w:ascii="Arial Narrow" w:hAnsi="Arial Narrow"/>
        </w:rPr>
      </w:pPr>
    </w:p>
    <w:p w:rsidR="0067321E" w:rsidRDefault="00B14690" w:rsidP="0067321E">
      <w:pPr>
        <w:pStyle w:val="Brezrazmikov"/>
        <w:spacing w:line="360" w:lineRule="auto"/>
        <w:jc w:val="center"/>
        <w:rPr>
          <w:rFonts w:ascii="Arial Narrow" w:hAnsi="Arial Narrow"/>
          <w:b/>
          <w:sz w:val="28"/>
          <w:szCs w:val="28"/>
        </w:rPr>
      </w:pPr>
      <w:r w:rsidRPr="00AA3A15">
        <w:rPr>
          <w:rFonts w:ascii="Arial Narrow" w:hAnsi="Arial Narrow"/>
          <w:b/>
          <w:sz w:val="28"/>
          <w:szCs w:val="28"/>
        </w:rPr>
        <w:t xml:space="preserve">Tabela »Izračun predvidenega števila testov letno« za analizator </w:t>
      </w:r>
    </w:p>
    <w:p w:rsidR="00B14690" w:rsidRPr="00917297" w:rsidRDefault="00B14690" w:rsidP="0067321E">
      <w:pPr>
        <w:pStyle w:val="Brezrazmikov"/>
        <w:spacing w:line="360" w:lineRule="auto"/>
        <w:jc w:val="center"/>
        <w:rPr>
          <w:rFonts w:ascii="Arial Narrow" w:hAnsi="Arial Narrow"/>
          <w:b/>
          <w:sz w:val="28"/>
          <w:szCs w:val="28"/>
        </w:rPr>
      </w:pPr>
      <w:r w:rsidRPr="00AA3A15">
        <w:rPr>
          <w:rFonts w:ascii="Arial Narrow" w:hAnsi="Arial Narrow"/>
          <w:b/>
          <w:sz w:val="28"/>
          <w:szCs w:val="28"/>
        </w:rPr>
        <w:t>(sklop 1-9)</w:t>
      </w:r>
    </w:p>
    <w:p w:rsidR="00B14690" w:rsidRDefault="00B14690" w:rsidP="00B14690">
      <w:pPr>
        <w:pStyle w:val="Brezrazmikov"/>
        <w:spacing w:line="360" w:lineRule="auto"/>
        <w:jc w:val="center"/>
        <w:rPr>
          <w:rFonts w:ascii="Arial Narrow" w:hAnsi="Arial Narrow"/>
          <w:b/>
        </w:rPr>
      </w:pPr>
    </w:p>
    <w:p w:rsidR="00B14690" w:rsidRPr="00901E53" w:rsidRDefault="00B14690" w:rsidP="00B14690">
      <w:pPr>
        <w:pStyle w:val="Brezrazmikov"/>
        <w:spacing w:line="360" w:lineRule="auto"/>
        <w:rPr>
          <w:rFonts w:ascii="Arial Narrow" w:hAnsi="Arial Narrow"/>
          <w:b/>
        </w:rPr>
      </w:pPr>
      <w:r>
        <w:rPr>
          <w:rFonts w:ascii="Arial Narrow" w:hAnsi="Arial Narrow"/>
          <w:b/>
        </w:rPr>
        <w:t xml:space="preserve">Opozorilo: </w:t>
      </w:r>
      <w:r w:rsidRPr="00AA3A15">
        <w:rPr>
          <w:rFonts w:ascii="Arial Narrow" w:hAnsi="Arial Narrow"/>
        </w:rPr>
        <w:t xml:space="preserve">če </w:t>
      </w:r>
      <w:r>
        <w:rPr>
          <w:rFonts w:ascii="Arial Narrow" w:hAnsi="Arial Narrow"/>
        </w:rPr>
        <w:t>ponudnik zaradi povečanja kapacitet izvedbe ponudi dva analizatorja, potem podatke za prvi analizator vpiše pod en sklop, podatke za drugi analizator pa pod drugi sklop.</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DD243B">
        <w:rPr>
          <w:rFonts w:ascii="Arial Narrow" w:hAnsi="Arial Narrow"/>
          <w:b/>
        </w:rPr>
        <w:t>Zap. št</w:t>
      </w:r>
      <w:r w:rsidRPr="00DD243B">
        <w:rPr>
          <w:rFonts w:ascii="Arial Narrow" w:hAnsi="Arial Narrow"/>
        </w:rPr>
        <w:t>.</w:t>
      </w:r>
      <w:r>
        <w:rPr>
          <w:rFonts w:ascii="Arial Narrow" w:hAnsi="Arial Narrow"/>
        </w:rPr>
        <w:t>: zaporedna številka.</w:t>
      </w:r>
    </w:p>
    <w:p w:rsidR="00B14690" w:rsidRPr="000055B1" w:rsidRDefault="00B14690" w:rsidP="00B14690">
      <w:pPr>
        <w:pStyle w:val="Brezrazmikov"/>
        <w:numPr>
          <w:ilvl w:val="0"/>
          <w:numId w:val="62"/>
        </w:numPr>
        <w:spacing w:line="360" w:lineRule="auto"/>
        <w:ind w:left="284" w:hanging="284"/>
        <w:jc w:val="both"/>
        <w:rPr>
          <w:rFonts w:ascii="Arial Narrow" w:hAnsi="Arial Narrow"/>
        </w:rPr>
      </w:pPr>
      <w:r w:rsidRPr="000055B1">
        <w:rPr>
          <w:rFonts w:ascii="Arial Narrow" w:hAnsi="Arial Narrow"/>
          <w:b/>
        </w:rPr>
        <w:t>Preiskava</w:t>
      </w:r>
      <w:r w:rsidRPr="000055B1">
        <w:rPr>
          <w:rFonts w:ascii="Arial Narrow" w:hAnsi="Arial Narrow"/>
        </w:rPr>
        <w:t>: ime preiskave.</w:t>
      </w:r>
    </w:p>
    <w:p w:rsidR="00B14690" w:rsidRPr="000055B1" w:rsidRDefault="00B14690" w:rsidP="00B14690">
      <w:pPr>
        <w:pStyle w:val="Brezrazmikov"/>
        <w:numPr>
          <w:ilvl w:val="0"/>
          <w:numId w:val="62"/>
        </w:numPr>
        <w:spacing w:line="360" w:lineRule="auto"/>
        <w:ind w:left="284" w:hanging="284"/>
        <w:jc w:val="both"/>
        <w:rPr>
          <w:rFonts w:ascii="Arial Narrow" w:hAnsi="Arial Narrow"/>
        </w:rPr>
      </w:pPr>
      <w:r w:rsidRPr="000055B1">
        <w:rPr>
          <w:rFonts w:ascii="Arial Narrow" w:hAnsi="Arial Narrow"/>
          <w:b/>
        </w:rPr>
        <w:t>Način izvedbe</w:t>
      </w:r>
      <w:r w:rsidRPr="000055B1">
        <w:rPr>
          <w:rFonts w:ascii="Arial Narrow" w:hAnsi="Arial Narrow"/>
        </w:rPr>
        <w:t>: A – izvedba na analizatorju; R – ročna analiza.</w:t>
      </w:r>
    </w:p>
    <w:p w:rsidR="00B14690" w:rsidRPr="000055B1" w:rsidRDefault="00B14690" w:rsidP="00B14690">
      <w:pPr>
        <w:pStyle w:val="Brezrazmikov"/>
        <w:numPr>
          <w:ilvl w:val="0"/>
          <w:numId w:val="62"/>
        </w:numPr>
        <w:spacing w:line="360" w:lineRule="auto"/>
        <w:ind w:left="284" w:hanging="284"/>
        <w:jc w:val="both"/>
        <w:rPr>
          <w:rFonts w:ascii="Arial Narrow" w:hAnsi="Arial Narrow"/>
        </w:rPr>
      </w:pPr>
      <w:r w:rsidRPr="000055B1">
        <w:rPr>
          <w:rFonts w:ascii="Arial Narrow" w:hAnsi="Arial Narrow"/>
          <w:b/>
        </w:rPr>
        <w:t>Število izvedb na leto</w:t>
      </w:r>
      <w:r w:rsidRPr="000055B1">
        <w:rPr>
          <w:rFonts w:ascii="Arial Narrow" w:hAnsi="Arial Narrow"/>
        </w:rPr>
        <w:t>: število izvedb analiz v enem letu (260 izvedb = dnevna analiza; 50 izvedb = tedenska analiza …).</w:t>
      </w:r>
    </w:p>
    <w:p w:rsidR="00B14690" w:rsidRPr="000055B1" w:rsidRDefault="00B14690" w:rsidP="00B14690">
      <w:pPr>
        <w:pStyle w:val="Brezrazmikov"/>
        <w:numPr>
          <w:ilvl w:val="0"/>
          <w:numId w:val="62"/>
        </w:numPr>
        <w:spacing w:line="360" w:lineRule="auto"/>
        <w:ind w:left="284" w:hanging="284"/>
        <w:jc w:val="both"/>
        <w:rPr>
          <w:rFonts w:ascii="Arial Narrow" w:hAnsi="Arial Narrow"/>
        </w:rPr>
      </w:pPr>
      <w:r w:rsidRPr="000055B1">
        <w:rPr>
          <w:rFonts w:ascii="Arial Narrow" w:hAnsi="Arial Narrow"/>
          <w:b/>
        </w:rPr>
        <w:t>Število preiskav na leto</w:t>
      </w:r>
      <w:r w:rsidRPr="000055B1">
        <w:rPr>
          <w:rFonts w:ascii="Arial Narrow" w:hAnsi="Arial Narrow"/>
        </w:rPr>
        <w:t>: število izvedenih preiskav v enem letu.</w:t>
      </w:r>
    </w:p>
    <w:p w:rsidR="00B14690" w:rsidRPr="000055B1" w:rsidRDefault="00B14690" w:rsidP="00B14690">
      <w:pPr>
        <w:pStyle w:val="Brezrazmikov"/>
        <w:numPr>
          <w:ilvl w:val="0"/>
          <w:numId w:val="62"/>
        </w:numPr>
        <w:spacing w:line="360" w:lineRule="auto"/>
        <w:ind w:left="284" w:hanging="284"/>
        <w:jc w:val="both"/>
        <w:rPr>
          <w:rFonts w:ascii="Arial Narrow" w:hAnsi="Arial Narrow"/>
        </w:rPr>
      </w:pPr>
      <w:r w:rsidRPr="000055B1">
        <w:rPr>
          <w:rFonts w:ascii="Arial Narrow" w:hAnsi="Arial Narrow"/>
          <w:b/>
        </w:rPr>
        <w:t>Število testov za kontrolo kakovosti za eno izvedbo</w:t>
      </w:r>
      <w:r w:rsidRPr="000055B1">
        <w:rPr>
          <w:rFonts w:ascii="Arial Narrow" w:hAnsi="Arial Narrow"/>
        </w:rPr>
        <w:t xml:space="preserve">: ponudnik ustrezno </w:t>
      </w:r>
      <w:r w:rsidRPr="000055B1">
        <w:rPr>
          <w:rFonts w:ascii="Arial Narrow" w:hAnsi="Arial Narrow"/>
          <w:u w:val="single"/>
        </w:rPr>
        <w:t>dopolni in upošteva, da se kontrola kakovosti izvaja v enojniku za dva nivoja</w:t>
      </w:r>
      <w:r w:rsidRPr="000055B1">
        <w:rPr>
          <w:rFonts w:ascii="Arial Narrow" w:hAnsi="Arial Narrow"/>
        </w:rPr>
        <w:t xml:space="preserve"> (= dva različna kontrolna vzorca) v okviru posamezne izvedbe. V </w:t>
      </w:r>
      <w:bookmarkStart w:id="9" w:name="_GoBack"/>
      <w:bookmarkEnd w:id="9"/>
      <w:r w:rsidRPr="000055B1">
        <w:rPr>
          <w:rFonts w:ascii="Arial Narrow" w:hAnsi="Arial Narrow"/>
        </w:rPr>
        <w:t>kolikor za določeno preiskavo proizvajalec priporoča uporabo treh nivojev kontrolnega materiala, se pri izračunu upošteva 100 % vrednosti prvega nivoja ter po 50 % vrednosti drugega in 50 % vrednosti tretjega nivoja. Izjema je »sklop 5 – imunosupresivi«, kjer se upošteva, da se kontrola kakovosti izvaja v enojniku za tri + tri nivoje (= 6 različnih kontrolnih vzorcev) v okviru posamezne izvedbe.</w:t>
      </w:r>
    </w:p>
    <w:p w:rsidR="00B14690" w:rsidRDefault="00B14690" w:rsidP="00B14690">
      <w:pPr>
        <w:pStyle w:val="Brezrazmikov"/>
        <w:numPr>
          <w:ilvl w:val="0"/>
          <w:numId w:val="62"/>
        </w:numPr>
        <w:spacing w:line="360" w:lineRule="auto"/>
        <w:ind w:left="284" w:hanging="284"/>
        <w:jc w:val="both"/>
        <w:rPr>
          <w:rFonts w:ascii="Arial Narrow" w:hAnsi="Arial Narrow"/>
        </w:rPr>
      </w:pPr>
      <w:r w:rsidRPr="000055B1">
        <w:rPr>
          <w:rFonts w:ascii="Arial Narrow" w:hAnsi="Arial Narrow"/>
          <w:b/>
        </w:rPr>
        <w:t>Število testov za kontrolo kakovosti na leto</w:t>
      </w:r>
      <w:r w:rsidRPr="000055B1">
        <w:rPr>
          <w:rFonts w:ascii="Arial Narrow" w:hAnsi="Arial Narrow"/>
        </w:rPr>
        <w:t xml:space="preserve">: ponudnik </w:t>
      </w:r>
      <w:r w:rsidRPr="00DB27E3">
        <w:rPr>
          <w:rFonts w:ascii="Arial Narrow" w:hAnsi="Arial Narrow"/>
          <w:u w:val="single"/>
        </w:rPr>
        <w:t>v</w:t>
      </w:r>
      <w:r w:rsidRPr="000055B1">
        <w:rPr>
          <w:rFonts w:ascii="Arial Narrow" w:hAnsi="Arial Narrow"/>
          <w:u w:val="single"/>
        </w:rPr>
        <w:t>nese izračunano vrednost, ki je zmnožek števila</w:t>
      </w:r>
      <w:r w:rsidRPr="00CA310E">
        <w:rPr>
          <w:rFonts w:ascii="Arial Narrow" w:hAnsi="Arial Narrow"/>
          <w:u w:val="single"/>
        </w:rPr>
        <w:t xml:space="preserve"> izvedb na leto in števila testov za kontrolo kakovosti za eno izvedbo</w:t>
      </w:r>
      <w:r>
        <w:rPr>
          <w:rFonts w:ascii="Arial Narrow" w:hAnsi="Arial Narrow"/>
        </w:rPr>
        <w:t>.</w:t>
      </w:r>
    </w:p>
    <w:p w:rsidR="00B14690" w:rsidRPr="00CA310E" w:rsidRDefault="00B14690" w:rsidP="00B14690">
      <w:pPr>
        <w:pStyle w:val="Brezrazmikov"/>
        <w:numPr>
          <w:ilvl w:val="0"/>
          <w:numId w:val="62"/>
        </w:numPr>
        <w:spacing w:line="360" w:lineRule="auto"/>
        <w:ind w:left="284" w:hanging="284"/>
        <w:jc w:val="both"/>
        <w:rPr>
          <w:rFonts w:ascii="Arial Narrow" w:hAnsi="Arial Narrow"/>
        </w:rPr>
      </w:pPr>
      <w:r w:rsidRPr="0079587A">
        <w:rPr>
          <w:rFonts w:ascii="Arial Narrow" w:hAnsi="Arial Narrow"/>
          <w:b/>
        </w:rPr>
        <w:t>Število testov za kalibracije za eno izvedbo</w:t>
      </w:r>
      <w:r>
        <w:rPr>
          <w:rFonts w:ascii="Arial Narrow" w:hAnsi="Arial Narrow"/>
        </w:rPr>
        <w:t>: p</w:t>
      </w:r>
      <w:r w:rsidRPr="00DD243B">
        <w:rPr>
          <w:rFonts w:ascii="Arial Narrow" w:hAnsi="Arial Narrow"/>
        </w:rPr>
        <w:t xml:space="preserve">onudnik </w:t>
      </w:r>
      <w:r>
        <w:rPr>
          <w:rFonts w:ascii="Arial Narrow" w:hAnsi="Arial Narrow"/>
        </w:rPr>
        <w:t xml:space="preserve">ustrezno </w:t>
      </w:r>
      <w:r w:rsidRPr="00CA310E">
        <w:rPr>
          <w:rFonts w:ascii="Arial Narrow" w:hAnsi="Arial Narrow"/>
          <w:u w:val="single"/>
        </w:rPr>
        <w:t>dopolni</w:t>
      </w:r>
      <w:r>
        <w:rPr>
          <w:rFonts w:ascii="Arial Narrow" w:hAnsi="Arial Narrow"/>
          <w:u w:val="single"/>
        </w:rPr>
        <w:t>, kjer</w:t>
      </w:r>
      <w:r w:rsidRPr="00CA310E">
        <w:rPr>
          <w:rFonts w:ascii="Arial Narrow" w:hAnsi="Arial Narrow"/>
          <w:u w:val="single"/>
        </w:rPr>
        <w:t xml:space="preserve"> upošteva priporočila proizvajalca glede števila kalibratorjev in njihovih ponovitev</w:t>
      </w:r>
      <w:r w:rsidRPr="00CA310E">
        <w:rPr>
          <w:rFonts w:ascii="Arial Narrow" w:hAnsi="Arial Narrow"/>
        </w:rPr>
        <w:t xml:space="preserve"> (dvojnik, trojnik, …).</w:t>
      </w:r>
    </w:p>
    <w:p w:rsidR="00B14690" w:rsidRPr="00CA310E" w:rsidRDefault="00B14690" w:rsidP="00B14690">
      <w:pPr>
        <w:pStyle w:val="Brezrazmikov"/>
        <w:numPr>
          <w:ilvl w:val="0"/>
          <w:numId w:val="62"/>
        </w:numPr>
        <w:spacing w:line="360" w:lineRule="auto"/>
        <w:ind w:left="284" w:hanging="284"/>
        <w:jc w:val="both"/>
        <w:rPr>
          <w:rFonts w:ascii="Arial Narrow" w:hAnsi="Arial Narrow"/>
        </w:rPr>
      </w:pPr>
      <w:r w:rsidRPr="00EA73EC">
        <w:rPr>
          <w:rFonts w:ascii="Arial Narrow" w:hAnsi="Arial Narrow"/>
          <w:b/>
        </w:rPr>
        <w:lastRenderedPageBreak/>
        <w:t>Število testov za kalibracije na leto</w:t>
      </w:r>
      <w:r w:rsidRPr="00EA73EC">
        <w:rPr>
          <w:rFonts w:ascii="Arial Narrow" w:hAnsi="Arial Narrow"/>
        </w:rPr>
        <w:t xml:space="preserve">: </w:t>
      </w:r>
      <w:r>
        <w:rPr>
          <w:rFonts w:ascii="Arial Narrow" w:hAnsi="Arial Narrow"/>
        </w:rPr>
        <w:t xml:space="preserve">ponudnik </w:t>
      </w:r>
      <w:r w:rsidRPr="00CA310E">
        <w:rPr>
          <w:rFonts w:ascii="Arial Narrow" w:hAnsi="Arial Narrow"/>
          <w:u w:val="single"/>
        </w:rPr>
        <w:t>vnese izračunano vrednost, kjer upošteva stabilnost kalibracij, ter izvedbo kalibracij v primeru uporabe reagenta nove serijske številke</w:t>
      </w:r>
      <w:r w:rsidRPr="00CA310E">
        <w:rPr>
          <w:rFonts w:ascii="Arial Narrow" w:hAnsi="Arial Narrow"/>
        </w:rPr>
        <w:t>.</w:t>
      </w:r>
    </w:p>
    <w:p w:rsidR="00B14690" w:rsidRDefault="00B14690" w:rsidP="00B14690">
      <w:pPr>
        <w:pStyle w:val="Brezrazmikov"/>
        <w:numPr>
          <w:ilvl w:val="0"/>
          <w:numId w:val="62"/>
        </w:numPr>
        <w:spacing w:line="360" w:lineRule="auto"/>
        <w:ind w:left="284" w:hanging="284"/>
        <w:jc w:val="both"/>
        <w:rPr>
          <w:rFonts w:ascii="Arial Narrow" w:hAnsi="Arial Narrow"/>
        </w:rPr>
      </w:pPr>
      <w:r w:rsidRPr="00EA73EC">
        <w:rPr>
          <w:rFonts w:ascii="Arial Narrow" w:hAnsi="Arial Narrow"/>
          <w:b/>
        </w:rPr>
        <w:t>Skupaj število testov na leto</w:t>
      </w:r>
      <w:r w:rsidRPr="00EA73EC">
        <w:rPr>
          <w:rFonts w:ascii="Arial Narrow" w:hAnsi="Arial Narrow"/>
        </w:rPr>
        <w:t xml:space="preserve">: </w:t>
      </w:r>
      <w:r w:rsidRPr="00CA310E">
        <w:rPr>
          <w:rFonts w:ascii="Arial Narrow" w:hAnsi="Arial Narrow"/>
          <w:u w:val="single"/>
        </w:rPr>
        <w:t>avtomatski seštevek</w:t>
      </w:r>
      <w:r w:rsidRPr="00EA73EC">
        <w:rPr>
          <w:rFonts w:ascii="Arial Narrow" w:hAnsi="Arial Narrow"/>
        </w:rPr>
        <w:t xml:space="preserve"> vrednosti »število preiskav na leto«, »število testov za kontrolo kakovosti na leto« in »število testov za kalibracije na leto«.</w:t>
      </w:r>
    </w:p>
    <w:p w:rsidR="00B14690" w:rsidRDefault="00B14690" w:rsidP="00B14690">
      <w:pPr>
        <w:pStyle w:val="Brezrazmikov"/>
        <w:spacing w:line="360" w:lineRule="auto"/>
        <w:jc w:val="both"/>
        <w:rPr>
          <w:rFonts w:ascii="Arial Narrow" w:hAnsi="Arial Narrow"/>
        </w:rPr>
      </w:pPr>
    </w:p>
    <w:p w:rsidR="00B14690" w:rsidRDefault="00B14690" w:rsidP="00B14690">
      <w:pPr>
        <w:pStyle w:val="Brezrazmikov"/>
        <w:spacing w:line="360" w:lineRule="auto"/>
        <w:jc w:val="both"/>
        <w:rPr>
          <w:rFonts w:ascii="Arial Narrow" w:hAnsi="Arial Narrow"/>
        </w:rPr>
      </w:pPr>
    </w:p>
    <w:p w:rsidR="0067321E" w:rsidRDefault="00B14690" w:rsidP="00B14690">
      <w:pPr>
        <w:pStyle w:val="Brezrazmikov"/>
        <w:spacing w:line="360" w:lineRule="auto"/>
        <w:jc w:val="center"/>
        <w:rPr>
          <w:rFonts w:ascii="Arial Narrow" w:hAnsi="Arial Narrow"/>
          <w:b/>
          <w:sz w:val="28"/>
          <w:szCs w:val="28"/>
        </w:rPr>
      </w:pPr>
      <w:r w:rsidRPr="00AA3A15">
        <w:rPr>
          <w:rFonts w:ascii="Arial Narrow" w:hAnsi="Arial Narrow"/>
          <w:b/>
          <w:sz w:val="28"/>
          <w:szCs w:val="28"/>
        </w:rPr>
        <w:t xml:space="preserve">Tabela »Izračun cen ponujenega blaga za izvedbo preiskav« za analizator </w:t>
      </w:r>
    </w:p>
    <w:p w:rsidR="00B14690" w:rsidRPr="00262B9E" w:rsidRDefault="00B14690" w:rsidP="00B14690">
      <w:pPr>
        <w:pStyle w:val="Brezrazmikov"/>
        <w:spacing w:line="360" w:lineRule="auto"/>
        <w:jc w:val="center"/>
        <w:rPr>
          <w:rFonts w:ascii="Arial Narrow" w:hAnsi="Arial Narrow"/>
          <w:b/>
          <w:sz w:val="28"/>
          <w:szCs w:val="28"/>
        </w:rPr>
      </w:pPr>
      <w:r w:rsidRPr="00AA3A15">
        <w:rPr>
          <w:rFonts w:ascii="Arial Narrow" w:hAnsi="Arial Narrow"/>
          <w:b/>
          <w:sz w:val="28"/>
          <w:szCs w:val="28"/>
        </w:rPr>
        <w:t>(sklop 1-9)</w:t>
      </w:r>
    </w:p>
    <w:p w:rsidR="00B14690" w:rsidRPr="00901E53" w:rsidRDefault="00B14690" w:rsidP="00B14690">
      <w:pPr>
        <w:pStyle w:val="Brezrazmikov"/>
        <w:spacing w:line="360" w:lineRule="auto"/>
        <w:jc w:val="both"/>
        <w:rPr>
          <w:rFonts w:ascii="Arial Narrow" w:hAnsi="Arial Narrow"/>
          <w:b/>
        </w:rPr>
      </w:pPr>
    </w:p>
    <w:p w:rsidR="00B14690" w:rsidRPr="009C5D01" w:rsidRDefault="00B14690" w:rsidP="00B14690">
      <w:pPr>
        <w:pStyle w:val="Brezrazmikov"/>
        <w:numPr>
          <w:ilvl w:val="0"/>
          <w:numId w:val="62"/>
        </w:numPr>
        <w:spacing w:line="360" w:lineRule="auto"/>
        <w:ind w:left="284" w:hanging="284"/>
        <w:jc w:val="both"/>
        <w:rPr>
          <w:rFonts w:ascii="Arial Narrow" w:hAnsi="Arial Narrow"/>
        </w:rPr>
      </w:pPr>
      <w:r w:rsidRPr="00987EC5">
        <w:rPr>
          <w:rFonts w:ascii="Arial Narrow" w:hAnsi="Arial Narrow"/>
          <w:b/>
        </w:rPr>
        <w:t>Reagenti</w:t>
      </w:r>
      <w:r>
        <w:rPr>
          <w:rFonts w:ascii="Arial Narrow" w:hAnsi="Arial Narrow"/>
        </w:rPr>
        <w:t xml:space="preserve">: ponudnik </w:t>
      </w:r>
      <w:r w:rsidRPr="004F728A">
        <w:rPr>
          <w:rFonts w:ascii="Arial Narrow" w:hAnsi="Arial Narrow"/>
          <w:u w:val="single"/>
        </w:rPr>
        <w:t>vnese seznam reagentov</w:t>
      </w:r>
      <w:r>
        <w:rPr>
          <w:rFonts w:ascii="Arial Narrow" w:hAnsi="Arial Narrow"/>
        </w:rPr>
        <w:t xml:space="preserve"> (kompletov reagentov) namenjenih izvedbi preiskav določenih v strokovnih zahtevah.</w:t>
      </w:r>
    </w:p>
    <w:p w:rsidR="00B14690" w:rsidRPr="009C5D01" w:rsidRDefault="00B14690" w:rsidP="00B14690">
      <w:pPr>
        <w:pStyle w:val="Brezrazmikov"/>
        <w:numPr>
          <w:ilvl w:val="0"/>
          <w:numId w:val="62"/>
        </w:numPr>
        <w:spacing w:line="360" w:lineRule="auto"/>
        <w:ind w:left="284" w:hanging="284"/>
        <w:jc w:val="both"/>
        <w:rPr>
          <w:rFonts w:ascii="Arial Narrow" w:hAnsi="Arial Narrow"/>
        </w:rPr>
      </w:pPr>
      <w:r>
        <w:rPr>
          <w:rFonts w:ascii="Arial Narrow" w:hAnsi="Arial Narrow"/>
          <w:b/>
        </w:rPr>
        <w:t>Kontrolni material</w:t>
      </w:r>
      <w:r>
        <w:rPr>
          <w:rFonts w:ascii="Arial Narrow" w:hAnsi="Arial Narrow"/>
        </w:rPr>
        <w:t xml:space="preserve">: ponudnik </w:t>
      </w:r>
      <w:r w:rsidRPr="004F728A">
        <w:rPr>
          <w:rFonts w:ascii="Arial Narrow" w:hAnsi="Arial Narrow"/>
          <w:u w:val="single"/>
        </w:rPr>
        <w:t>vnese seznam kontrolnega materiala</w:t>
      </w:r>
      <w:r>
        <w:rPr>
          <w:rFonts w:ascii="Arial Narrow" w:hAnsi="Arial Narrow"/>
          <w:u w:val="single"/>
        </w:rPr>
        <w:t>,</w:t>
      </w:r>
      <w:r>
        <w:rPr>
          <w:rFonts w:ascii="Arial Narrow" w:hAnsi="Arial Narrow"/>
        </w:rPr>
        <w:t xml:space="preserve"> potrebnega za izvedbo preiskav določenih v strokovnih zahtevah, </w:t>
      </w:r>
      <w:r w:rsidRPr="005605A5">
        <w:rPr>
          <w:rFonts w:ascii="Arial Narrow" w:hAnsi="Arial Narrow"/>
          <w:u w:val="single"/>
        </w:rPr>
        <w:t>ki ni vključen (vsebovan) v kompletu reagentov</w:t>
      </w:r>
      <w:r>
        <w:rPr>
          <w:rFonts w:ascii="Arial Narrow" w:hAnsi="Arial Narrow"/>
        </w:rPr>
        <w:t>.</w:t>
      </w:r>
    </w:p>
    <w:p w:rsidR="00B14690" w:rsidRPr="009C5D01" w:rsidRDefault="00B14690" w:rsidP="00B14690">
      <w:pPr>
        <w:pStyle w:val="Brezrazmikov"/>
        <w:numPr>
          <w:ilvl w:val="0"/>
          <w:numId w:val="62"/>
        </w:numPr>
        <w:spacing w:line="360" w:lineRule="auto"/>
        <w:ind w:left="284" w:hanging="284"/>
        <w:jc w:val="both"/>
        <w:rPr>
          <w:rFonts w:ascii="Arial Narrow" w:hAnsi="Arial Narrow"/>
        </w:rPr>
      </w:pPr>
      <w:r w:rsidRPr="00987EC5">
        <w:rPr>
          <w:rFonts w:ascii="Arial Narrow" w:hAnsi="Arial Narrow"/>
          <w:b/>
        </w:rPr>
        <w:t>Kali</w:t>
      </w:r>
      <w:r>
        <w:rPr>
          <w:rFonts w:ascii="Arial Narrow" w:hAnsi="Arial Narrow"/>
          <w:b/>
        </w:rPr>
        <w:t>bracijski material</w:t>
      </w:r>
      <w:r>
        <w:rPr>
          <w:rFonts w:ascii="Arial Narrow" w:hAnsi="Arial Narrow"/>
        </w:rPr>
        <w:t xml:space="preserve">: ponudnik </w:t>
      </w:r>
      <w:r w:rsidRPr="004F728A">
        <w:rPr>
          <w:rFonts w:ascii="Arial Narrow" w:hAnsi="Arial Narrow"/>
          <w:u w:val="single"/>
        </w:rPr>
        <w:t>vnese seznam kalibracijskega materiala</w:t>
      </w:r>
      <w:r>
        <w:rPr>
          <w:rFonts w:ascii="Arial Narrow" w:hAnsi="Arial Narrow"/>
          <w:u w:val="single"/>
        </w:rPr>
        <w:t>,</w:t>
      </w:r>
      <w:r>
        <w:rPr>
          <w:rFonts w:ascii="Arial Narrow" w:hAnsi="Arial Narrow"/>
        </w:rPr>
        <w:t xml:space="preserve"> potrebnega za izvedbo preiskav določenih v strokovnih zahtevah, </w:t>
      </w:r>
      <w:r w:rsidRPr="005605A5">
        <w:rPr>
          <w:rFonts w:ascii="Arial Narrow" w:hAnsi="Arial Narrow"/>
          <w:u w:val="single"/>
        </w:rPr>
        <w:t>ki ni vključen (vsebovan) v kompletu reagentov</w:t>
      </w:r>
      <w:r>
        <w:rPr>
          <w:rFonts w:ascii="Arial Narrow" w:hAnsi="Arial Narrow"/>
          <w:u w:val="single"/>
        </w:rPr>
        <w:t>.</w:t>
      </w:r>
    </w:p>
    <w:p w:rsidR="00B14690" w:rsidRDefault="00B14690" w:rsidP="00B14690">
      <w:pPr>
        <w:pStyle w:val="Brezrazmikov"/>
        <w:numPr>
          <w:ilvl w:val="0"/>
          <w:numId w:val="62"/>
        </w:numPr>
        <w:spacing w:line="360" w:lineRule="auto"/>
        <w:ind w:left="284" w:hanging="284"/>
        <w:jc w:val="both"/>
        <w:rPr>
          <w:rFonts w:ascii="Arial Narrow" w:hAnsi="Arial Narrow"/>
        </w:rPr>
      </w:pPr>
      <w:r w:rsidRPr="00987EC5">
        <w:rPr>
          <w:rFonts w:ascii="Arial Narrow" w:hAnsi="Arial Narrow"/>
          <w:b/>
        </w:rPr>
        <w:t>Potrošni material</w:t>
      </w:r>
      <w:r>
        <w:rPr>
          <w:rFonts w:ascii="Arial Narrow" w:hAnsi="Arial Narrow"/>
        </w:rPr>
        <w:t xml:space="preserve">: ponudnik </w:t>
      </w:r>
      <w:r w:rsidRPr="005605A5">
        <w:rPr>
          <w:rFonts w:ascii="Arial Narrow" w:hAnsi="Arial Narrow"/>
          <w:u w:val="single"/>
        </w:rPr>
        <w:t>vnese seznam potrošnega materiala</w:t>
      </w:r>
      <w:r>
        <w:rPr>
          <w:rFonts w:ascii="Arial Narrow" w:hAnsi="Arial Narrow"/>
          <w:u w:val="single"/>
        </w:rPr>
        <w:t>,</w:t>
      </w:r>
      <w:r>
        <w:rPr>
          <w:rFonts w:ascii="Arial Narrow" w:hAnsi="Arial Narrow"/>
        </w:rPr>
        <w:t xml:space="preserve"> potrebnega za izvedbo preiskav določenih v strokovnih zahtevah, </w:t>
      </w:r>
      <w:r w:rsidRPr="005605A5">
        <w:rPr>
          <w:rFonts w:ascii="Arial Narrow" w:hAnsi="Arial Narrow"/>
          <w:u w:val="single"/>
        </w:rPr>
        <w:t>ki ni vključen (vsebovan) v kompletu reagentov</w:t>
      </w:r>
      <w:r>
        <w:rPr>
          <w:rFonts w:ascii="Arial Narrow" w:hAnsi="Arial Narrow"/>
        </w:rPr>
        <w:t>.</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DD243B">
        <w:rPr>
          <w:rFonts w:ascii="Arial Narrow" w:hAnsi="Arial Narrow"/>
          <w:b/>
        </w:rPr>
        <w:t>Naziv blaga</w:t>
      </w:r>
      <w:r>
        <w:rPr>
          <w:rFonts w:ascii="Arial Narrow" w:hAnsi="Arial Narrow"/>
        </w:rPr>
        <w:t xml:space="preserve">: ponudnik </w:t>
      </w:r>
      <w:r w:rsidRPr="00347DEE">
        <w:rPr>
          <w:rFonts w:ascii="Arial Narrow" w:hAnsi="Arial Narrow"/>
          <w:u w:val="single"/>
        </w:rPr>
        <w:t>vnese naziv-ime ponujenega blaga</w:t>
      </w:r>
      <w:r>
        <w:rPr>
          <w:rFonts w:ascii="Arial Narrow" w:hAnsi="Arial Narrow"/>
        </w:rPr>
        <w:t xml:space="preserve"> (r</w:t>
      </w:r>
      <w:r w:rsidRPr="00CC2926">
        <w:rPr>
          <w:rFonts w:ascii="Arial Narrow" w:hAnsi="Arial Narrow"/>
        </w:rPr>
        <w:t>eagenti, kontrolni</w:t>
      </w:r>
      <w:r>
        <w:rPr>
          <w:rFonts w:ascii="Arial Narrow" w:hAnsi="Arial Narrow"/>
        </w:rPr>
        <w:t xml:space="preserve">, kalibracijski in </w:t>
      </w:r>
      <w:r w:rsidRPr="00CC2926">
        <w:rPr>
          <w:rFonts w:ascii="Arial Narrow" w:hAnsi="Arial Narrow"/>
        </w:rPr>
        <w:t>potrošni material</w:t>
      </w:r>
      <w:r>
        <w:rPr>
          <w:rFonts w:ascii="Arial Narrow" w:hAnsi="Arial Narrow"/>
        </w:rPr>
        <w:t>).</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987EC5">
        <w:rPr>
          <w:rFonts w:ascii="Arial Narrow" w:hAnsi="Arial Narrow"/>
          <w:b/>
        </w:rPr>
        <w:t>Kataloška številka</w:t>
      </w:r>
      <w:r>
        <w:rPr>
          <w:rFonts w:ascii="Arial Narrow" w:hAnsi="Arial Narrow"/>
        </w:rPr>
        <w:t xml:space="preserve">: ponudnik </w:t>
      </w:r>
      <w:r w:rsidRPr="00347DEE">
        <w:rPr>
          <w:rFonts w:ascii="Arial Narrow" w:hAnsi="Arial Narrow"/>
          <w:u w:val="single"/>
        </w:rPr>
        <w:t>vnese kataloško številko ponujenega blaga</w:t>
      </w:r>
      <w:r>
        <w:rPr>
          <w:rFonts w:ascii="Arial Narrow" w:hAnsi="Arial Narrow"/>
        </w:rPr>
        <w:t xml:space="preserve"> (r</w:t>
      </w:r>
      <w:r w:rsidRPr="00CC2926">
        <w:rPr>
          <w:rFonts w:ascii="Arial Narrow" w:hAnsi="Arial Narrow"/>
        </w:rPr>
        <w:t>eagenti, kontrolni</w:t>
      </w:r>
      <w:r>
        <w:rPr>
          <w:rFonts w:ascii="Arial Narrow" w:hAnsi="Arial Narrow"/>
        </w:rPr>
        <w:t xml:space="preserve">, kalibracijski in </w:t>
      </w:r>
      <w:r w:rsidRPr="00CC2926">
        <w:rPr>
          <w:rFonts w:ascii="Arial Narrow" w:hAnsi="Arial Narrow"/>
        </w:rPr>
        <w:t>potrošni material</w:t>
      </w:r>
      <w:r>
        <w:rPr>
          <w:rFonts w:ascii="Arial Narrow" w:hAnsi="Arial Narrow"/>
        </w:rPr>
        <w:t>).</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987EC5">
        <w:rPr>
          <w:rFonts w:ascii="Arial Narrow" w:hAnsi="Arial Narrow"/>
          <w:b/>
        </w:rPr>
        <w:t>Proizvajalec</w:t>
      </w:r>
      <w:r>
        <w:rPr>
          <w:rFonts w:ascii="Arial Narrow" w:hAnsi="Arial Narrow"/>
        </w:rPr>
        <w:t xml:space="preserve">: ponudnik </w:t>
      </w:r>
      <w:r w:rsidRPr="00347DEE">
        <w:rPr>
          <w:rFonts w:ascii="Arial Narrow" w:hAnsi="Arial Narrow"/>
          <w:u w:val="single"/>
        </w:rPr>
        <w:t>vnese naziv-ime proizvajalca ponujenega blaga</w:t>
      </w:r>
      <w:r>
        <w:rPr>
          <w:rFonts w:ascii="Arial Narrow" w:hAnsi="Arial Narrow"/>
        </w:rPr>
        <w:t xml:space="preserve"> (r</w:t>
      </w:r>
      <w:r w:rsidRPr="00CC2926">
        <w:rPr>
          <w:rFonts w:ascii="Arial Narrow" w:hAnsi="Arial Narrow"/>
        </w:rPr>
        <w:t>eagenti, kontrolni</w:t>
      </w:r>
      <w:r>
        <w:rPr>
          <w:rFonts w:ascii="Arial Narrow" w:hAnsi="Arial Narrow"/>
        </w:rPr>
        <w:t xml:space="preserve">, kalibracijski in </w:t>
      </w:r>
      <w:r w:rsidRPr="00CC2926">
        <w:rPr>
          <w:rFonts w:ascii="Arial Narrow" w:hAnsi="Arial Narrow"/>
        </w:rPr>
        <w:t>potrošni material</w:t>
      </w:r>
      <w:r>
        <w:rPr>
          <w:rFonts w:ascii="Arial Narrow" w:hAnsi="Arial Narrow"/>
        </w:rPr>
        <w:t>).</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9C5D01">
        <w:rPr>
          <w:rFonts w:ascii="Arial Narrow" w:hAnsi="Arial Narrow"/>
          <w:b/>
        </w:rPr>
        <w:t>Stabilnost na analizatorju (dni)</w:t>
      </w:r>
      <w:r>
        <w:rPr>
          <w:rFonts w:ascii="Arial Narrow" w:hAnsi="Arial Narrow"/>
        </w:rPr>
        <w:t xml:space="preserve">: ponudnik </w:t>
      </w:r>
      <w:r w:rsidRPr="00347DEE">
        <w:rPr>
          <w:rFonts w:ascii="Arial Narrow" w:hAnsi="Arial Narrow"/>
          <w:u w:val="single"/>
        </w:rPr>
        <w:t>vnese ustrezno vrednost</w:t>
      </w:r>
      <w:r>
        <w:rPr>
          <w:rFonts w:ascii="Arial Narrow" w:hAnsi="Arial Narrow"/>
        </w:rPr>
        <w:t>, v primeru če se ponujeno blago (reagenti, kontrolni material, sistemske tekočine, ….) hrani na analizatorju. V kolikor se ponujeno blago ne hrani na analizatorju, ponudnik zapiše »/«.</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987EC5">
        <w:rPr>
          <w:rFonts w:ascii="Arial Narrow" w:hAnsi="Arial Narrow"/>
          <w:b/>
        </w:rPr>
        <w:t>Osnovna enota mere (test, mL, kom, …)</w:t>
      </w:r>
      <w:r>
        <w:rPr>
          <w:rFonts w:ascii="Arial Narrow" w:hAnsi="Arial Narrow"/>
        </w:rPr>
        <w:t xml:space="preserve">: ponudnik </w:t>
      </w:r>
      <w:r w:rsidRPr="00347DEE">
        <w:rPr>
          <w:rFonts w:ascii="Arial Narrow" w:hAnsi="Arial Narrow"/>
          <w:u w:val="single"/>
        </w:rPr>
        <w:t>vnese osnovno mer</w:t>
      </w:r>
      <w:r w:rsidRPr="00DB27E3">
        <w:rPr>
          <w:rFonts w:ascii="Arial Narrow" w:hAnsi="Arial Narrow"/>
          <w:u w:val="single"/>
        </w:rPr>
        <w:t>o</w:t>
      </w:r>
      <w:r>
        <w:rPr>
          <w:rFonts w:ascii="Arial Narrow" w:hAnsi="Arial Narrow"/>
        </w:rPr>
        <w:t xml:space="preserve"> (npr. za reagente »test«, za tekočine »mL«, za pakete ipd »kom«).</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AD03F1">
        <w:rPr>
          <w:rFonts w:ascii="Arial Narrow" w:hAnsi="Arial Narrow"/>
          <w:b/>
        </w:rPr>
        <w:t>Ponujeno pakiranje (število testov ali mL ali kom)</w:t>
      </w:r>
      <w:r>
        <w:rPr>
          <w:rFonts w:ascii="Arial Narrow" w:hAnsi="Arial Narrow"/>
        </w:rPr>
        <w:t xml:space="preserve">: ponudnik </w:t>
      </w:r>
      <w:r w:rsidRPr="00347DEE">
        <w:rPr>
          <w:rFonts w:ascii="Arial Narrow" w:hAnsi="Arial Narrow"/>
          <w:u w:val="single"/>
        </w:rPr>
        <w:t>vnese število ponujenega pakiranja</w:t>
      </w:r>
      <w:r>
        <w:rPr>
          <w:rFonts w:ascii="Arial Narrow" w:hAnsi="Arial Narrow"/>
        </w:rPr>
        <w:t xml:space="preserve"> (npr. za reagente »100«, za tekočine »25«, …). Ponudnik ponudi pakiranje, pri katerem sta pakiranje in stabilnost reagenta na analizatorju usklajena s številom izvedenih testov v časovnem intervalu.</w:t>
      </w:r>
    </w:p>
    <w:p w:rsidR="00B14690" w:rsidRPr="00347DEE" w:rsidRDefault="00B14690" w:rsidP="00B14690">
      <w:pPr>
        <w:pStyle w:val="Brezrazmikov"/>
        <w:numPr>
          <w:ilvl w:val="0"/>
          <w:numId w:val="62"/>
        </w:numPr>
        <w:spacing w:line="360" w:lineRule="auto"/>
        <w:ind w:left="284" w:hanging="284"/>
        <w:jc w:val="both"/>
        <w:rPr>
          <w:rFonts w:ascii="Arial Narrow" w:hAnsi="Arial Narrow"/>
        </w:rPr>
      </w:pPr>
      <w:r w:rsidRPr="00AD03F1">
        <w:rPr>
          <w:rFonts w:ascii="Arial Narrow" w:hAnsi="Arial Narrow"/>
          <w:b/>
        </w:rPr>
        <w:t>Ponujena letna količina (glede na skupno število testov na leto)</w:t>
      </w:r>
      <w:r>
        <w:rPr>
          <w:rFonts w:ascii="Arial Narrow" w:hAnsi="Arial Narrow"/>
        </w:rPr>
        <w:t>: ponudnik vnese izračunano vrednost, ki jo izračuna na osnovi »skupno</w:t>
      </w:r>
      <w:r w:rsidRPr="00347DEE">
        <w:rPr>
          <w:rFonts w:ascii="Arial Narrow" w:hAnsi="Arial Narrow"/>
        </w:rPr>
        <w:t xml:space="preserve"> števil</w:t>
      </w:r>
      <w:r>
        <w:rPr>
          <w:rFonts w:ascii="Arial Narrow" w:hAnsi="Arial Narrow"/>
        </w:rPr>
        <w:t>o</w:t>
      </w:r>
      <w:r w:rsidRPr="00347DEE">
        <w:rPr>
          <w:rFonts w:ascii="Arial Narrow" w:hAnsi="Arial Narrow"/>
        </w:rPr>
        <w:t xml:space="preserve"> testov letno« in </w:t>
      </w:r>
      <w:r>
        <w:rPr>
          <w:rFonts w:ascii="Arial Narrow" w:hAnsi="Arial Narrow"/>
        </w:rPr>
        <w:t>»</w:t>
      </w:r>
      <w:r w:rsidRPr="00347DEE">
        <w:rPr>
          <w:rFonts w:ascii="Arial Narrow" w:hAnsi="Arial Narrow"/>
        </w:rPr>
        <w:t>ponujen</w:t>
      </w:r>
      <w:r>
        <w:rPr>
          <w:rFonts w:ascii="Arial Narrow" w:hAnsi="Arial Narrow"/>
        </w:rPr>
        <w:t>o</w:t>
      </w:r>
      <w:r w:rsidRPr="00347DEE">
        <w:rPr>
          <w:rFonts w:ascii="Arial Narrow" w:hAnsi="Arial Narrow"/>
        </w:rPr>
        <w:t xml:space="preserve"> pakiranj</w:t>
      </w:r>
      <w:r>
        <w:rPr>
          <w:rFonts w:ascii="Arial Narrow" w:hAnsi="Arial Narrow"/>
        </w:rPr>
        <w:t>e«</w:t>
      </w:r>
      <w:r w:rsidRPr="00347DEE">
        <w:rPr>
          <w:rFonts w:ascii="Arial Narrow" w:hAnsi="Arial Narrow"/>
        </w:rPr>
        <w:t xml:space="preserve"> (=</w:t>
      </w:r>
      <w:r>
        <w:rPr>
          <w:rFonts w:ascii="Arial Narrow" w:hAnsi="Arial Narrow"/>
        </w:rPr>
        <w:t>»skupno</w:t>
      </w:r>
      <w:r w:rsidRPr="00347DEE">
        <w:rPr>
          <w:rFonts w:ascii="Arial Narrow" w:hAnsi="Arial Narrow"/>
        </w:rPr>
        <w:t xml:space="preserve"> števil</w:t>
      </w:r>
      <w:r>
        <w:rPr>
          <w:rFonts w:ascii="Arial Narrow" w:hAnsi="Arial Narrow"/>
        </w:rPr>
        <w:t>o</w:t>
      </w:r>
      <w:r w:rsidRPr="00347DEE">
        <w:rPr>
          <w:rFonts w:ascii="Arial Narrow" w:hAnsi="Arial Narrow"/>
        </w:rPr>
        <w:t xml:space="preserve"> testov letno« </w:t>
      </w:r>
      <w:r>
        <w:rPr>
          <w:rFonts w:ascii="Arial Narrow" w:hAnsi="Arial Narrow"/>
        </w:rPr>
        <w:t>/</w:t>
      </w:r>
      <w:r w:rsidRPr="00347DEE">
        <w:rPr>
          <w:rFonts w:ascii="Arial Narrow" w:hAnsi="Arial Narrow"/>
        </w:rPr>
        <w:t xml:space="preserve"> </w:t>
      </w:r>
      <w:r>
        <w:rPr>
          <w:rFonts w:ascii="Arial Narrow" w:hAnsi="Arial Narrow"/>
        </w:rPr>
        <w:t>»</w:t>
      </w:r>
      <w:r w:rsidRPr="00347DEE">
        <w:rPr>
          <w:rFonts w:ascii="Arial Narrow" w:hAnsi="Arial Narrow"/>
        </w:rPr>
        <w:t>ponujen</w:t>
      </w:r>
      <w:r>
        <w:rPr>
          <w:rFonts w:ascii="Arial Narrow" w:hAnsi="Arial Narrow"/>
        </w:rPr>
        <w:t>o</w:t>
      </w:r>
      <w:r w:rsidRPr="00347DEE">
        <w:rPr>
          <w:rFonts w:ascii="Arial Narrow" w:hAnsi="Arial Narrow"/>
        </w:rPr>
        <w:t xml:space="preserve"> pakiranj</w:t>
      </w:r>
      <w:r>
        <w:rPr>
          <w:rFonts w:ascii="Arial Narrow" w:hAnsi="Arial Narrow"/>
        </w:rPr>
        <w:t>e«). Pri tem ponudnik upošteva tudi stabilnost reagenta na analizatorju.</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AD03F1">
        <w:rPr>
          <w:rFonts w:ascii="Arial Narrow" w:hAnsi="Arial Narrow"/>
          <w:b/>
        </w:rPr>
        <w:t>Stopnja DDV (%)</w:t>
      </w:r>
      <w:r>
        <w:rPr>
          <w:rFonts w:ascii="Arial Narrow" w:hAnsi="Arial Narrow"/>
        </w:rPr>
        <w:t xml:space="preserve">: ponudnik </w:t>
      </w:r>
      <w:r w:rsidRPr="00347DEE">
        <w:rPr>
          <w:rFonts w:ascii="Arial Narrow" w:hAnsi="Arial Narrow"/>
          <w:u w:val="single"/>
        </w:rPr>
        <w:t>vnese stopnjo DDV</w:t>
      </w:r>
      <w:r>
        <w:rPr>
          <w:rFonts w:ascii="Arial Narrow" w:hAnsi="Arial Narrow"/>
        </w:rPr>
        <w:t xml:space="preserve"> v odstotkih (sistem avtomatsko navede vrednost v % in z 2 decimalnimi mesti).</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AF47DF">
        <w:rPr>
          <w:rFonts w:ascii="Arial Narrow" w:hAnsi="Arial Narrow"/>
          <w:b/>
        </w:rPr>
        <w:t>Cena za ponujeno pakiranje brez DDV (€):</w:t>
      </w:r>
      <w:r>
        <w:rPr>
          <w:rFonts w:ascii="Arial Narrow" w:hAnsi="Arial Narrow"/>
        </w:rPr>
        <w:t xml:space="preserve"> ponudnik </w:t>
      </w:r>
      <w:r w:rsidRPr="00347DEE">
        <w:rPr>
          <w:rFonts w:ascii="Arial Narrow" w:hAnsi="Arial Narrow"/>
          <w:u w:val="single"/>
        </w:rPr>
        <w:t>vnese ceno za ponujeno pakiranje brez DDV</w:t>
      </w:r>
      <w:r>
        <w:rPr>
          <w:rFonts w:ascii="Arial Narrow" w:hAnsi="Arial Narrow"/>
        </w:rPr>
        <w:t xml:space="preserve"> v evrih (sistem avtomatsko navede vrednost v % in z 2 decimalnimi mesti).</w:t>
      </w:r>
    </w:p>
    <w:p w:rsidR="00B14690" w:rsidRPr="00DD243B" w:rsidRDefault="00B14690" w:rsidP="00B14690">
      <w:pPr>
        <w:pStyle w:val="Brezrazmikov"/>
        <w:numPr>
          <w:ilvl w:val="0"/>
          <w:numId w:val="62"/>
        </w:numPr>
        <w:spacing w:line="360" w:lineRule="auto"/>
        <w:ind w:left="284" w:hanging="720"/>
        <w:jc w:val="both"/>
        <w:rPr>
          <w:rFonts w:ascii="Arial Narrow" w:hAnsi="Arial Narrow"/>
        </w:rPr>
      </w:pPr>
      <w:r w:rsidRPr="00AF47DF">
        <w:rPr>
          <w:rFonts w:ascii="Arial Narrow" w:hAnsi="Arial Narrow"/>
          <w:b/>
        </w:rPr>
        <w:lastRenderedPageBreak/>
        <w:t>Cena za ponujeno pakiranje z DDV (€):</w:t>
      </w:r>
      <w:r>
        <w:rPr>
          <w:rFonts w:ascii="Arial Narrow" w:hAnsi="Arial Narrow"/>
        </w:rPr>
        <w:t xml:space="preserve"> je </w:t>
      </w:r>
      <w:r w:rsidRPr="00347DEE">
        <w:rPr>
          <w:rFonts w:ascii="Arial Narrow" w:hAnsi="Arial Narrow"/>
          <w:u w:val="single"/>
        </w:rPr>
        <w:t>izračunana avtomatsko</w:t>
      </w:r>
      <w:r>
        <w:rPr>
          <w:rFonts w:ascii="Arial Narrow" w:hAnsi="Arial Narrow"/>
        </w:rPr>
        <w:t xml:space="preserve"> na osnovi vnesene vrednosti »stopnja DDV« in »c</w:t>
      </w:r>
      <w:r w:rsidRPr="00347DEE">
        <w:rPr>
          <w:rFonts w:ascii="Arial Narrow" w:hAnsi="Arial Narrow"/>
        </w:rPr>
        <w:t>ena za ponujeno pakiranje brez DDV</w:t>
      </w:r>
      <w:r>
        <w:rPr>
          <w:rFonts w:ascii="Arial Narrow" w:hAnsi="Arial Narrow"/>
        </w:rPr>
        <w:t>«.</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AF47DF">
        <w:rPr>
          <w:rFonts w:ascii="Arial Narrow" w:hAnsi="Arial Narrow"/>
          <w:b/>
        </w:rPr>
        <w:t>Letna cena brez DDV (€):</w:t>
      </w:r>
      <w:r>
        <w:rPr>
          <w:rFonts w:ascii="Arial Narrow" w:hAnsi="Arial Narrow"/>
          <w:b/>
        </w:rPr>
        <w:t xml:space="preserve"> </w:t>
      </w:r>
      <w:r>
        <w:rPr>
          <w:rFonts w:ascii="Arial Narrow" w:hAnsi="Arial Narrow"/>
        </w:rPr>
        <w:t xml:space="preserve">je </w:t>
      </w:r>
      <w:r w:rsidRPr="00347DEE">
        <w:rPr>
          <w:rFonts w:ascii="Arial Narrow" w:hAnsi="Arial Narrow"/>
          <w:u w:val="single"/>
        </w:rPr>
        <w:t>izračunana avtomatsko</w:t>
      </w:r>
      <w:r>
        <w:rPr>
          <w:rFonts w:ascii="Arial Narrow" w:hAnsi="Arial Narrow"/>
        </w:rPr>
        <w:t xml:space="preserve"> na osnovi vnesene vrednosti »ponujena letna količina« in »cena za ponujeno pakiranje brez DDV«.</w:t>
      </w:r>
    </w:p>
    <w:p w:rsidR="00B14690" w:rsidRDefault="00B14690" w:rsidP="00B14690">
      <w:pPr>
        <w:pStyle w:val="Brezrazmikov"/>
        <w:numPr>
          <w:ilvl w:val="0"/>
          <w:numId w:val="62"/>
        </w:numPr>
        <w:spacing w:line="360" w:lineRule="auto"/>
        <w:ind w:left="284" w:hanging="284"/>
        <w:jc w:val="both"/>
        <w:rPr>
          <w:rFonts w:ascii="Arial Narrow" w:hAnsi="Arial Narrow"/>
        </w:rPr>
      </w:pPr>
      <w:r w:rsidRPr="00AF47DF">
        <w:rPr>
          <w:rFonts w:ascii="Arial Narrow" w:hAnsi="Arial Narrow"/>
          <w:b/>
        </w:rPr>
        <w:t>Letna cena z DDV (€):</w:t>
      </w:r>
      <w:r>
        <w:rPr>
          <w:rFonts w:ascii="Arial Narrow" w:hAnsi="Arial Narrow"/>
          <w:b/>
        </w:rPr>
        <w:t xml:space="preserve"> </w:t>
      </w:r>
      <w:r>
        <w:rPr>
          <w:rFonts w:ascii="Arial Narrow" w:hAnsi="Arial Narrow"/>
        </w:rPr>
        <w:t xml:space="preserve">je </w:t>
      </w:r>
      <w:r w:rsidRPr="00347DEE">
        <w:rPr>
          <w:rFonts w:ascii="Arial Narrow" w:hAnsi="Arial Narrow"/>
          <w:u w:val="single"/>
        </w:rPr>
        <w:t>izračunana avtomatsko</w:t>
      </w:r>
      <w:r>
        <w:rPr>
          <w:rFonts w:ascii="Arial Narrow" w:hAnsi="Arial Narrow"/>
        </w:rPr>
        <w:t xml:space="preserve"> na osnovi vnesene vrednosti »ponujena letna količina« in »cena za ponujeno pakiranje z DDV«.</w:t>
      </w:r>
    </w:p>
    <w:p w:rsidR="00B14690" w:rsidRDefault="00B14690" w:rsidP="00B14690">
      <w:pPr>
        <w:pStyle w:val="Brezrazmikov"/>
        <w:spacing w:line="360" w:lineRule="auto"/>
        <w:jc w:val="both"/>
        <w:rPr>
          <w:rFonts w:ascii="Arial Narrow" w:hAnsi="Arial Narrow"/>
        </w:rPr>
      </w:pPr>
    </w:p>
    <w:p w:rsidR="00B14690" w:rsidRDefault="00B14690" w:rsidP="00B14690">
      <w:pPr>
        <w:pStyle w:val="Brezrazmikov"/>
        <w:spacing w:line="360" w:lineRule="auto"/>
        <w:jc w:val="center"/>
        <w:rPr>
          <w:rFonts w:ascii="Arial Narrow" w:hAnsi="Arial Narrow"/>
          <w:b/>
          <w:sz w:val="28"/>
          <w:szCs w:val="28"/>
        </w:rPr>
      </w:pPr>
      <w:r w:rsidRPr="00917297">
        <w:rPr>
          <w:rFonts w:ascii="Arial Narrow" w:hAnsi="Arial Narrow"/>
          <w:b/>
          <w:sz w:val="28"/>
          <w:szCs w:val="28"/>
        </w:rPr>
        <w:t xml:space="preserve">Primer izpolnjevanja tabel za preiskave na </w:t>
      </w:r>
      <w:r w:rsidRPr="00AA3A15">
        <w:rPr>
          <w:rFonts w:ascii="Arial Narrow" w:hAnsi="Arial Narrow"/>
          <w:b/>
          <w:sz w:val="28"/>
          <w:szCs w:val="28"/>
        </w:rPr>
        <w:t>analizatorju (sklop 1-9)</w:t>
      </w:r>
    </w:p>
    <w:p w:rsidR="00B14690" w:rsidRPr="00917297" w:rsidRDefault="00B14690" w:rsidP="00B14690">
      <w:pPr>
        <w:pStyle w:val="Brezrazmikov"/>
        <w:spacing w:line="360" w:lineRule="auto"/>
        <w:jc w:val="center"/>
        <w:rPr>
          <w:rFonts w:ascii="Arial Narrow" w:hAnsi="Arial Narrow"/>
          <w:b/>
          <w:sz w:val="28"/>
          <w:szCs w:val="28"/>
        </w:rPr>
      </w:pPr>
    </w:p>
    <w:p w:rsidR="00B14690" w:rsidRPr="001F785A" w:rsidRDefault="00B14690" w:rsidP="00B14690">
      <w:pPr>
        <w:pStyle w:val="Brezrazmikov"/>
        <w:spacing w:line="360" w:lineRule="auto"/>
        <w:jc w:val="center"/>
        <w:rPr>
          <w:rFonts w:ascii="Arial Narrow" w:hAnsi="Arial Narrow"/>
          <w:b/>
        </w:rPr>
      </w:pPr>
      <w:r>
        <w:rPr>
          <w:noProof/>
        </w:rPr>
        <w:drawing>
          <wp:inline distT="0" distB="0" distL="0" distR="0" wp14:anchorId="61D4DD75" wp14:editId="3E40C4D2">
            <wp:extent cx="6345555" cy="2207662"/>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59616" cy="2212554"/>
                    </a:xfrm>
                    <a:prstGeom prst="rect">
                      <a:avLst/>
                    </a:prstGeom>
                  </pic:spPr>
                </pic:pic>
              </a:graphicData>
            </a:graphic>
          </wp:inline>
        </w:drawing>
      </w:r>
    </w:p>
    <w:p w:rsidR="00B14690" w:rsidRPr="005864A7" w:rsidRDefault="00B14690" w:rsidP="00B14690">
      <w:pPr>
        <w:pStyle w:val="Brezrazmikov"/>
        <w:tabs>
          <w:tab w:val="left" w:pos="8520"/>
        </w:tabs>
        <w:spacing w:line="276" w:lineRule="auto"/>
        <w:ind w:left="142" w:hanging="142"/>
        <w:jc w:val="both"/>
        <w:rPr>
          <w:rFonts w:ascii="Arial Narrow" w:hAnsi="Arial Narrow"/>
          <w:sz w:val="20"/>
          <w:szCs w:val="20"/>
        </w:rPr>
      </w:pPr>
      <w:r>
        <w:rPr>
          <w:rFonts w:ascii="Arial Narrow" w:hAnsi="Arial Narrow"/>
          <w:sz w:val="20"/>
          <w:szCs w:val="20"/>
        </w:rPr>
        <w:t>Primer »Kortizol«</w:t>
      </w:r>
      <w:r w:rsidRPr="005864A7">
        <w:rPr>
          <w:rFonts w:ascii="Arial Narrow" w:hAnsi="Arial Narrow"/>
          <w:sz w:val="20"/>
          <w:szCs w:val="20"/>
        </w:rPr>
        <w:t>:</w:t>
      </w:r>
    </w:p>
    <w:p w:rsidR="00B14690" w:rsidRPr="005864A7" w:rsidRDefault="00B14690" w:rsidP="00B14690">
      <w:pPr>
        <w:pStyle w:val="Brezrazmikov"/>
        <w:numPr>
          <w:ilvl w:val="0"/>
          <w:numId w:val="63"/>
        </w:numPr>
        <w:tabs>
          <w:tab w:val="left" w:pos="8520"/>
        </w:tabs>
        <w:spacing w:line="276" w:lineRule="auto"/>
        <w:ind w:left="142" w:hanging="142"/>
        <w:jc w:val="both"/>
        <w:rPr>
          <w:rFonts w:ascii="Arial Narrow" w:hAnsi="Arial Narrow"/>
          <w:sz w:val="20"/>
          <w:szCs w:val="20"/>
        </w:rPr>
      </w:pPr>
      <w:r>
        <w:rPr>
          <w:rFonts w:ascii="Arial Narrow" w:hAnsi="Arial Narrow"/>
          <w:sz w:val="20"/>
          <w:szCs w:val="20"/>
        </w:rPr>
        <w:t>Š</w:t>
      </w:r>
      <w:r w:rsidRPr="005864A7">
        <w:rPr>
          <w:rFonts w:ascii="Arial Narrow" w:hAnsi="Arial Narrow"/>
          <w:sz w:val="20"/>
          <w:szCs w:val="20"/>
        </w:rPr>
        <w:t>tevilo testov za kontrolo kakovosti za eno izvedbo: 3 različni kontrolni vzorci, ki se analizirajo v enojniku = 3</w:t>
      </w:r>
    </w:p>
    <w:p w:rsidR="00B14690" w:rsidRPr="005864A7" w:rsidRDefault="00B14690" w:rsidP="00B14690">
      <w:pPr>
        <w:pStyle w:val="Brezrazmikov"/>
        <w:numPr>
          <w:ilvl w:val="0"/>
          <w:numId w:val="63"/>
        </w:numPr>
        <w:tabs>
          <w:tab w:val="left" w:pos="8520"/>
        </w:tabs>
        <w:spacing w:line="276" w:lineRule="auto"/>
        <w:ind w:left="142" w:hanging="142"/>
        <w:jc w:val="both"/>
        <w:rPr>
          <w:rFonts w:ascii="Arial Narrow" w:hAnsi="Arial Narrow"/>
          <w:sz w:val="20"/>
          <w:szCs w:val="20"/>
        </w:rPr>
      </w:pPr>
      <w:r>
        <w:rPr>
          <w:rFonts w:ascii="Arial Narrow" w:hAnsi="Arial Narrow"/>
          <w:sz w:val="20"/>
          <w:szCs w:val="20"/>
        </w:rPr>
        <w:t>Š</w:t>
      </w:r>
      <w:r w:rsidRPr="005864A7">
        <w:rPr>
          <w:rFonts w:ascii="Arial Narrow" w:hAnsi="Arial Narrow"/>
          <w:sz w:val="20"/>
          <w:szCs w:val="20"/>
        </w:rPr>
        <w:t>tevilo testov za kontrolo kakovosti na leto: 3x</w:t>
      </w:r>
      <w:r>
        <w:rPr>
          <w:rFonts w:ascii="Arial Narrow" w:hAnsi="Arial Narrow"/>
          <w:sz w:val="20"/>
          <w:szCs w:val="20"/>
        </w:rPr>
        <w:t>260</w:t>
      </w:r>
      <w:r w:rsidRPr="005864A7">
        <w:rPr>
          <w:rFonts w:ascii="Arial Narrow" w:hAnsi="Arial Narrow"/>
          <w:sz w:val="20"/>
          <w:szCs w:val="20"/>
        </w:rPr>
        <w:t>=</w:t>
      </w:r>
      <w:r>
        <w:rPr>
          <w:rFonts w:ascii="Arial Narrow" w:hAnsi="Arial Narrow"/>
          <w:sz w:val="20"/>
          <w:szCs w:val="20"/>
        </w:rPr>
        <w:t>780</w:t>
      </w:r>
    </w:p>
    <w:p w:rsidR="00B14690" w:rsidRPr="005864A7" w:rsidRDefault="00B14690" w:rsidP="00B14690">
      <w:pPr>
        <w:pStyle w:val="Brezrazmikov"/>
        <w:numPr>
          <w:ilvl w:val="0"/>
          <w:numId w:val="63"/>
        </w:numPr>
        <w:tabs>
          <w:tab w:val="left" w:pos="8520"/>
        </w:tabs>
        <w:spacing w:line="276" w:lineRule="auto"/>
        <w:ind w:left="142" w:hanging="142"/>
        <w:jc w:val="both"/>
        <w:rPr>
          <w:rFonts w:ascii="Arial Narrow" w:hAnsi="Arial Narrow"/>
          <w:sz w:val="20"/>
          <w:szCs w:val="20"/>
        </w:rPr>
      </w:pPr>
      <w:r>
        <w:rPr>
          <w:rFonts w:ascii="Arial Narrow" w:hAnsi="Arial Narrow"/>
          <w:sz w:val="20"/>
          <w:szCs w:val="20"/>
        </w:rPr>
        <w:t>Š</w:t>
      </w:r>
      <w:r w:rsidRPr="005864A7">
        <w:rPr>
          <w:rFonts w:ascii="Arial Narrow" w:hAnsi="Arial Narrow"/>
          <w:sz w:val="20"/>
          <w:szCs w:val="20"/>
        </w:rPr>
        <w:t xml:space="preserve">tevilo testov za kalibracije za eno izvedbo: </w:t>
      </w:r>
      <w:r>
        <w:rPr>
          <w:rFonts w:ascii="Arial Narrow" w:hAnsi="Arial Narrow"/>
          <w:sz w:val="20"/>
          <w:szCs w:val="20"/>
        </w:rPr>
        <w:t>3</w:t>
      </w:r>
      <w:r w:rsidRPr="005864A7">
        <w:rPr>
          <w:rFonts w:ascii="Arial Narrow" w:hAnsi="Arial Narrow"/>
          <w:sz w:val="20"/>
          <w:szCs w:val="20"/>
        </w:rPr>
        <w:t xml:space="preserve"> različni kalibratorj</w:t>
      </w:r>
      <w:r>
        <w:rPr>
          <w:rFonts w:ascii="Arial Narrow" w:hAnsi="Arial Narrow"/>
          <w:sz w:val="20"/>
          <w:szCs w:val="20"/>
        </w:rPr>
        <w:t>i</w:t>
      </w:r>
      <w:r w:rsidRPr="005864A7">
        <w:rPr>
          <w:rFonts w:ascii="Arial Narrow" w:hAnsi="Arial Narrow"/>
          <w:sz w:val="20"/>
          <w:szCs w:val="20"/>
        </w:rPr>
        <w:t xml:space="preserve">, ki se izvajajo v dvojniku = </w:t>
      </w:r>
      <w:r>
        <w:rPr>
          <w:rFonts w:ascii="Arial Narrow" w:hAnsi="Arial Narrow"/>
          <w:sz w:val="20"/>
          <w:szCs w:val="20"/>
        </w:rPr>
        <w:t>6</w:t>
      </w:r>
    </w:p>
    <w:p w:rsidR="00B14690" w:rsidRPr="005864A7" w:rsidRDefault="00B14690" w:rsidP="00B14690">
      <w:pPr>
        <w:pStyle w:val="Brezrazmikov"/>
        <w:numPr>
          <w:ilvl w:val="0"/>
          <w:numId w:val="63"/>
        </w:numPr>
        <w:tabs>
          <w:tab w:val="left" w:pos="8520"/>
        </w:tabs>
        <w:spacing w:line="276" w:lineRule="auto"/>
        <w:ind w:left="142" w:hanging="142"/>
        <w:jc w:val="both"/>
        <w:rPr>
          <w:rFonts w:ascii="Arial Narrow" w:hAnsi="Arial Narrow"/>
          <w:sz w:val="20"/>
          <w:szCs w:val="20"/>
        </w:rPr>
      </w:pPr>
      <w:r>
        <w:rPr>
          <w:rFonts w:ascii="Arial Narrow" w:hAnsi="Arial Narrow"/>
          <w:sz w:val="20"/>
          <w:szCs w:val="20"/>
        </w:rPr>
        <w:t>Š</w:t>
      </w:r>
      <w:r w:rsidRPr="005864A7">
        <w:rPr>
          <w:rFonts w:ascii="Arial Narrow" w:hAnsi="Arial Narrow"/>
          <w:sz w:val="20"/>
          <w:szCs w:val="20"/>
        </w:rPr>
        <w:t xml:space="preserve">tevilo testov za kalibracije na leto: </w:t>
      </w:r>
      <w:r>
        <w:rPr>
          <w:rFonts w:ascii="Arial Narrow" w:hAnsi="Arial Narrow"/>
          <w:sz w:val="20"/>
          <w:szCs w:val="20"/>
        </w:rPr>
        <w:t>6</w:t>
      </w:r>
      <w:r w:rsidRPr="005864A7">
        <w:rPr>
          <w:rFonts w:ascii="Arial Narrow" w:hAnsi="Arial Narrow"/>
          <w:sz w:val="20"/>
          <w:szCs w:val="20"/>
        </w:rPr>
        <w:t xml:space="preserve"> x ocena števila kalibracij zaradi iztečene stabilnosti kalibracije x ocena števila kalibracij zaradi uporabe (menjave) reagenta nove serijske številke = </w:t>
      </w:r>
      <w:r>
        <w:rPr>
          <w:rFonts w:ascii="Arial Narrow" w:hAnsi="Arial Narrow"/>
          <w:sz w:val="20"/>
          <w:szCs w:val="20"/>
        </w:rPr>
        <w:t>256</w:t>
      </w:r>
    </w:p>
    <w:p w:rsidR="00B14690" w:rsidRDefault="00B14690" w:rsidP="00B14690">
      <w:pPr>
        <w:pStyle w:val="Brezrazmikov"/>
        <w:tabs>
          <w:tab w:val="left" w:pos="8520"/>
        </w:tabs>
        <w:spacing w:line="276" w:lineRule="auto"/>
        <w:jc w:val="both"/>
        <w:rPr>
          <w:rFonts w:ascii="Arial Narrow" w:hAnsi="Arial Narrow"/>
        </w:rPr>
      </w:pPr>
    </w:p>
    <w:p w:rsidR="00B14690" w:rsidRDefault="00B14690" w:rsidP="00B14690">
      <w:pPr>
        <w:pStyle w:val="Brezrazmikov"/>
        <w:tabs>
          <w:tab w:val="left" w:pos="8520"/>
        </w:tabs>
        <w:spacing w:line="276" w:lineRule="auto"/>
        <w:jc w:val="both"/>
        <w:rPr>
          <w:rFonts w:ascii="Arial Narrow" w:hAnsi="Arial Narrow"/>
        </w:rPr>
      </w:pPr>
      <w:r w:rsidRPr="003B6C19">
        <w:rPr>
          <w:rFonts w:ascii="Arial Narrow" w:hAnsi="Arial Narrow"/>
          <w:noProof/>
        </w:rPr>
        <w:drawing>
          <wp:inline distT="0" distB="0" distL="0" distR="0" wp14:anchorId="55CB74AB" wp14:editId="7947AFCA">
            <wp:extent cx="6393180" cy="2745869"/>
            <wp:effectExtent l="0" t="0" r="762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399865" cy="2748740"/>
                    </a:xfrm>
                    <a:prstGeom prst="rect">
                      <a:avLst/>
                    </a:prstGeom>
                  </pic:spPr>
                </pic:pic>
              </a:graphicData>
            </a:graphic>
          </wp:inline>
        </w:drawing>
      </w:r>
    </w:p>
    <w:p w:rsidR="00B14690" w:rsidRPr="005864A7" w:rsidRDefault="00B14690" w:rsidP="00B14690">
      <w:pPr>
        <w:pStyle w:val="Brezrazmikov"/>
        <w:tabs>
          <w:tab w:val="left" w:pos="8520"/>
        </w:tabs>
        <w:spacing w:line="276" w:lineRule="auto"/>
        <w:jc w:val="both"/>
        <w:rPr>
          <w:rFonts w:ascii="Arial Narrow" w:hAnsi="Arial Narrow"/>
          <w:sz w:val="20"/>
          <w:szCs w:val="20"/>
        </w:rPr>
      </w:pPr>
      <w:r>
        <w:rPr>
          <w:rFonts w:ascii="Arial Narrow" w:hAnsi="Arial Narrow"/>
          <w:sz w:val="20"/>
          <w:szCs w:val="20"/>
        </w:rPr>
        <w:t>Primer »reagent za Kortizol«</w:t>
      </w:r>
      <w:r w:rsidRPr="005864A7">
        <w:rPr>
          <w:rFonts w:ascii="Arial Narrow" w:hAnsi="Arial Narrow"/>
          <w:sz w:val="20"/>
          <w:szCs w:val="20"/>
        </w:rPr>
        <w:t>:</w:t>
      </w:r>
    </w:p>
    <w:p w:rsidR="00B14690" w:rsidRPr="005864A7" w:rsidRDefault="00B14690" w:rsidP="00B14690">
      <w:pPr>
        <w:pStyle w:val="Brezrazmikov"/>
        <w:numPr>
          <w:ilvl w:val="0"/>
          <w:numId w:val="63"/>
        </w:numPr>
        <w:tabs>
          <w:tab w:val="left" w:pos="8520"/>
        </w:tabs>
        <w:spacing w:line="276" w:lineRule="auto"/>
        <w:ind w:left="284" w:hanging="284"/>
        <w:jc w:val="both"/>
        <w:rPr>
          <w:rFonts w:ascii="Arial Narrow" w:hAnsi="Arial Narrow"/>
          <w:sz w:val="20"/>
          <w:szCs w:val="20"/>
        </w:rPr>
      </w:pPr>
      <w:r>
        <w:rPr>
          <w:rFonts w:ascii="Arial Narrow" w:hAnsi="Arial Narrow"/>
          <w:sz w:val="20"/>
          <w:szCs w:val="20"/>
        </w:rPr>
        <w:t>Namenjen za izvedbo preiskave »Kortizol« (21600 preiskav/leto; 22636 testov/leto)</w:t>
      </w:r>
    </w:p>
    <w:p w:rsidR="00B14690" w:rsidRPr="005864A7" w:rsidRDefault="00B14690" w:rsidP="00B14690">
      <w:pPr>
        <w:pStyle w:val="Brezrazmikov"/>
        <w:numPr>
          <w:ilvl w:val="0"/>
          <w:numId w:val="63"/>
        </w:numPr>
        <w:tabs>
          <w:tab w:val="left" w:pos="8520"/>
        </w:tabs>
        <w:spacing w:line="276" w:lineRule="auto"/>
        <w:ind w:left="284" w:hanging="284"/>
        <w:jc w:val="both"/>
        <w:rPr>
          <w:rFonts w:ascii="Arial Narrow" w:hAnsi="Arial Narrow"/>
          <w:sz w:val="20"/>
          <w:szCs w:val="20"/>
        </w:rPr>
      </w:pPr>
      <w:r>
        <w:rPr>
          <w:rFonts w:ascii="Arial Narrow" w:hAnsi="Arial Narrow"/>
          <w:sz w:val="20"/>
          <w:szCs w:val="20"/>
        </w:rPr>
        <w:t xml:space="preserve">Ponujena letna količina (glede na skupno število testov na leto): 22636 (testov na leto) / 400 (pakiranje) = 56,59 = 57. </w:t>
      </w:r>
    </w:p>
    <w:p w:rsidR="00B14690" w:rsidRDefault="00B14690" w:rsidP="00B14690">
      <w:pPr>
        <w:pStyle w:val="Brezrazmikov"/>
        <w:tabs>
          <w:tab w:val="left" w:pos="8520"/>
        </w:tabs>
        <w:spacing w:line="276" w:lineRule="auto"/>
        <w:ind w:left="284" w:hanging="284"/>
        <w:jc w:val="both"/>
        <w:rPr>
          <w:rFonts w:ascii="Arial Narrow" w:hAnsi="Arial Narrow"/>
        </w:rPr>
      </w:pPr>
    </w:p>
    <w:p w:rsidR="0067321E" w:rsidRDefault="00B14690" w:rsidP="00B14690">
      <w:pPr>
        <w:pStyle w:val="Brezrazmikov"/>
        <w:spacing w:line="360" w:lineRule="auto"/>
        <w:jc w:val="center"/>
        <w:rPr>
          <w:rFonts w:ascii="Arial Narrow" w:hAnsi="Arial Narrow"/>
          <w:b/>
          <w:sz w:val="28"/>
          <w:szCs w:val="28"/>
        </w:rPr>
      </w:pPr>
      <w:r w:rsidRPr="00EA6359">
        <w:rPr>
          <w:rFonts w:ascii="Arial Narrow" w:hAnsi="Arial Narrow"/>
          <w:b/>
          <w:sz w:val="28"/>
          <w:szCs w:val="28"/>
        </w:rPr>
        <w:t xml:space="preserve">Tabela »Izračun predvidenega števila </w:t>
      </w:r>
      <w:r w:rsidRPr="00917297">
        <w:rPr>
          <w:rFonts w:ascii="Arial Narrow" w:hAnsi="Arial Narrow"/>
          <w:b/>
          <w:sz w:val="28"/>
          <w:szCs w:val="28"/>
        </w:rPr>
        <w:t xml:space="preserve">testov letno« za ročne </w:t>
      </w:r>
      <w:r w:rsidRPr="00AA3A15">
        <w:rPr>
          <w:rFonts w:ascii="Arial Narrow" w:hAnsi="Arial Narrow"/>
          <w:b/>
          <w:sz w:val="28"/>
          <w:szCs w:val="28"/>
        </w:rPr>
        <w:t xml:space="preserve">preiskave </w:t>
      </w:r>
    </w:p>
    <w:p w:rsidR="00B14690" w:rsidRPr="00EA6359" w:rsidRDefault="00B14690" w:rsidP="00B14690">
      <w:pPr>
        <w:pStyle w:val="Brezrazmikov"/>
        <w:spacing w:line="360" w:lineRule="auto"/>
        <w:jc w:val="center"/>
        <w:rPr>
          <w:rFonts w:ascii="Arial Narrow" w:hAnsi="Arial Narrow"/>
          <w:b/>
          <w:sz w:val="28"/>
          <w:szCs w:val="28"/>
        </w:rPr>
      </w:pPr>
      <w:r w:rsidRPr="00AA3A15">
        <w:rPr>
          <w:rFonts w:ascii="Arial Narrow" w:hAnsi="Arial Narrow"/>
          <w:b/>
          <w:sz w:val="28"/>
          <w:szCs w:val="28"/>
        </w:rPr>
        <w:t>(sklop 10-1</w:t>
      </w:r>
      <w:r>
        <w:rPr>
          <w:rFonts w:ascii="Arial Narrow" w:hAnsi="Arial Narrow"/>
          <w:b/>
          <w:sz w:val="28"/>
          <w:szCs w:val="28"/>
        </w:rPr>
        <w:t>4</w:t>
      </w:r>
      <w:r w:rsidRPr="00AA3A15">
        <w:rPr>
          <w:rFonts w:ascii="Arial Narrow" w:hAnsi="Arial Narrow"/>
          <w:b/>
          <w:sz w:val="28"/>
          <w:szCs w:val="28"/>
        </w:rPr>
        <w:t>)</w:t>
      </w:r>
    </w:p>
    <w:p w:rsidR="00B14690" w:rsidRPr="00901E53" w:rsidRDefault="00B14690" w:rsidP="00B14690">
      <w:pPr>
        <w:pStyle w:val="Brezrazmikov"/>
        <w:spacing w:line="360" w:lineRule="auto"/>
        <w:jc w:val="center"/>
        <w:rPr>
          <w:rFonts w:ascii="Arial Narrow" w:hAnsi="Arial Narrow"/>
          <w:b/>
        </w:rPr>
      </w:pP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DD243B">
        <w:rPr>
          <w:rFonts w:ascii="Arial Narrow" w:hAnsi="Arial Narrow"/>
          <w:b/>
        </w:rPr>
        <w:t>Zap. št</w:t>
      </w:r>
      <w:r w:rsidRPr="00DD243B">
        <w:rPr>
          <w:rFonts w:ascii="Arial Narrow" w:hAnsi="Arial Narrow"/>
        </w:rPr>
        <w:t>.</w:t>
      </w:r>
      <w:r>
        <w:rPr>
          <w:rFonts w:ascii="Arial Narrow" w:hAnsi="Arial Narrow"/>
        </w:rPr>
        <w:t>: zaporedna številka.</w:t>
      </w:r>
    </w:p>
    <w:p w:rsidR="00B14690" w:rsidRDefault="00B14690" w:rsidP="00B14690">
      <w:pPr>
        <w:pStyle w:val="Brezrazmikov"/>
        <w:numPr>
          <w:ilvl w:val="0"/>
          <w:numId w:val="62"/>
        </w:numPr>
        <w:spacing w:line="360" w:lineRule="auto"/>
        <w:ind w:left="284" w:hanging="284"/>
        <w:jc w:val="both"/>
        <w:rPr>
          <w:rFonts w:ascii="Arial Narrow" w:hAnsi="Arial Narrow"/>
        </w:rPr>
      </w:pPr>
      <w:r w:rsidRPr="00DD243B">
        <w:rPr>
          <w:rFonts w:ascii="Arial Narrow" w:hAnsi="Arial Narrow"/>
          <w:b/>
        </w:rPr>
        <w:t>Preiskava</w:t>
      </w:r>
      <w:r>
        <w:rPr>
          <w:rFonts w:ascii="Arial Narrow" w:hAnsi="Arial Narrow"/>
        </w:rPr>
        <w:t>: ime preiskave.</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Pr>
          <w:rFonts w:ascii="Arial Narrow" w:hAnsi="Arial Narrow"/>
          <w:b/>
        </w:rPr>
        <w:t>Način izvedbe</w:t>
      </w:r>
      <w:r w:rsidRPr="00EA73EC">
        <w:rPr>
          <w:rFonts w:ascii="Arial Narrow" w:hAnsi="Arial Narrow"/>
        </w:rPr>
        <w:t>:</w:t>
      </w:r>
      <w:r>
        <w:rPr>
          <w:rFonts w:ascii="Arial Narrow" w:hAnsi="Arial Narrow"/>
        </w:rPr>
        <w:t xml:space="preserve"> A – izvedba na analizatorju; R – ročna analiza.</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Pr>
          <w:rFonts w:ascii="Arial Narrow" w:hAnsi="Arial Narrow"/>
          <w:b/>
        </w:rPr>
        <w:t>Število izvedb</w:t>
      </w:r>
      <w:r w:rsidRPr="00DD243B">
        <w:rPr>
          <w:rFonts w:ascii="Arial Narrow" w:hAnsi="Arial Narrow"/>
          <w:b/>
        </w:rPr>
        <w:t xml:space="preserve"> na leto</w:t>
      </w:r>
      <w:r>
        <w:rPr>
          <w:rFonts w:ascii="Arial Narrow" w:hAnsi="Arial Narrow"/>
        </w:rPr>
        <w:t>: število izvedb analize v enem letu (50 izvedb = analiza 1x tedensko, 100 izvedb = analiza 2x tedensko).</w:t>
      </w:r>
    </w:p>
    <w:p w:rsidR="00B14690" w:rsidRDefault="00B14690" w:rsidP="00B14690">
      <w:pPr>
        <w:pStyle w:val="Brezrazmikov"/>
        <w:numPr>
          <w:ilvl w:val="0"/>
          <w:numId w:val="62"/>
        </w:numPr>
        <w:spacing w:line="360" w:lineRule="auto"/>
        <w:ind w:left="284" w:hanging="284"/>
        <w:jc w:val="both"/>
        <w:rPr>
          <w:rFonts w:ascii="Arial Narrow" w:hAnsi="Arial Narrow"/>
        </w:rPr>
      </w:pPr>
      <w:r w:rsidRPr="00DD243B">
        <w:rPr>
          <w:rFonts w:ascii="Arial Narrow" w:hAnsi="Arial Narrow"/>
          <w:b/>
        </w:rPr>
        <w:t>Število preiskav na leto</w:t>
      </w:r>
      <w:r>
        <w:rPr>
          <w:rFonts w:ascii="Arial Narrow" w:hAnsi="Arial Narrow"/>
        </w:rPr>
        <w:t>: število izvedenih preiskav v enem letu.</w:t>
      </w:r>
    </w:p>
    <w:p w:rsidR="00B14690" w:rsidRPr="00FA7442" w:rsidRDefault="00B14690" w:rsidP="00B14690">
      <w:pPr>
        <w:pStyle w:val="Brezrazmikov"/>
        <w:numPr>
          <w:ilvl w:val="0"/>
          <w:numId w:val="62"/>
        </w:numPr>
        <w:spacing w:line="360" w:lineRule="auto"/>
        <w:ind w:left="284" w:hanging="284"/>
        <w:jc w:val="both"/>
        <w:rPr>
          <w:rFonts w:ascii="Arial Narrow" w:hAnsi="Arial Narrow"/>
        </w:rPr>
      </w:pPr>
      <w:r w:rsidRPr="00DC1203">
        <w:rPr>
          <w:rFonts w:ascii="Arial Narrow" w:hAnsi="Arial Narrow"/>
          <w:b/>
        </w:rPr>
        <w:t>Število</w:t>
      </w:r>
      <w:r>
        <w:rPr>
          <w:rFonts w:ascii="Arial Narrow" w:hAnsi="Arial Narrow"/>
          <w:b/>
        </w:rPr>
        <w:t xml:space="preserve"> kontrolnih vzorcev: </w:t>
      </w:r>
      <w:r w:rsidRPr="00FA7442">
        <w:rPr>
          <w:rFonts w:ascii="Arial Narrow" w:hAnsi="Arial Narrow"/>
        </w:rPr>
        <w:t>po</w:t>
      </w:r>
      <w:r>
        <w:rPr>
          <w:rFonts w:ascii="Arial Narrow" w:hAnsi="Arial Narrow"/>
        </w:rPr>
        <w:t xml:space="preserve">nudnik </w:t>
      </w:r>
      <w:r w:rsidRPr="00FA7442">
        <w:rPr>
          <w:rFonts w:ascii="Arial Narrow" w:hAnsi="Arial Narrow"/>
          <w:u w:val="single"/>
        </w:rPr>
        <w:t>vnese število kontrolnih vzorcev</w:t>
      </w:r>
      <w:r>
        <w:rPr>
          <w:rFonts w:ascii="Arial Narrow" w:hAnsi="Arial Narrow"/>
        </w:rPr>
        <w:t>, ki jih vsebuje ponujeni komplet.</w:t>
      </w:r>
    </w:p>
    <w:p w:rsidR="00B14690" w:rsidRPr="00DC1203" w:rsidRDefault="00B14690" w:rsidP="00B14690">
      <w:pPr>
        <w:pStyle w:val="Brezrazmikov"/>
        <w:numPr>
          <w:ilvl w:val="0"/>
          <w:numId w:val="62"/>
        </w:numPr>
        <w:spacing w:line="360" w:lineRule="auto"/>
        <w:ind w:left="284" w:hanging="284"/>
        <w:jc w:val="both"/>
        <w:rPr>
          <w:rFonts w:ascii="Arial Narrow" w:hAnsi="Arial Narrow"/>
        </w:rPr>
      </w:pPr>
      <w:r w:rsidRPr="00DC1203">
        <w:rPr>
          <w:rFonts w:ascii="Arial Narrow" w:hAnsi="Arial Narrow"/>
          <w:b/>
        </w:rPr>
        <w:t xml:space="preserve">Število testov za </w:t>
      </w:r>
      <w:r>
        <w:rPr>
          <w:rFonts w:ascii="Arial Narrow" w:hAnsi="Arial Narrow"/>
          <w:b/>
        </w:rPr>
        <w:t xml:space="preserve">izvedbo </w:t>
      </w:r>
      <w:r w:rsidRPr="00DC1203">
        <w:rPr>
          <w:rFonts w:ascii="Arial Narrow" w:hAnsi="Arial Narrow"/>
          <w:b/>
        </w:rPr>
        <w:t>kontrolo kakovosti</w:t>
      </w:r>
      <w:r w:rsidRPr="00DC1203">
        <w:rPr>
          <w:rFonts w:ascii="Arial Narrow" w:hAnsi="Arial Narrow"/>
        </w:rPr>
        <w:t>:</w:t>
      </w:r>
      <w:r>
        <w:rPr>
          <w:rFonts w:ascii="Arial Narrow" w:hAnsi="Arial Narrow"/>
        </w:rPr>
        <w:t xml:space="preserve"> se </w:t>
      </w:r>
      <w:r w:rsidRPr="00FA7442">
        <w:rPr>
          <w:rFonts w:ascii="Arial Narrow" w:hAnsi="Arial Narrow"/>
          <w:u w:val="single"/>
        </w:rPr>
        <w:t>izračuna avtomatsko</w:t>
      </w:r>
      <w:r>
        <w:rPr>
          <w:rFonts w:ascii="Arial Narrow" w:hAnsi="Arial Narrow"/>
        </w:rPr>
        <w:t xml:space="preserve"> z upoštevanjem »število kontrolnih vzorcev« ter izvedbe v dvojniku na začetku in koncu serije</w:t>
      </w:r>
      <w:r w:rsidRPr="00DC1203">
        <w:rPr>
          <w:rFonts w:ascii="Arial Narrow" w:hAnsi="Arial Narrow"/>
        </w:rPr>
        <w:t>.</w:t>
      </w:r>
    </w:p>
    <w:p w:rsidR="00B14690" w:rsidRDefault="00B14690" w:rsidP="00B14690">
      <w:pPr>
        <w:pStyle w:val="Brezrazmikov"/>
        <w:numPr>
          <w:ilvl w:val="0"/>
          <w:numId w:val="62"/>
        </w:numPr>
        <w:spacing w:line="360" w:lineRule="auto"/>
        <w:ind w:left="284" w:hanging="284"/>
        <w:jc w:val="both"/>
        <w:rPr>
          <w:rFonts w:ascii="Arial Narrow" w:hAnsi="Arial Narrow"/>
        </w:rPr>
      </w:pPr>
      <w:r w:rsidRPr="00DD243B">
        <w:rPr>
          <w:rFonts w:ascii="Arial Narrow" w:hAnsi="Arial Narrow"/>
          <w:b/>
        </w:rPr>
        <w:t>Število testov za kontrolo kakovosti na leto</w:t>
      </w:r>
      <w:r>
        <w:rPr>
          <w:rFonts w:ascii="Arial Narrow" w:hAnsi="Arial Narrow"/>
        </w:rPr>
        <w:t xml:space="preserve">: se </w:t>
      </w:r>
      <w:r w:rsidRPr="00FA7442">
        <w:rPr>
          <w:rFonts w:ascii="Arial Narrow" w:hAnsi="Arial Narrow"/>
          <w:u w:val="single"/>
        </w:rPr>
        <w:t>izračuna avtomatsko</w:t>
      </w:r>
      <w:r>
        <w:rPr>
          <w:rFonts w:ascii="Arial Narrow" w:hAnsi="Arial Narrow"/>
        </w:rPr>
        <w:t xml:space="preserve"> z upoštevanjem »število testov za izvedbo kontrole kakovosti« in »število izvedb na leto«.</w:t>
      </w:r>
    </w:p>
    <w:p w:rsidR="00B14690" w:rsidRPr="00FA7442" w:rsidRDefault="00B14690" w:rsidP="00B14690">
      <w:pPr>
        <w:pStyle w:val="Brezrazmikov"/>
        <w:numPr>
          <w:ilvl w:val="0"/>
          <w:numId w:val="62"/>
        </w:numPr>
        <w:spacing w:line="360" w:lineRule="auto"/>
        <w:ind w:left="284" w:hanging="284"/>
        <w:jc w:val="both"/>
        <w:rPr>
          <w:rFonts w:ascii="Arial Narrow" w:hAnsi="Arial Narrow"/>
        </w:rPr>
      </w:pPr>
      <w:r w:rsidRPr="00DC1203">
        <w:rPr>
          <w:rFonts w:ascii="Arial Narrow" w:hAnsi="Arial Narrow"/>
          <w:b/>
        </w:rPr>
        <w:t>Število</w:t>
      </w:r>
      <w:r>
        <w:rPr>
          <w:rFonts w:ascii="Arial Narrow" w:hAnsi="Arial Narrow"/>
          <w:b/>
        </w:rPr>
        <w:t xml:space="preserve"> standardov/kalibratorjev: </w:t>
      </w:r>
      <w:r w:rsidRPr="00FA7442">
        <w:rPr>
          <w:rFonts w:ascii="Arial Narrow" w:hAnsi="Arial Narrow"/>
        </w:rPr>
        <w:t>po</w:t>
      </w:r>
      <w:r>
        <w:rPr>
          <w:rFonts w:ascii="Arial Narrow" w:hAnsi="Arial Narrow"/>
        </w:rPr>
        <w:t xml:space="preserve">nudnik </w:t>
      </w:r>
      <w:r w:rsidRPr="00FA7442">
        <w:rPr>
          <w:rFonts w:ascii="Arial Narrow" w:hAnsi="Arial Narrow"/>
          <w:u w:val="single"/>
        </w:rPr>
        <w:t xml:space="preserve">vnese število </w:t>
      </w:r>
      <w:r>
        <w:rPr>
          <w:rFonts w:ascii="Arial Narrow" w:hAnsi="Arial Narrow"/>
          <w:u w:val="single"/>
        </w:rPr>
        <w:t>standardov/kalibratorjev</w:t>
      </w:r>
      <w:r>
        <w:rPr>
          <w:rFonts w:ascii="Arial Narrow" w:hAnsi="Arial Narrow"/>
        </w:rPr>
        <w:t>, ki jih vsebuje ponujeni komplet</w:t>
      </w:r>
    </w:p>
    <w:p w:rsidR="00B14690" w:rsidRPr="00FA7442" w:rsidRDefault="00B14690" w:rsidP="00B14690">
      <w:pPr>
        <w:pStyle w:val="Brezrazmikov"/>
        <w:numPr>
          <w:ilvl w:val="0"/>
          <w:numId w:val="62"/>
        </w:numPr>
        <w:spacing w:line="360" w:lineRule="auto"/>
        <w:ind w:left="284" w:hanging="284"/>
        <w:jc w:val="both"/>
        <w:rPr>
          <w:rFonts w:ascii="Arial Narrow" w:hAnsi="Arial Narrow"/>
        </w:rPr>
      </w:pPr>
      <w:r w:rsidRPr="0079587A">
        <w:rPr>
          <w:rFonts w:ascii="Arial Narrow" w:hAnsi="Arial Narrow"/>
          <w:b/>
        </w:rPr>
        <w:t xml:space="preserve">Število testov za </w:t>
      </w:r>
      <w:r>
        <w:rPr>
          <w:rFonts w:ascii="Arial Narrow" w:hAnsi="Arial Narrow"/>
          <w:b/>
        </w:rPr>
        <w:t>umeritveno krivuljo</w:t>
      </w:r>
      <w:r>
        <w:rPr>
          <w:rFonts w:ascii="Arial Narrow" w:hAnsi="Arial Narrow"/>
        </w:rPr>
        <w:t xml:space="preserve">: se </w:t>
      </w:r>
      <w:r w:rsidRPr="00FA7442">
        <w:rPr>
          <w:rFonts w:ascii="Arial Narrow" w:hAnsi="Arial Narrow"/>
          <w:u w:val="single"/>
        </w:rPr>
        <w:t>izračuna avtomatsko</w:t>
      </w:r>
      <w:r>
        <w:rPr>
          <w:rFonts w:ascii="Arial Narrow" w:hAnsi="Arial Narrow"/>
        </w:rPr>
        <w:t xml:space="preserve"> z upoštevanjem »število standardov/kalibratorjev«</w:t>
      </w:r>
      <w:r w:rsidRPr="00FA7442">
        <w:rPr>
          <w:rFonts w:ascii="Arial Narrow" w:hAnsi="Arial Narrow"/>
        </w:rPr>
        <w:t>.</w:t>
      </w:r>
    </w:p>
    <w:p w:rsidR="00B14690" w:rsidRPr="00CA310E" w:rsidRDefault="00B14690" w:rsidP="00B14690">
      <w:pPr>
        <w:pStyle w:val="Brezrazmikov"/>
        <w:numPr>
          <w:ilvl w:val="0"/>
          <w:numId w:val="62"/>
        </w:numPr>
        <w:spacing w:line="360" w:lineRule="auto"/>
        <w:ind w:left="284" w:hanging="284"/>
        <w:jc w:val="both"/>
        <w:rPr>
          <w:rFonts w:ascii="Arial Narrow" w:hAnsi="Arial Narrow"/>
        </w:rPr>
      </w:pPr>
      <w:r w:rsidRPr="00EA73EC">
        <w:rPr>
          <w:rFonts w:ascii="Arial Narrow" w:hAnsi="Arial Narrow"/>
          <w:b/>
        </w:rPr>
        <w:t xml:space="preserve">Število testov za </w:t>
      </w:r>
      <w:r>
        <w:rPr>
          <w:rFonts w:ascii="Arial Narrow" w:hAnsi="Arial Narrow"/>
          <w:b/>
        </w:rPr>
        <w:t>umeritvene krivulje</w:t>
      </w:r>
      <w:r w:rsidRPr="00EA73EC">
        <w:rPr>
          <w:rFonts w:ascii="Arial Narrow" w:hAnsi="Arial Narrow"/>
          <w:b/>
        </w:rPr>
        <w:t xml:space="preserve"> na leto</w:t>
      </w:r>
      <w:r w:rsidRPr="00EA73EC">
        <w:rPr>
          <w:rFonts w:ascii="Arial Narrow" w:hAnsi="Arial Narrow"/>
        </w:rPr>
        <w:t>:</w:t>
      </w:r>
      <w:r>
        <w:rPr>
          <w:rFonts w:ascii="Arial Narrow" w:hAnsi="Arial Narrow"/>
        </w:rPr>
        <w:t xml:space="preserve"> se </w:t>
      </w:r>
      <w:r w:rsidRPr="00FA7442">
        <w:rPr>
          <w:rFonts w:ascii="Arial Narrow" w:hAnsi="Arial Narrow"/>
          <w:u w:val="single"/>
        </w:rPr>
        <w:t>izračuna avtomatsko</w:t>
      </w:r>
      <w:r>
        <w:rPr>
          <w:rFonts w:ascii="Arial Narrow" w:hAnsi="Arial Narrow"/>
        </w:rPr>
        <w:t xml:space="preserve"> z upoštevanjem »število testov za izvedbo umeritvene krivulje« in »število izvedb na leto«.</w:t>
      </w:r>
    </w:p>
    <w:p w:rsidR="00B14690" w:rsidRDefault="00B14690" w:rsidP="00B14690">
      <w:pPr>
        <w:pStyle w:val="Brezrazmikov"/>
        <w:numPr>
          <w:ilvl w:val="0"/>
          <w:numId w:val="62"/>
        </w:numPr>
        <w:spacing w:line="360" w:lineRule="auto"/>
        <w:ind w:left="284" w:hanging="284"/>
        <w:jc w:val="both"/>
        <w:rPr>
          <w:rFonts w:ascii="Arial Narrow" w:hAnsi="Arial Narrow"/>
        </w:rPr>
      </w:pPr>
      <w:r w:rsidRPr="00EA73EC">
        <w:rPr>
          <w:rFonts w:ascii="Arial Narrow" w:hAnsi="Arial Narrow"/>
          <w:b/>
        </w:rPr>
        <w:t>Skupaj število testov na leto</w:t>
      </w:r>
      <w:r w:rsidRPr="00EA73EC">
        <w:rPr>
          <w:rFonts w:ascii="Arial Narrow" w:hAnsi="Arial Narrow"/>
        </w:rPr>
        <w:t xml:space="preserve">: </w:t>
      </w:r>
      <w:r w:rsidRPr="00CA310E">
        <w:rPr>
          <w:rFonts w:ascii="Arial Narrow" w:hAnsi="Arial Narrow"/>
          <w:u w:val="single"/>
        </w:rPr>
        <w:t>avtomatski seštevek</w:t>
      </w:r>
      <w:r w:rsidRPr="00EA73EC">
        <w:rPr>
          <w:rFonts w:ascii="Arial Narrow" w:hAnsi="Arial Narrow"/>
        </w:rPr>
        <w:t xml:space="preserve"> vrednosti »število preiskav na leto«, »število testov za kontrolo kakovosti na leto« in »število testov za </w:t>
      </w:r>
      <w:r>
        <w:rPr>
          <w:rFonts w:ascii="Arial Narrow" w:hAnsi="Arial Narrow"/>
        </w:rPr>
        <w:t>umeritveno krivuljo</w:t>
      </w:r>
      <w:r w:rsidRPr="00EA73EC">
        <w:rPr>
          <w:rFonts w:ascii="Arial Narrow" w:hAnsi="Arial Narrow"/>
        </w:rPr>
        <w:t xml:space="preserve"> na leto«.</w:t>
      </w:r>
    </w:p>
    <w:p w:rsidR="00B14690" w:rsidRDefault="00B14690" w:rsidP="00B14690">
      <w:pPr>
        <w:pStyle w:val="Brezrazmikov"/>
        <w:spacing w:line="360" w:lineRule="auto"/>
        <w:jc w:val="center"/>
        <w:rPr>
          <w:rFonts w:ascii="Arial Narrow" w:hAnsi="Arial Narrow"/>
          <w:b/>
          <w:sz w:val="28"/>
          <w:szCs w:val="28"/>
        </w:rPr>
      </w:pPr>
    </w:p>
    <w:p w:rsidR="00B14690" w:rsidRDefault="00B14690" w:rsidP="00B14690">
      <w:pPr>
        <w:pStyle w:val="Brezrazmikov"/>
        <w:spacing w:line="360" w:lineRule="auto"/>
        <w:jc w:val="center"/>
        <w:rPr>
          <w:rFonts w:ascii="Arial Narrow" w:hAnsi="Arial Narrow"/>
          <w:b/>
          <w:sz w:val="28"/>
          <w:szCs w:val="28"/>
        </w:rPr>
      </w:pPr>
    </w:p>
    <w:p w:rsidR="0067321E" w:rsidRDefault="00B14690" w:rsidP="00B14690">
      <w:pPr>
        <w:pStyle w:val="Brezrazmikov"/>
        <w:spacing w:line="360" w:lineRule="auto"/>
        <w:jc w:val="center"/>
        <w:rPr>
          <w:rFonts w:ascii="Arial Narrow" w:hAnsi="Arial Narrow"/>
          <w:b/>
          <w:sz w:val="28"/>
          <w:szCs w:val="28"/>
        </w:rPr>
      </w:pPr>
      <w:r w:rsidRPr="00AA3A15">
        <w:rPr>
          <w:rFonts w:ascii="Arial Narrow" w:hAnsi="Arial Narrow"/>
          <w:b/>
          <w:sz w:val="28"/>
          <w:szCs w:val="28"/>
        </w:rPr>
        <w:t>Tabela »Izračun predvidenega števila testov letno« za ročne preiskave</w:t>
      </w:r>
    </w:p>
    <w:p w:rsidR="00B14690" w:rsidRPr="00917297" w:rsidRDefault="00B14690" w:rsidP="00B14690">
      <w:pPr>
        <w:pStyle w:val="Brezrazmikov"/>
        <w:spacing w:line="360" w:lineRule="auto"/>
        <w:jc w:val="center"/>
        <w:rPr>
          <w:rFonts w:ascii="Arial Narrow" w:hAnsi="Arial Narrow"/>
          <w:b/>
          <w:sz w:val="28"/>
          <w:szCs w:val="28"/>
        </w:rPr>
      </w:pPr>
      <w:r w:rsidRPr="00AA3A15">
        <w:rPr>
          <w:rFonts w:ascii="Arial Narrow" w:hAnsi="Arial Narrow"/>
          <w:b/>
          <w:sz w:val="28"/>
          <w:szCs w:val="28"/>
        </w:rPr>
        <w:t>(sklop 10-1</w:t>
      </w:r>
      <w:r>
        <w:rPr>
          <w:rFonts w:ascii="Arial Narrow" w:hAnsi="Arial Narrow"/>
          <w:b/>
          <w:sz w:val="28"/>
          <w:szCs w:val="28"/>
        </w:rPr>
        <w:t>4</w:t>
      </w:r>
      <w:r w:rsidRPr="00AA3A15">
        <w:rPr>
          <w:rFonts w:ascii="Arial Narrow" w:hAnsi="Arial Narrow"/>
          <w:b/>
          <w:sz w:val="28"/>
          <w:szCs w:val="28"/>
        </w:rPr>
        <w:t>)</w:t>
      </w:r>
    </w:p>
    <w:p w:rsidR="00B14690" w:rsidRPr="00EA6359" w:rsidRDefault="00B14690" w:rsidP="00B14690">
      <w:pPr>
        <w:pStyle w:val="Brezrazmikov"/>
        <w:spacing w:line="360" w:lineRule="auto"/>
        <w:jc w:val="center"/>
        <w:rPr>
          <w:rFonts w:ascii="Arial Narrow" w:hAnsi="Arial Narrow"/>
          <w:b/>
          <w:sz w:val="28"/>
          <w:szCs w:val="28"/>
        </w:rPr>
      </w:pP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DD243B">
        <w:rPr>
          <w:rFonts w:ascii="Arial Narrow" w:hAnsi="Arial Narrow"/>
          <w:b/>
        </w:rPr>
        <w:t>Naziv blaga</w:t>
      </w:r>
      <w:r>
        <w:rPr>
          <w:rFonts w:ascii="Arial Narrow" w:hAnsi="Arial Narrow"/>
        </w:rPr>
        <w:t xml:space="preserve">: ponudnik </w:t>
      </w:r>
      <w:r w:rsidRPr="00347DEE">
        <w:rPr>
          <w:rFonts w:ascii="Arial Narrow" w:hAnsi="Arial Narrow"/>
          <w:u w:val="single"/>
        </w:rPr>
        <w:t>vnese naziv-ime ponujenega blaga</w:t>
      </w:r>
      <w:r>
        <w:rPr>
          <w:rFonts w:ascii="Arial Narrow" w:hAnsi="Arial Narrow"/>
        </w:rPr>
        <w:t xml:space="preserve"> (reagenti).</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987EC5">
        <w:rPr>
          <w:rFonts w:ascii="Arial Narrow" w:hAnsi="Arial Narrow"/>
          <w:b/>
        </w:rPr>
        <w:t>Kataloška številka</w:t>
      </w:r>
      <w:r>
        <w:rPr>
          <w:rFonts w:ascii="Arial Narrow" w:hAnsi="Arial Narrow"/>
        </w:rPr>
        <w:t xml:space="preserve">: ponudnik </w:t>
      </w:r>
      <w:r w:rsidRPr="00347DEE">
        <w:rPr>
          <w:rFonts w:ascii="Arial Narrow" w:hAnsi="Arial Narrow"/>
          <w:u w:val="single"/>
        </w:rPr>
        <w:t>vnese kataloško številko ponujenega blaga</w:t>
      </w:r>
      <w:r>
        <w:rPr>
          <w:rFonts w:ascii="Arial Narrow" w:hAnsi="Arial Narrow"/>
        </w:rPr>
        <w:t xml:space="preserve"> (reagenti).</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987EC5">
        <w:rPr>
          <w:rFonts w:ascii="Arial Narrow" w:hAnsi="Arial Narrow"/>
          <w:b/>
        </w:rPr>
        <w:t>Proizvajalec</w:t>
      </w:r>
      <w:r>
        <w:rPr>
          <w:rFonts w:ascii="Arial Narrow" w:hAnsi="Arial Narrow"/>
        </w:rPr>
        <w:t xml:space="preserve">: ponudnik </w:t>
      </w:r>
      <w:r w:rsidRPr="00347DEE">
        <w:rPr>
          <w:rFonts w:ascii="Arial Narrow" w:hAnsi="Arial Narrow"/>
          <w:u w:val="single"/>
        </w:rPr>
        <w:t>vnese naziv-ime proizvajalca ponujenega blaga</w:t>
      </w:r>
      <w:r>
        <w:rPr>
          <w:rFonts w:ascii="Arial Narrow" w:hAnsi="Arial Narrow"/>
        </w:rPr>
        <w:t xml:space="preserve"> (r</w:t>
      </w:r>
      <w:r w:rsidRPr="00CC2926">
        <w:rPr>
          <w:rFonts w:ascii="Arial Narrow" w:hAnsi="Arial Narrow"/>
        </w:rPr>
        <w:t>eagenti</w:t>
      </w:r>
      <w:r>
        <w:rPr>
          <w:rFonts w:ascii="Arial Narrow" w:hAnsi="Arial Narrow"/>
        </w:rPr>
        <w:t>).</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Pr>
          <w:rFonts w:ascii="Arial Narrow" w:hAnsi="Arial Narrow"/>
          <w:b/>
        </w:rPr>
        <w:t>Osnovna enota mere (test</w:t>
      </w:r>
      <w:r w:rsidRPr="00987EC5">
        <w:rPr>
          <w:rFonts w:ascii="Arial Narrow" w:hAnsi="Arial Narrow"/>
          <w:b/>
        </w:rPr>
        <w:t>)</w:t>
      </w:r>
      <w:r>
        <w:rPr>
          <w:rFonts w:ascii="Arial Narrow" w:hAnsi="Arial Narrow"/>
        </w:rPr>
        <w:t xml:space="preserve">: </w:t>
      </w:r>
      <w:r w:rsidRPr="00800F73">
        <w:rPr>
          <w:rFonts w:ascii="Arial Narrow" w:hAnsi="Arial Narrow"/>
        </w:rPr>
        <w:t>osnovna mera</w:t>
      </w:r>
      <w:r>
        <w:rPr>
          <w:rFonts w:ascii="Arial Narrow" w:hAnsi="Arial Narrow"/>
        </w:rPr>
        <w:t>.</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AD03F1">
        <w:rPr>
          <w:rFonts w:ascii="Arial Narrow" w:hAnsi="Arial Narrow"/>
          <w:b/>
        </w:rPr>
        <w:t>Ponujeno pakiranje (število testov)</w:t>
      </w:r>
      <w:r>
        <w:rPr>
          <w:rFonts w:ascii="Arial Narrow" w:hAnsi="Arial Narrow"/>
        </w:rPr>
        <w:t xml:space="preserve">: ponudnik </w:t>
      </w:r>
      <w:r w:rsidRPr="00347DEE">
        <w:rPr>
          <w:rFonts w:ascii="Arial Narrow" w:hAnsi="Arial Narrow"/>
          <w:u w:val="single"/>
        </w:rPr>
        <w:t>vnese število ponujenega pakiranja</w:t>
      </w:r>
      <w:r>
        <w:rPr>
          <w:rFonts w:ascii="Arial Narrow" w:hAnsi="Arial Narrow"/>
        </w:rPr>
        <w:t xml:space="preserve"> (npr. »100«).</w:t>
      </w:r>
    </w:p>
    <w:p w:rsidR="00B14690" w:rsidRPr="00347DEE" w:rsidRDefault="00B14690" w:rsidP="00B14690">
      <w:pPr>
        <w:pStyle w:val="Brezrazmikov"/>
        <w:numPr>
          <w:ilvl w:val="0"/>
          <w:numId w:val="62"/>
        </w:numPr>
        <w:spacing w:line="360" w:lineRule="auto"/>
        <w:ind w:left="284" w:hanging="284"/>
        <w:jc w:val="both"/>
        <w:rPr>
          <w:rFonts w:ascii="Arial Narrow" w:hAnsi="Arial Narrow"/>
        </w:rPr>
      </w:pPr>
      <w:r w:rsidRPr="00AD03F1">
        <w:rPr>
          <w:rFonts w:ascii="Arial Narrow" w:hAnsi="Arial Narrow"/>
          <w:b/>
        </w:rPr>
        <w:t>Ponujena letna količina (glede na skupno število testov na leto)</w:t>
      </w:r>
      <w:r>
        <w:rPr>
          <w:rFonts w:ascii="Arial Narrow" w:hAnsi="Arial Narrow"/>
        </w:rPr>
        <w:t xml:space="preserve">: se </w:t>
      </w:r>
      <w:r w:rsidRPr="00800F73">
        <w:rPr>
          <w:rFonts w:ascii="Arial Narrow" w:hAnsi="Arial Narrow"/>
          <w:u w:val="single"/>
        </w:rPr>
        <w:t>izračuna avtomatsko</w:t>
      </w:r>
      <w:r>
        <w:rPr>
          <w:rFonts w:ascii="Arial Narrow" w:hAnsi="Arial Narrow"/>
        </w:rPr>
        <w:t xml:space="preserve"> z upoštevanjem »</w:t>
      </w:r>
      <w:r w:rsidRPr="00800F73">
        <w:rPr>
          <w:rFonts w:ascii="Arial Narrow" w:hAnsi="Arial Narrow"/>
        </w:rPr>
        <w:t>skupaj število testov na leto</w:t>
      </w:r>
      <w:r>
        <w:rPr>
          <w:rFonts w:ascii="Arial Narrow" w:hAnsi="Arial Narrow"/>
        </w:rPr>
        <w:t>«</w:t>
      </w:r>
      <w:r w:rsidRPr="00800F73">
        <w:rPr>
          <w:rFonts w:ascii="Arial Narrow" w:hAnsi="Arial Narrow"/>
        </w:rPr>
        <w:t xml:space="preserve"> in </w:t>
      </w:r>
      <w:r>
        <w:rPr>
          <w:rFonts w:ascii="Arial Narrow" w:hAnsi="Arial Narrow"/>
        </w:rPr>
        <w:t>»p</w:t>
      </w:r>
      <w:r w:rsidRPr="00800F73">
        <w:rPr>
          <w:rFonts w:ascii="Arial Narrow" w:hAnsi="Arial Narrow"/>
        </w:rPr>
        <w:t xml:space="preserve">onujeno pakiranje (število </w:t>
      </w:r>
      <w:proofErr w:type="gramStart"/>
      <w:r w:rsidRPr="00800F73">
        <w:rPr>
          <w:rFonts w:ascii="Arial Narrow" w:hAnsi="Arial Narrow"/>
        </w:rPr>
        <w:t>testov)</w:t>
      </w:r>
      <w:r>
        <w:rPr>
          <w:rFonts w:ascii="Arial Narrow" w:hAnsi="Arial Narrow"/>
        </w:rPr>
        <w:t>«</w:t>
      </w:r>
      <w:proofErr w:type="gramEnd"/>
      <w:r>
        <w:rPr>
          <w:rFonts w:ascii="Arial Narrow" w:hAnsi="Arial Narrow"/>
        </w:rPr>
        <w:t>.</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AD03F1">
        <w:rPr>
          <w:rFonts w:ascii="Arial Narrow" w:hAnsi="Arial Narrow"/>
          <w:b/>
        </w:rPr>
        <w:lastRenderedPageBreak/>
        <w:t>Stopnja DDV (%)</w:t>
      </w:r>
      <w:r>
        <w:rPr>
          <w:rFonts w:ascii="Arial Narrow" w:hAnsi="Arial Narrow"/>
        </w:rPr>
        <w:t xml:space="preserve">: ponudnik </w:t>
      </w:r>
      <w:r w:rsidRPr="00347DEE">
        <w:rPr>
          <w:rFonts w:ascii="Arial Narrow" w:hAnsi="Arial Narrow"/>
          <w:u w:val="single"/>
        </w:rPr>
        <w:t>vnese stopnjo DDV</w:t>
      </w:r>
      <w:r>
        <w:rPr>
          <w:rFonts w:ascii="Arial Narrow" w:hAnsi="Arial Narrow"/>
        </w:rPr>
        <w:t xml:space="preserve"> v odstotkih (sistem avtomatsko navede vrednost v % in z 2 decimalnimi mesti).</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AF47DF">
        <w:rPr>
          <w:rFonts w:ascii="Arial Narrow" w:hAnsi="Arial Narrow"/>
          <w:b/>
        </w:rPr>
        <w:t>Cena za ponujeno pakiranje brez DDV (€):</w:t>
      </w:r>
      <w:r>
        <w:rPr>
          <w:rFonts w:ascii="Arial Narrow" w:hAnsi="Arial Narrow"/>
        </w:rPr>
        <w:t xml:space="preserve"> ponudnik </w:t>
      </w:r>
      <w:r w:rsidRPr="00347DEE">
        <w:rPr>
          <w:rFonts w:ascii="Arial Narrow" w:hAnsi="Arial Narrow"/>
          <w:u w:val="single"/>
        </w:rPr>
        <w:t>vnese ceno za ponujeno pakiranje brez DDV</w:t>
      </w:r>
      <w:r>
        <w:rPr>
          <w:rFonts w:ascii="Arial Narrow" w:hAnsi="Arial Narrow"/>
        </w:rPr>
        <w:t xml:space="preserve"> v evrih (sistem avtomatsko navede vrednost v % in z 2 decimalnimi mesti).</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AF47DF">
        <w:rPr>
          <w:rFonts w:ascii="Arial Narrow" w:hAnsi="Arial Narrow"/>
          <w:b/>
        </w:rPr>
        <w:t>Cena za ponujeno pakiranje z DDV (€):</w:t>
      </w:r>
      <w:r>
        <w:rPr>
          <w:rFonts w:ascii="Arial Narrow" w:hAnsi="Arial Narrow"/>
        </w:rPr>
        <w:t xml:space="preserve"> je </w:t>
      </w:r>
      <w:r w:rsidRPr="00347DEE">
        <w:rPr>
          <w:rFonts w:ascii="Arial Narrow" w:hAnsi="Arial Narrow"/>
          <w:u w:val="single"/>
        </w:rPr>
        <w:t>izračunana avtomatsko</w:t>
      </w:r>
      <w:r>
        <w:rPr>
          <w:rFonts w:ascii="Arial Narrow" w:hAnsi="Arial Narrow"/>
        </w:rPr>
        <w:t xml:space="preserve"> na osnovi vnesene vrednosti »stopnja DDV« in »c</w:t>
      </w:r>
      <w:r w:rsidRPr="00347DEE">
        <w:rPr>
          <w:rFonts w:ascii="Arial Narrow" w:hAnsi="Arial Narrow"/>
        </w:rPr>
        <w:t>ena za ponujeno pakiranje brez DDV</w:t>
      </w:r>
      <w:r>
        <w:rPr>
          <w:rFonts w:ascii="Arial Narrow" w:hAnsi="Arial Narrow"/>
        </w:rPr>
        <w:t>«.</w:t>
      </w:r>
    </w:p>
    <w:p w:rsidR="00B14690" w:rsidRPr="00DD243B" w:rsidRDefault="00B14690" w:rsidP="00B14690">
      <w:pPr>
        <w:pStyle w:val="Brezrazmikov"/>
        <w:numPr>
          <w:ilvl w:val="0"/>
          <w:numId w:val="62"/>
        </w:numPr>
        <w:spacing w:line="360" w:lineRule="auto"/>
        <w:ind w:left="284" w:hanging="284"/>
        <w:jc w:val="both"/>
        <w:rPr>
          <w:rFonts w:ascii="Arial Narrow" w:hAnsi="Arial Narrow"/>
        </w:rPr>
      </w:pPr>
      <w:r w:rsidRPr="00AF47DF">
        <w:rPr>
          <w:rFonts w:ascii="Arial Narrow" w:hAnsi="Arial Narrow"/>
          <w:b/>
        </w:rPr>
        <w:t>Letna cena brez DDV (€):</w:t>
      </w:r>
      <w:r>
        <w:rPr>
          <w:rFonts w:ascii="Arial Narrow" w:hAnsi="Arial Narrow"/>
          <w:b/>
        </w:rPr>
        <w:t xml:space="preserve"> </w:t>
      </w:r>
      <w:r>
        <w:rPr>
          <w:rFonts w:ascii="Arial Narrow" w:hAnsi="Arial Narrow"/>
        </w:rPr>
        <w:t xml:space="preserve">je </w:t>
      </w:r>
      <w:r w:rsidRPr="00347DEE">
        <w:rPr>
          <w:rFonts w:ascii="Arial Narrow" w:hAnsi="Arial Narrow"/>
          <w:u w:val="single"/>
        </w:rPr>
        <w:t>izračunana avtomatsko</w:t>
      </w:r>
      <w:r>
        <w:rPr>
          <w:rFonts w:ascii="Arial Narrow" w:hAnsi="Arial Narrow"/>
        </w:rPr>
        <w:t xml:space="preserve"> na osnovi vnesene vrednosti »ponujena letna količina« in »cena za ponujeno pakiranje brez DDV«.</w:t>
      </w:r>
    </w:p>
    <w:p w:rsidR="00B14690" w:rsidRDefault="00B14690" w:rsidP="00B14690">
      <w:pPr>
        <w:pStyle w:val="Brezrazmikov"/>
        <w:numPr>
          <w:ilvl w:val="0"/>
          <w:numId w:val="62"/>
        </w:numPr>
        <w:spacing w:line="360" w:lineRule="auto"/>
        <w:ind w:left="284" w:hanging="284"/>
        <w:jc w:val="both"/>
        <w:rPr>
          <w:rFonts w:ascii="Arial Narrow" w:hAnsi="Arial Narrow"/>
        </w:rPr>
      </w:pPr>
      <w:r w:rsidRPr="00AF47DF">
        <w:rPr>
          <w:rFonts w:ascii="Arial Narrow" w:hAnsi="Arial Narrow"/>
          <w:b/>
        </w:rPr>
        <w:t>Letna cena z DDV (€):</w:t>
      </w:r>
      <w:r>
        <w:rPr>
          <w:rFonts w:ascii="Arial Narrow" w:hAnsi="Arial Narrow"/>
          <w:b/>
        </w:rPr>
        <w:t xml:space="preserve"> </w:t>
      </w:r>
      <w:r>
        <w:rPr>
          <w:rFonts w:ascii="Arial Narrow" w:hAnsi="Arial Narrow"/>
        </w:rPr>
        <w:t xml:space="preserve">je </w:t>
      </w:r>
      <w:r w:rsidRPr="00347DEE">
        <w:rPr>
          <w:rFonts w:ascii="Arial Narrow" w:hAnsi="Arial Narrow"/>
          <w:u w:val="single"/>
        </w:rPr>
        <w:t>izračunana avtomatsko</w:t>
      </w:r>
      <w:r>
        <w:rPr>
          <w:rFonts w:ascii="Arial Narrow" w:hAnsi="Arial Narrow"/>
        </w:rPr>
        <w:t xml:space="preserve"> na osnovi vnesene vrednosti »ponujena letna količina« in »cena za ponujeno pakiranje z DDV«.</w:t>
      </w:r>
    </w:p>
    <w:p w:rsidR="00B14690" w:rsidRDefault="00B14690" w:rsidP="00B14690">
      <w:pPr>
        <w:pStyle w:val="Brezrazmikov"/>
        <w:spacing w:line="360" w:lineRule="auto"/>
        <w:jc w:val="center"/>
        <w:rPr>
          <w:rFonts w:ascii="Arial Narrow" w:hAnsi="Arial Narrow"/>
          <w:b/>
        </w:rPr>
      </w:pPr>
    </w:p>
    <w:p w:rsidR="00B14690" w:rsidRDefault="00B14690" w:rsidP="00B14690">
      <w:pPr>
        <w:pStyle w:val="Brezrazmikov"/>
        <w:spacing w:line="360" w:lineRule="auto"/>
        <w:jc w:val="center"/>
        <w:rPr>
          <w:rFonts w:ascii="Arial Narrow" w:hAnsi="Arial Narrow"/>
          <w:b/>
        </w:rPr>
      </w:pPr>
    </w:p>
    <w:p w:rsidR="00B14690" w:rsidRDefault="00B14690" w:rsidP="00B14690">
      <w:pPr>
        <w:pStyle w:val="Brezrazmikov"/>
        <w:spacing w:line="360" w:lineRule="auto"/>
        <w:jc w:val="center"/>
        <w:rPr>
          <w:rFonts w:ascii="Arial Narrow" w:hAnsi="Arial Narrow"/>
          <w:b/>
        </w:rPr>
      </w:pPr>
    </w:p>
    <w:p w:rsidR="00B14690" w:rsidRPr="00800F73" w:rsidRDefault="00B14690" w:rsidP="00B14690">
      <w:pPr>
        <w:pStyle w:val="Brezrazmikov"/>
        <w:spacing w:line="360" w:lineRule="auto"/>
        <w:jc w:val="center"/>
        <w:rPr>
          <w:rFonts w:ascii="Arial Narrow" w:hAnsi="Arial Narrow"/>
          <w:b/>
          <w:sz w:val="28"/>
          <w:szCs w:val="28"/>
          <w:u w:val="single"/>
        </w:rPr>
      </w:pPr>
      <w:r>
        <w:rPr>
          <w:rFonts w:ascii="Arial Narrow" w:hAnsi="Arial Narrow"/>
          <w:b/>
          <w:sz w:val="28"/>
          <w:szCs w:val="28"/>
        </w:rPr>
        <w:t>Primer izpolnjevanja tabel za ročne</w:t>
      </w:r>
      <w:r w:rsidRPr="00917297">
        <w:rPr>
          <w:rFonts w:ascii="Arial Narrow" w:hAnsi="Arial Narrow"/>
          <w:b/>
          <w:sz w:val="28"/>
          <w:szCs w:val="28"/>
        </w:rPr>
        <w:t xml:space="preserve"> preiskav</w:t>
      </w:r>
      <w:r>
        <w:rPr>
          <w:rFonts w:ascii="Arial Narrow" w:hAnsi="Arial Narrow"/>
          <w:b/>
          <w:sz w:val="28"/>
          <w:szCs w:val="28"/>
        </w:rPr>
        <w:t>e</w:t>
      </w:r>
      <w:r w:rsidRPr="00917297">
        <w:rPr>
          <w:rFonts w:ascii="Arial Narrow" w:hAnsi="Arial Narrow"/>
          <w:b/>
          <w:sz w:val="28"/>
          <w:szCs w:val="28"/>
        </w:rPr>
        <w:t xml:space="preserve"> </w:t>
      </w:r>
      <w:r w:rsidRPr="007C5342">
        <w:rPr>
          <w:rFonts w:ascii="Arial Narrow" w:hAnsi="Arial Narrow"/>
          <w:b/>
          <w:sz w:val="28"/>
          <w:szCs w:val="28"/>
          <w:highlight w:val="yellow"/>
        </w:rPr>
        <w:t>(sklop 1</w:t>
      </w:r>
      <w:r>
        <w:rPr>
          <w:rFonts w:ascii="Arial Narrow" w:hAnsi="Arial Narrow"/>
          <w:b/>
          <w:sz w:val="28"/>
          <w:szCs w:val="28"/>
          <w:highlight w:val="yellow"/>
        </w:rPr>
        <w:t>0</w:t>
      </w:r>
      <w:r w:rsidRPr="007C5342">
        <w:rPr>
          <w:rFonts w:ascii="Arial Narrow" w:hAnsi="Arial Narrow"/>
          <w:b/>
          <w:sz w:val="28"/>
          <w:szCs w:val="28"/>
          <w:highlight w:val="yellow"/>
        </w:rPr>
        <w:t>-1</w:t>
      </w:r>
      <w:r>
        <w:rPr>
          <w:rFonts w:ascii="Arial Narrow" w:hAnsi="Arial Narrow"/>
          <w:b/>
          <w:sz w:val="28"/>
          <w:szCs w:val="28"/>
          <w:highlight w:val="yellow"/>
        </w:rPr>
        <w:t>4</w:t>
      </w:r>
      <w:r w:rsidRPr="007C5342">
        <w:rPr>
          <w:rFonts w:ascii="Arial Narrow" w:hAnsi="Arial Narrow"/>
          <w:b/>
          <w:sz w:val="28"/>
          <w:szCs w:val="28"/>
          <w:highlight w:val="yellow"/>
        </w:rPr>
        <w:t>)</w:t>
      </w:r>
    </w:p>
    <w:p w:rsidR="00B14690" w:rsidRDefault="00B14690" w:rsidP="00B14690">
      <w:pPr>
        <w:pStyle w:val="Brezrazmikov"/>
        <w:spacing w:line="360" w:lineRule="auto"/>
        <w:jc w:val="center"/>
        <w:rPr>
          <w:rFonts w:ascii="Arial Narrow" w:hAnsi="Arial Narrow"/>
          <w:b/>
        </w:rPr>
      </w:pPr>
      <w:r w:rsidRPr="00F12D04">
        <w:rPr>
          <w:rFonts w:ascii="Arial Narrow" w:hAnsi="Arial Narrow"/>
          <w:b/>
          <w:noProof/>
        </w:rPr>
        <w:drawing>
          <wp:inline distT="0" distB="0" distL="0" distR="0" wp14:anchorId="4E2FD942" wp14:editId="1CAEA301">
            <wp:extent cx="6058811" cy="2498212"/>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77307" cy="2505838"/>
                    </a:xfrm>
                    <a:prstGeom prst="rect">
                      <a:avLst/>
                    </a:prstGeom>
                  </pic:spPr>
                </pic:pic>
              </a:graphicData>
            </a:graphic>
          </wp:inline>
        </w:drawing>
      </w:r>
    </w:p>
    <w:p w:rsidR="00B14690" w:rsidRDefault="00B14690" w:rsidP="00B14690">
      <w:pPr>
        <w:pStyle w:val="Brezrazmikov"/>
        <w:spacing w:line="360" w:lineRule="auto"/>
        <w:jc w:val="center"/>
        <w:rPr>
          <w:rFonts w:ascii="Arial Narrow" w:hAnsi="Arial Narrow"/>
          <w:b/>
        </w:rPr>
      </w:pPr>
    </w:p>
    <w:p w:rsidR="00B14690" w:rsidRDefault="00B14690" w:rsidP="00B14690">
      <w:pPr>
        <w:pStyle w:val="Brezrazmikov"/>
        <w:spacing w:line="360" w:lineRule="auto"/>
        <w:jc w:val="center"/>
        <w:rPr>
          <w:rFonts w:ascii="Arial Narrow" w:hAnsi="Arial Narrow"/>
          <w:b/>
        </w:rPr>
      </w:pPr>
    </w:p>
    <w:p w:rsidR="00B14690" w:rsidRDefault="00B14690" w:rsidP="00B14690">
      <w:pPr>
        <w:pStyle w:val="Brezrazmikov"/>
        <w:spacing w:line="360" w:lineRule="auto"/>
        <w:jc w:val="center"/>
        <w:rPr>
          <w:rFonts w:ascii="Arial Narrow" w:hAnsi="Arial Narrow"/>
          <w:b/>
        </w:rPr>
      </w:pPr>
    </w:p>
    <w:p w:rsidR="00B14690" w:rsidRDefault="00B14690" w:rsidP="00B14690">
      <w:pPr>
        <w:pStyle w:val="Brezrazmikov"/>
        <w:spacing w:line="360" w:lineRule="auto"/>
        <w:jc w:val="center"/>
        <w:rPr>
          <w:rFonts w:ascii="Arial Narrow" w:hAnsi="Arial Narrow"/>
          <w:b/>
        </w:rPr>
      </w:pPr>
    </w:p>
    <w:p w:rsidR="00B14690" w:rsidRDefault="00B14690" w:rsidP="00B14690">
      <w:pPr>
        <w:pStyle w:val="Brezrazmikov"/>
        <w:spacing w:line="360" w:lineRule="auto"/>
        <w:jc w:val="center"/>
        <w:rPr>
          <w:rFonts w:ascii="Arial Narrow" w:hAnsi="Arial Narrow"/>
          <w:b/>
        </w:rPr>
      </w:pPr>
    </w:p>
    <w:p w:rsidR="00B14690" w:rsidRDefault="00B14690" w:rsidP="00B14690">
      <w:pPr>
        <w:pStyle w:val="Brezrazmikov"/>
        <w:spacing w:line="360" w:lineRule="auto"/>
        <w:jc w:val="center"/>
        <w:rPr>
          <w:rFonts w:ascii="Arial Narrow" w:hAnsi="Arial Narrow"/>
          <w:b/>
          <w:sz w:val="28"/>
          <w:szCs w:val="28"/>
        </w:rPr>
      </w:pPr>
    </w:p>
    <w:p w:rsidR="00B14690" w:rsidRDefault="00B14690" w:rsidP="00B14690">
      <w:pPr>
        <w:pStyle w:val="Brezrazmikov"/>
        <w:spacing w:line="360" w:lineRule="auto"/>
        <w:jc w:val="center"/>
        <w:rPr>
          <w:rFonts w:ascii="Arial Narrow" w:hAnsi="Arial Narrow"/>
          <w:b/>
          <w:sz w:val="28"/>
          <w:szCs w:val="28"/>
        </w:rPr>
      </w:pPr>
    </w:p>
    <w:p w:rsidR="00B14690" w:rsidRDefault="00B14690" w:rsidP="00B14690">
      <w:pPr>
        <w:pStyle w:val="Brezrazmikov"/>
        <w:spacing w:line="360" w:lineRule="auto"/>
        <w:jc w:val="center"/>
        <w:rPr>
          <w:rFonts w:ascii="Arial Narrow" w:hAnsi="Arial Narrow"/>
          <w:b/>
          <w:sz w:val="28"/>
          <w:szCs w:val="28"/>
        </w:rPr>
      </w:pPr>
    </w:p>
    <w:p w:rsidR="00B14690" w:rsidRDefault="00B14690" w:rsidP="00B14690">
      <w:pPr>
        <w:pStyle w:val="Brezrazmikov"/>
        <w:spacing w:line="360" w:lineRule="auto"/>
        <w:jc w:val="center"/>
        <w:rPr>
          <w:rFonts w:ascii="Arial Narrow" w:hAnsi="Arial Narrow"/>
          <w:b/>
          <w:sz w:val="28"/>
          <w:szCs w:val="28"/>
        </w:rPr>
      </w:pPr>
    </w:p>
    <w:p w:rsidR="00B14690" w:rsidRDefault="00B14690" w:rsidP="00B14690">
      <w:pPr>
        <w:pStyle w:val="Brezrazmikov"/>
        <w:spacing w:line="360" w:lineRule="auto"/>
        <w:jc w:val="center"/>
        <w:rPr>
          <w:rFonts w:ascii="Arial Narrow" w:hAnsi="Arial Narrow"/>
          <w:b/>
          <w:sz w:val="28"/>
          <w:szCs w:val="28"/>
        </w:rPr>
      </w:pPr>
    </w:p>
    <w:p w:rsidR="00B14690" w:rsidRDefault="00B14690" w:rsidP="00B14690">
      <w:pPr>
        <w:pStyle w:val="Brezrazmikov"/>
        <w:spacing w:line="360" w:lineRule="auto"/>
        <w:jc w:val="center"/>
        <w:rPr>
          <w:rFonts w:ascii="Arial Narrow" w:hAnsi="Arial Narrow"/>
          <w:b/>
          <w:sz w:val="28"/>
          <w:szCs w:val="28"/>
        </w:rPr>
      </w:pPr>
    </w:p>
    <w:p w:rsidR="00F00CEE" w:rsidRPr="005C3DE0" w:rsidRDefault="00F00CEE" w:rsidP="00F00CEE">
      <w:pPr>
        <w:spacing w:line="260" w:lineRule="atLeast"/>
        <w:jc w:val="both"/>
        <w:rPr>
          <w:rFonts w:ascii="Arial Narrow" w:hAnsi="Arial Narrow"/>
        </w:rPr>
      </w:pPr>
      <w:r w:rsidRPr="005C3DE0">
        <w:rPr>
          <w:rFonts w:ascii="Arial Narrow" w:hAnsi="Arial Narrow"/>
          <w:b/>
        </w:rPr>
        <w:lastRenderedPageBreak/>
        <w:t xml:space="preserve">Ponudnik predloži v okviru ponudbe v sistemu e-JN znotraj zavihka </w:t>
      </w:r>
      <w:r w:rsidRPr="005C3DE0">
        <w:rPr>
          <w:rFonts w:ascii="Arial Narrow" w:hAnsi="Arial Narrow"/>
          <w:b/>
          <w:u w:val="single"/>
        </w:rPr>
        <w:t>»Drugi dokumenti«</w:t>
      </w:r>
      <w:r w:rsidRPr="005C3DE0">
        <w:rPr>
          <w:rFonts w:ascii="Arial Narrow" w:hAnsi="Arial Narrow"/>
          <w:b/>
        </w:rPr>
        <w:t xml:space="preserve"> izpolnjen PREDRAČUN v pdf. obliki, ki mora biti (na prvi ali zadnji strani) podpisan in žigosan (če ponudnik posluje z žigom) in PREDRAČUN v excel obliki. </w:t>
      </w:r>
      <w:r w:rsidRPr="005C3DE0">
        <w:rPr>
          <w:rFonts w:ascii="Arial Narrow" w:hAnsi="Arial Narrow"/>
        </w:rPr>
        <w:t>V primeru razlik med predračunom v pdf. obliki in predračunom v excel obliki, kakor sta definirana v tem odstavku, bo naročnik upošteval predračun v pdf. obliki.</w:t>
      </w:r>
    </w:p>
    <w:p w:rsidR="00F00CEE" w:rsidRPr="005C3DE0" w:rsidRDefault="00F00CEE" w:rsidP="00F00CEE">
      <w:pPr>
        <w:jc w:val="both"/>
        <w:rPr>
          <w:rFonts w:ascii="Arial Narrow" w:hAnsi="Arial Narrow"/>
          <w:b/>
          <w:i/>
        </w:rPr>
      </w:pPr>
    </w:p>
    <w:p w:rsidR="00F00CEE" w:rsidRPr="005C3DE0" w:rsidRDefault="00F00CEE" w:rsidP="00F00CEE">
      <w:pPr>
        <w:rPr>
          <w:rFonts w:ascii="Arial Narrow" w:hAnsi="Arial Narrow"/>
          <w:b/>
        </w:rPr>
      </w:pPr>
      <w:r w:rsidRPr="005C3DE0">
        <w:rPr>
          <w:rFonts w:ascii="Arial Narrow" w:hAnsi="Arial Narrow"/>
          <w:b/>
        </w:rPr>
        <w:t>POVZETEK PREDRAČUNA-REKAPITULACIJA</w:t>
      </w:r>
    </w:p>
    <w:p w:rsidR="00F00CEE" w:rsidRPr="005C3DE0" w:rsidRDefault="00F00CEE" w:rsidP="00F00CEE">
      <w:pPr>
        <w:rPr>
          <w:rFonts w:ascii="Arial Narrow" w:hAnsi="Arial Narrow"/>
          <w:b/>
        </w:rPr>
      </w:pPr>
    </w:p>
    <w:p w:rsidR="00F00CEE" w:rsidRPr="005C3DE0" w:rsidRDefault="00F00CEE" w:rsidP="00F00CEE">
      <w:pPr>
        <w:jc w:val="both"/>
        <w:rPr>
          <w:rFonts w:ascii="Arial Narrow" w:hAnsi="Arial Narrow"/>
        </w:rPr>
      </w:pPr>
      <w:r w:rsidRPr="005C3DE0">
        <w:rPr>
          <w:rFonts w:ascii="Arial Narrow" w:hAnsi="Arial Narrow"/>
        </w:rPr>
        <w:t xml:space="preserve">Ponudnik v informacijskem sistemu e-JN </w:t>
      </w:r>
      <w:r w:rsidRPr="005C3DE0">
        <w:rPr>
          <w:rFonts w:ascii="Arial Narrow" w:hAnsi="Arial Narrow"/>
          <w:b/>
          <w:u w:val="single"/>
        </w:rPr>
        <w:t>v razdelek »Predračun«</w:t>
      </w:r>
      <w:r w:rsidRPr="005C3DE0">
        <w:rPr>
          <w:rFonts w:ascii="Arial Narrow" w:hAnsi="Arial Narrow"/>
        </w:rPr>
        <w:t xml:space="preserve"> naloži še izpolnjen obrazec »PREDRAČUN« v pdf datoteki, ki bo dostopen na javnem odpiranju ponudb. V primeru razhajanj med podatki v Predračunu- naloženim v razdelek »Predračun« in Predračunom - naloženim v razdelek »Drugi dokumenti«, kot veljavni štejejo podatki v predračunu, naloženim v razdelku »Drugi dokumenti«.</w:t>
      </w:r>
    </w:p>
    <w:p w:rsidR="00F00CEE" w:rsidRPr="005C3DE0" w:rsidRDefault="00F00CEE" w:rsidP="00F00CEE">
      <w:pPr>
        <w:jc w:val="both"/>
        <w:rPr>
          <w:rFonts w:ascii="Arial Narrow" w:hAnsi="Arial Narrow"/>
        </w:rPr>
      </w:pPr>
    </w:p>
    <w:p w:rsidR="00F00CEE" w:rsidRPr="005C3DE0" w:rsidRDefault="00F00CEE" w:rsidP="00F00CEE">
      <w:pPr>
        <w:jc w:val="both"/>
        <w:rPr>
          <w:rFonts w:ascii="Arial Narrow" w:hAnsi="Arial Narrow"/>
        </w:rPr>
      </w:pPr>
      <w:r w:rsidRPr="005C3DE0">
        <w:rPr>
          <w:rFonts w:ascii="Arial Narrow" w:hAnsi="Arial Narrow"/>
        </w:rPr>
        <w:t>Cene morajo biti izražene v evrih in oblikovane po klavzuli DDP (Delivery Duty Paid, Incoterms 2000) razloženo lokacija dobave. V primeru spremembe zakona, ki ureja davek na dodano vrednost, s katerim se spremeni davčna stopnja za vrste blaga iz ponudbe v času trajanja pogodbe, se lahko cene iz ponudbe korigirajo izključno v višini nastale davčne spremembe.</w:t>
      </w:r>
    </w:p>
    <w:p w:rsidR="00F00CEE" w:rsidRPr="005C3DE0" w:rsidRDefault="00F00CEE" w:rsidP="00F00CEE">
      <w:pPr>
        <w:jc w:val="both"/>
        <w:rPr>
          <w:rFonts w:ascii="Arial Narrow" w:hAnsi="Arial Narrow"/>
        </w:rPr>
      </w:pPr>
    </w:p>
    <w:p w:rsidR="00F00CEE" w:rsidRPr="005C3DE0" w:rsidRDefault="00F00CEE" w:rsidP="00F00CEE">
      <w:pPr>
        <w:rPr>
          <w:rFonts w:ascii="Arial Narrow" w:hAnsi="Arial Narrow"/>
        </w:rPr>
      </w:pPr>
      <w:r w:rsidRPr="005C3DE0">
        <w:rPr>
          <w:rFonts w:ascii="Arial Narrow" w:hAnsi="Arial Narrow"/>
        </w:rPr>
        <w:t>Količine v Predračunu so okvirne letne.</w:t>
      </w:r>
    </w:p>
    <w:p w:rsidR="00F00CEE" w:rsidRPr="005C3DE0" w:rsidRDefault="00F00CEE" w:rsidP="00F00CEE">
      <w:pPr>
        <w:rPr>
          <w:rFonts w:ascii="Arial Narrow" w:hAnsi="Arial Narrow"/>
        </w:rPr>
      </w:pPr>
      <w:r w:rsidRPr="005C3DE0">
        <w:rPr>
          <w:rFonts w:ascii="Arial Narrow" w:hAnsi="Arial Narrow"/>
        </w:rPr>
        <w:t>Možna so odstopanja +/- 30 % na količino posamezne postavke oziroma odstopanja v vrednosti +/- 30 % na posamezno sklenjeno pogodbeno vrednost.</w:t>
      </w:r>
    </w:p>
    <w:p w:rsidR="00F00CEE" w:rsidRPr="005C3DE0" w:rsidRDefault="00F00CEE" w:rsidP="00F00CEE">
      <w:pPr>
        <w:rPr>
          <w:rFonts w:ascii="Arial Narrow" w:hAnsi="Arial Narrow"/>
        </w:rPr>
      </w:pPr>
    </w:p>
    <w:p w:rsidR="00F00CEE" w:rsidRPr="005C3DE0" w:rsidRDefault="00F00CEE" w:rsidP="00F00CEE">
      <w:pPr>
        <w:rPr>
          <w:rFonts w:ascii="Arial Narrow" w:hAnsi="Arial Narrow"/>
        </w:rPr>
      </w:pPr>
      <w:r w:rsidRPr="005C3DE0">
        <w:rPr>
          <w:rFonts w:ascii="Arial Narrow" w:hAnsi="Arial Narrow"/>
        </w:rPr>
        <w:t>OP. Zagotovljena sredstva v planu oziroma finančnem načrtu in sklepu o začetku postopka zagotavljajo nakup tako dogovorjenih povečanih količin v okviru navedenega razpona.</w:t>
      </w:r>
    </w:p>
    <w:p w:rsidR="00F00CEE" w:rsidRPr="005C3DE0" w:rsidRDefault="00F00CEE" w:rsidP="00F00CEE">
      <w:pPr>
        <w:rPr>
          <w:rFonts w:ascii="Arial Narrow" w:hAnsi="Arial Narrow"/>
        </w:rPr>
      </w:pPr>
    </w:p>
    <w:p w:rsidR="00F00CEE" w:rsidRPr="005C3DE0" w:rsidRDefault="00F00CEE" w:rsidP="00F00CEE">
      <w:pPr>
        <w:rPr>
          <w:rFonts w:ascii="Arial Narrow" w:hAnsi="Arial Narrow"/>
        </w:rPr>
      </w:pPr>
      <w:r w:rsidRPr="005C3DE0">
        <w:rPr>
          <w:rFonts w:ascii="Arial Narrow" w:hAnsi="Arial Narrow"/>
        </w:rPr>
        <w:t>Končna ponudbena vrednost za sklop mora zajemati vse stroške (špediterske stroške, carine, davke idr.), DDV in upoštevane popuste.</w:t>
      </w:r>
    </w:p>
    <w:p w:rsidR="00F00CEE" w:rsidRPr="005C3DE0" w:rsidRDefault="00F00CEE" w:rsidP="00F00CEE">
      <w:pPr>
        <w:rPr>
          <w:rFonts w:ascii="Arial Narrow" w:hAnsi="Arial Narrow" w:cs="Arial"/>
        </w:rPr>
      </w:pPr>
    </w:p>
    <w:p w:rsidR="00F00CEE" w:rsidRPr="005C3DE0" w:rsidRDefault="00F00CEE" w:rsidP="00F00CEE">
      <w:pPr>
        <w:spacing w:before="40" w:after="10"/>
        <w:ind w:right="10"/>
        <w:jc w:val="both"/>
        <w:rPr>
          <w:rFonts w:ascii="Arial Narrow" w:hAnsi="Arial Narrow" w:cs="Arial"/>
          <w:b/>
        </w:rPr>
      </w:pPr>
    </w:p>
    <w:p w:rsidR="00F00CEE" w:rsidRPr="005C3DE0" w:rsidRDefault="00F00CEE" w:rsidP="00F00CEE">
      <w:pPr>
        <w:jc w:val="both"/>
        <w:rPr>
          <w:rFonts w:ascii="Arial Narrow" w:hAnsi="Arial Narrow"/>
        </w:rPr>
      </w:pPr>
    </w:p>
    <w:p w:rsidR="00896E91" w:rsidRPr="005F3774" w:rsidRDefault="00F00CEE" w:rsidP="00F00CEE">
      <w:pPr>
        <w:rPr>
          <w:rFonts w:ascii="Arial Narrow" w:hAnsi="Arial Narrow"/>
          <w:b/>
        </w:rPr>
      </w:pPr>
      <w:r w:rsidRPr="005C3DE0">
        <w:rPr>
          <w:rFonts w:ascii="Arial Narrow" w:hAnsi="Arial Narrow"/>
          <w:b/>
        </w:rPr>
        <w:br w:type="page"/>
      </w:r>
    </w:p>
    <w:p w:rsidR="00896E91" w:rsidRPr="00FF6A1A" w:rsidRDefault="00896E91" w:rsidP="00896E91">
      <w:pPr>
        <w:rPr>
          <w:rFonts w:ascii="Arial Narrow" w:hAnsi="Arial Narrow"/>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96E91" w:rsidRPr="00B6702D" w:rsidTr="00896E91">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Times New (W1)"/>
                <w:b/>
                <w:i/>
                <w:caps/>
                <w:lang w:eastAsia="en-US"/>
              </w:rPr>
            </w:pPr>
            <w:r w:rsidRPr="00B6702D">
              <w:rPr>
                <w:rFonts w:ascii="Arial Narrow" w:hAnsi="Arial Narrow" w:cs="Times New (W1)"/>
                <w:b/>
                <w:i/>
                <w:caps/>
                <w:lang w:eastAsia="en-US"/>
              </w:rPr>
              <w:t>UGOTAVLJANJE  SPOSOBNOSTI</w:t>
            </w:r>
          </w:p>
          <w:p w:rsidR="00896E91" w:rsidRPr="009A0585" w:rsidRDefault="00896E91" w:rsidP="00896E91">
            <w:pPr>
              <w:spacing w:line="256" w:lineRule="auto"/>
              <w:jc w:val="both"/>
              <w:rPr>
                <w:rFonts w:ascii="Arial Narrow" w:hAnsi="Arial Narrow" w:cs="Times New (W1)"/>
                <w:b/>
                <w:i/>
                <w:caps/>
                <w:lang w:eastAsia="en-US"/>
              </w:rPr>
            </w:pPr>
            <w:r w:rsidRPr="009A0585">
              <w:rPr>
                <w:rFonts w:ascii="Arial Narrow" w:hAnsi="Arial Narrow" w:cs="Times New (W1)"/>
                <w:b/>
                <w:i/>
                <w:caps/>
                <w:lang w:eastAsia="en-US"/>
              </w:rPr>
              <w:t xml:space="preserve">                                                                     </w:t>
            </w:r>
          </w:p>
        </w:tc>
      </w:tr>
      <w:tr w:rsidR="00896E91" w:rsidRPr="00B6702D" w:rsidTr="00896E91">
        <w:tc>
          <w:tcPr>
            <w:tcW w:w="4715" w:type="dxa"/>
            <w:gridSpan w:val="2"/>
            <w:tcBorders>
              <w:top w:val="single" w:sz="4" w:space="0" w:color="auto"/>
              <w:left w:val="single" w:sz="4" w:space="0" w:color="auto"/>
              <w:bottom w:val="single" w:sz="4" w:space="0" w:color="auto"/>
              <w:right w:val="single" w:sz="4" w:space="0" w:color="auto"/>
            </w:tcBorders>
            <w:hideMark/>
          </w:tcPr>
          <w:p w:rsidR="00896E91" w:rsidRPr="009A0585" w:rsidRDefault="00896E91" w:rsidP="00896E91">
            <w:pPr>
              <w:spacing w:line="256" w:lineRule="auto"/>
              <w:jc w:val="both"/>
              <w:rPr>
                <w:rFonts w:ascii="Arial Narrow" w:hAnsi="Arial Narrow"/>
                <w:b/>
                <w:lang w:eastAsia="en-US"/>
              </w:rPr>
            </w:pPr>
            <w:r w:rsidRPr="00B6702D">
              <w:rPr>
                <w:rFonts w:ascii="Arial Narrow" w:hAnsi="Arial Narrow"/>
                <w:b/>
                <w:lang w:eastAsia="en-US"/>
              </w:rPr>
              <w:t xml:space="preserve">POGOJ </w:t>
            </w:r>
            <w:r w:rsidRPr="00B6702D">
              <w:rPr>
                <w:rFonts w:ascii="Arial Narrow" w:hAnsi="Arial Narrow"/>
                <w:b/>
              </w:rPr>
              <w:t>ZA SODELOVANJE / IZKLJUČITVENI RAZLOG</w:t>
            </w:r>
          </w:p>
        </w:tc>
        <w:tc>
          <w:tcPr>
            <w:tcW w:w="5032"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b/>
                <w:lang w:eastAsia="en-US"/>
              </w:rPr>
            </w:pPr>
            <w:r w:rsidRPr="00B6702D">
              <w:rPr>
                <w:rFonts w:ascii="Arial Narrow" w:hAnsi="Arial Narrow"/>
                <w:b/>
                <w:lang w:eastAsia="en-US"/>
              </w:rPr>
              <w:t>DOKAZ</w:t>
            </w:r>
          </w:p>
        </w:tc>
      </w:tr>
      <w:tr w:rsidR="00896E91" w:rsidRPr="00B6702D" w:rsidTr="00896E91">
        <w:tc>
          <w:tcPr>
            <w:tcW w:w="643"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lang w:eastAsia="en-US"/>
              </w:rPr>
            </w:pPr>
            <w:r w:rsidRPr="00B6702D">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96E91" w:rsidRPr="005F3774" w:rsidRDefault="00896E91" w:rsidP="00896E91">
            <w:pPr>
              <w:spacing w:after="200" w:line="256" w:lineRule="auto"/>
              <w:jc w:val="both"/>
              <w:rPr>
                <w:rFonts w:ascii="Arial Narrow" w:hAnsi="Arial Narrow"/>
                <w:bCs/>
                <w:lang w:eastAsia="en-US"/>
              </w:rPr>
            </w:pPr>
            <w:r w:rsidRPr="005F3774">
              <w:rPr>
                <w:rFonts w:ascii="Arial Narrow" w:hAnsi="Arial Narrow"/>
                <w:bCs/>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rsidR="00896E91" w:rsidRPr="005F3774" w:rsidRDefault="00896E91" w:rsidP="00896E91">
            <w:pPr>
              <w:spacing w:line="256" w:lineRule="auto"/>
              <w:jc w:val="both"/>
              <w:rPr>
                <w:rFonts w:ascii="Arial Narrow" w:hAnsi="Arial Narrow" w:cs="Arial"/>
                <w:bCs/>
                <w:lang w:eastAsia="en-US"/>
              </w:rPr>
            </w:pPr>
            <w:r w:rsidRPr="005F3774">
              <w:rPr>
                <w:rFonts w:ascii="Arial Narrow" w:hAnsi="Arial Narrow"/>
                <w:bCs/>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rsidR="00896E91" w:rsidRPr="005F3774" w:rsidRDefault="00896E91" w:rsidP="00896E91">
            <w:pPr>
              <w:spacing w:line="256" w:lineRule="auto"/>
              <w:jc w:val="both"/>
              <w:rPr>
                <w:rFonts w:ascii="Arial Narrow" w:hAnsi="Arial Narrow"/>
                <w:b/>
                <w:lang w:eastAsia="en-US"/>
              </w:rPr>
            </w:pPr>
            <w:r w:rsidRPr="005F3774">
              <w:rPr>
                <w:rFonts w:ascii="Arial Narrow" w:hAnsi="Arial Narrow" w:cs="Arial"/>
                <w:b/>
                <w:bCs/>
                <w:lang w:eastAsia="en-US"/>
              </w:rPr>
              <w:t xml:space="preserve">Gospodarski subjekti kot predhodni dokaz v ponudbi predložijo </w:t>
            </w:r>
            <w:r w:rsidRPr="005F3774">
              <w:rPr>
                <w:rFonts w:ascii="Arial Narrow" w:hAnsi="Arial Narrow" w:cs="Arial"/>
                <w:b/>
                <w:bCs/>
                <w:color w:val="0000FF"/>
                <w:lang w:eastAsia="en-US"/>
              </w:rPr>
              <w:t>ESPD v zgoraj navedeni obliki*.</w:t>
            </w:r>
          </w:p>
          <w:p w:rsidR="00896E91" w:rsidRPr="005F3774" w:rsidRDefault="00896E91" w:rsidP="00896E91">
            <w:pPr>
              <w:jc w:val="both"/>
              <w:rPr>
                <w:rFonts w:ascii="Arial Narrow" w:hAnsi="Arial Narrow"/>
                <w:lang w:eastAsia="en-US"/>
              </w:rPr>
            </w:pPr>
          </w:p>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b/>
                <w:bCs/>
                <w:lang w:eastAsia="en-US"/>
              </w:rPr>
              <w:t>Naročnik bo izpolnjevanje  tega pogoja preveril v Poslovnem registru ePRS.</w:t>
            </w:r>
          </w:p>
          <w:p w:rsidR="00896E91" w:rsidRPr="005F3774" w:rsidRDefault="00896E91" w:rsidP="00896E91">
            <w:pPr>
              <w:jc w:val="both"/>
              <w:rPr>
                <w:rFonts w:ascii="Arial Narrow" w:hAnsi="Arial Narrow"/>
                <w:lang w:eastAsia="en-US"/>
              </w:rPr>
            </w:pPr>
          </w:p>
          <w:p w:rsidR="00896E91" w:rsidRPr="005F3774" w:rsidRDefault="00896E91" w:rsidP="00896E91">
            <w:pPr>
              <w:jc w:val="both"/>
              <w:rPr>
                <w:rFonts w:ascii="Arial Narrow" w:hAnsi="Arial Narrow"/>
                <w:lang w:eastAsia="en-US"/>
              </w:rPr>
            </w:pPr>
            <w:r w:rsidRPr="005F3774">
              <w:rPr>
                <w:rFonts w:ascii="Arial Narrow" w:hAnsi="Arial Narrow"/>
                <w:lang w:eastAsia="en-US"/>
              </w:rPr>
              <w:t>*</w:t>
            </w:r>
            <w:r w:rsidRPr="005F3774">
              <w:rPr>
                <w:rFonts w:ascii="Arial Narrow" w:hAnsi="Arial Narrow"/>
                <w:bCs/>
                <w:lang w:eastAsia="en-US"/>
              </w:rPr>
              <w:t>Zgornja dokazila se predložijo za ponudnika, vsak gospodarski subjekt v skupnem nastopu, podizvajalce in subjekte, katerih zmogljivosti uporablja gospodarski subjekt.</w:t>
            </w:r>
          </w:p>
          <w:p w:rsidR="00896E91" w:rsidRPr="005F3774" w:rsidRDefault="00896E91" w:rsidP="00896E91">
            <w:pPr>
              <w:spacing w:line="256" w:lineRule="auto"/>
              <w:rPr>
                <w:rFonts w:ascii="Arial Narrow" w:hAnsi="Arial Narrow" w:cs="Arial"/>
                <w:b/>
                <w:bCs/>
                <w:lang w:eastAsia="en-US"/>
              </w:rPr>
            </w:pPr>
          </w:p>
        </w:tc>
      </w:tr>
      <w:tr w:rsidR="00896E91" w:rsidRPr="00B6702D" w:rsidTr="00896E91">
        <w:tc>
          <w:tcPr>
            <w:tcW w:w="643"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lang w:eastAsia="en-US"/>
              </w:rPr>
            </w:pPr>
            <w:r w:rsidRPr="00B6702D">
              <w:rPr>
                <w:rFonts w:ascii="Arial Narrow" w:hAnsi="Arial Narrow"/>
                <w:lang w:eastAsia="en-US"/>
              </w:rPr>
              <w:t>2.</w:t>
            </w:r>
          </w:p>
          <w:p w:rsidR="00896E91" w:rsidRPr="009A0585" w:rsidRDefault="00896E91" w:rsidP="00896E91">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96E91" w:rsidRPr="005F3774" w:rsidRDefault="00896E91" w:rsidP="0089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sidRPr="005F3774">
              <w:rPr>
                <w:rFonts w:ascii="Arial Narrow" w:hAnsi="Arial Narrow" w:cs="Arial"/>
                <w:bCs/>
                <w:lang w:eastAsia="en-US"/>
              </w:rPr>
              <w:t xml:space="preserve">Gospodarskemu subjektu ali osebi, ki je članica </w:t>
            </w:r>
            <w:r w:rsidRPr="005F3774">
              <w:rPr>
                <w:rFonts w:ascii="Arial Narrow" w:eastAsia="Arial Narrow" w:hAnsi="Arial Narrow" w:cs="Arial"/>
                <w:bCs/>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ins w:id="10" w:author="Žan Marinkovič" w:date="2025-09-17T13:24:00Z">
              <w:r>
                <w:rPr>
                  <w:rFonts w:ascii="Arial Narrow" w:eastAsia="Arial Narrow" w:hAnsi="Arial Narrow" w:cs="Arial"/>
                  <w:bCs/>
                  <w:lang w:eastAsia="en-US" w:bidi="sl-SI"/>
                </w:rPr>
                <w:t xml:space="preserve"> navedena v </w:t>
              </w:r>
            </w:ins>
            <w:ins w:id="11" w:author="Žan Marinkovič" w:date="2025-09-17T13:21:00Z">
              <w:r>
                <w:rPr>
                  <w:rFonts w:ascii="Arial Narrow" w:hAnsi="Arial Narrow" w:cs="Arial"/>
                  <w:bCs/>
                  <w:lang w:eastAsia="en-US"/>
                </w:rPr>
                <w:t xml:space="preserve"> </w:t>
              </w:r>
            </w:ins>
            <w:ins w:id="12" w:author="Žan Marinkovič" w:date="2025-09-17T13:23:00Z">
              <w:r>
                <w:rPr>
                  <w:rFonts w:ascii="Arial Narrow" w:hAnsi="Arial Narrow" w:cs="Arial"/>
                  <w:bCs/>
                  <w:lang w:eastAsia="en-US"/>
                </w:rPr>
                <w:t>75. čl. ZJN-3</w:t>
              </w:r>
            </w:ins>
            <w:r w:rsidR="009E3E8F">
              <w:rPr>
                <w:rFonts w:ascii="Arial Narrow" w:hAnsi="Arial Narrow" w:cs="Arial"/>
                <w:bCs/>
                <w:lang w:eastAsia="en-US"/>
              </w:rPr>
              <w:t>.</w:t>
            </w:r>
          </w:p>
          <w:p w:rsidR="00896E91" w:rsidRPr="005F3774" w:rsidRDefault="00896E91" w:rsidP="0089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lang w:eastAsia="en-US"/>
              </w:rPr>
            </w:pPr>
          </w:p>
          <w:p w:rsidR="00896E91" w:rsidRPr="005F3774" w:rsidRDefault="00896E91" w:rsidP="0089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5F3774">
              <w:rPr>
                <w:rFonts w:ascii="Arial Narrow" w:hAnsi="Arial Narrow" w:cs="Arial"/>
                <w:bC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b/>
                <w:bCs/>
                <w:lang w:eastAsia="en-US"/>
              </w:rPr>
              <w:t>1.   priložen, izpolnjen in podpisan obrazec št. 2  (podatki in soglasje za pridobitev podatkov iz uradnih evidenc)</w:t>
            </w:r>
          </w:p>
          <w:p w:rsidR="00896E91" w:rsidRPr="005F3774" w:rsidRDefault="00896E91" w:rsidP="00896E91">
            <w:pPr>
              <w:spacing w:line="256" w:lineRule="auto"/>
              <w:jc w:val="both"/>
              <w:rPr>
                <w:rFonts w:ascii="Arial Narrow" w:hAnsi="Arial Narrow" w:cs="Arial"/>
                <w:b/>
                <w:bCs/>
                <w:lang w:eastAsia="en-US"/>
              </w:rPr>
            </w:pPr>
          </w:p>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b/>
                <w:bCs/>
                <w:lang w:eastAsia="en-US"/>
              </w:rPr>
              <w:t>ali</w:t>
            </w:r>
          </w:p>
          <w:p w:rsidR="00896E91" w:rsidRPr="005F3774" w:rsidRDefault="00896E91" w:rsidP="00896E91">
            <w:pPr>
              <w:spacing w:line="256" w:lineRule="auto"/>
              <w:jc w:val="both"/>
              <w:rPr>
                <w:rFonts w:ascii="Arial Narrow" w:hAnsi="Arial Narrow" w:cs="Arial"/>
                <w:b/>
                <w:bCs/>
                <w:lang w:eastAsia="en-US"/>
              </w:rPr>
            </w:pPr>
          </w:p>
          <w:p w:rsidR="00896E91" w:rsidRPr="005F3774" w:rsidRDefault="00896E91" w:rsidP="00896E91">
            <w:pPr>
              <w:rPr>
                <w:rFonts w:ascii="Arial Narrow" w:hAnsi="Arial Narrow" w:cs="Arial"/>
                <w:b/>
                <w:bCs/>
              </w:rPr>
            </w:pPr>
            <w:r w:rsidRPr="005F3774">
              <w:rPr>
                <w:rFonts w:ascii="Arial Narrow" w:hAnsi="Arial Narrow" w:cs="Arial"/>
                <w:b/>
                <w:bCs/>
              </w:rPr>
              <w:t>predložitev dokazila o nekaznovanosti iz Kazenske evidence fizičnih oz. pravnih oseb, ki ni starejše od 4 mesecev pred potekom roka za oddajo ponudbe</w:t>
            </w:r>
          </w:p>
          <w:p w:rsidR="00896E91" w:rsidRPr="005F3774" w:rsidRDefault="00896E91" w:rsidP="00896E91">
            <w:pPr>
              <w:spacing w:line="256" w:lineRule="auto"/>
              <w:ind w:left="465"/>
              <w:jc w:val="both"/>
              <w:rPr>
                <w:rFonts w:ascii="Arial Narrow" w:hAnsi="Arial Narrow" w:cs="Arial"/>
                <w:b/>
                <w:bCs/>
                <w:lang w:eastAsia="en-US"/>
              </w:rPr>
            </w:pPr>
          </w:p>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b/>
                <w:bCs/>
                <w:lang w:eastAsia="en-US"/>
              </w:rPr>
              <w:t>in</w:t>
            </w:r>
          </w:p>
          <w:p w:rsidR="00896E91" w:rsidRPr="005F3774" w:rsidRDefault="00896E91" w:rsidP="00896E91">
            <w:pPr>
              <w:spacing w:line="256" w:lineRule="auto"/>
              <w:rPr>
                <w:rFonts w:ascii="Arial Narrow" w:hAnsi="Arial Narrow" w:cs="Arial"/>
                <w:b/>
                <w:bCs/>
                <w:lang w:eastAsia="en-US"/>
              </w:rPr>
            </w:pPr>
          </w:p>
          <w:p w:rsidR="00896E91" w:rsidRPr="005F3774" w:rsidRDefault="00896E91" w:rsidP="00896E91">
            <w:pPr>
              <w:rPr>
                <w:rFonts w:ascii="Arial Narrow" w:hAnsi="Arial Narrow" w:cs="Arial"/>
                <w:b/>
                <w:bCs/>
              </w:rPr>
            </w:pPr>
            <w:r w:rsidRPr="005F3774">
              <w:rPr>
                <w:rFonts w:ascii="Arial Narrow" w:hAnsi="Arial Narrow" w:cs="Arial"/>
                <w:b/>
                <w:bCs/>
              </w:rPr>
              <w:t xml:space="preserve">2. za pravno osebo </w:t>
            </w:r>
            <w:r w:rsidRPr="005F3774">
              <w:rPr>
                <w:rFonts w:ascii="Arial Narrow" w:hAnsi="Arial Narrow" w:cs="Arial"/>
                <w:b/>
                <w:bCs/>
                <w:color w:val="0000FF"/>
              </w:rPr>
              <w:t>ESPD v zgoraj navedeni obliki*.</w:t>
            </w:r>
          </w:p>
          <w:p w:rsidR="00896E91" w:rsidRPr="005F3774" w:rsidRDefault="00896E91" w:rsidP="00896E91">
            <w:pPr>
              <w:jc w:val="both"/>
              <w:rPr>
                <w:rFonts w:ascii="Arial Narrow" w:hAnsi="Arial Narrow" w:cs="Arial"/>
              </w:rPr>
            </w:pPr>
          </w:p>
          <w:p w:rsidR="00896E91" w:rsidRPr="005F3774" w:rsidRDefault="00896E91" w:rsidP="00896E91">
            <w:pPr>
              <w:jc w:val="both"/>
              <w:rPr>
                <w:rFonts w:ascii="Arial Narrow" w:hAnsi="Arial Narrow" w:cs="Arial"/>
              </w:rPr>
            </w:pPr>
          </w:p>
          <w:p w:rsidR="00896E91" w:rsidRPr="005F3774" w:rsidRDefault="00896E91" w:rsidP="00896E91">
            <w:pPr>
              <w:jc w:val="both"/>
              <w:rPr>
                <w:rFonts w:ascii="Arial Narrow" w:hAnsi="Arial Narrow" w:cs="Arial"/>
              </w:rPr>
            </w:pPr>
          </w:p>
          <w:p w:rsidR="00896E91" w:rsidRPr="005F3774" w:rsidRDefault="00896E91" w:rsidP="00896E91">
            <w:pPr>
              <w:spacing w:line="256" w:lineRule="auto"/>
              <w:jc w:val="both"/>
              <w:rPr>
                <w:rFonts w:ascii="Arial Narrow" w:hAnsi="Arial Narrow"/>
                <w:lang w:eastAsia="en-US"/>
              </w:rPr>
            </w:pPr>
            <w:r w:rsidRPr="005F3774">
              <w:rPr>
                <w:rFonts w:ascii="Arial Narrow" w:hAnsi="Arial Narrow" w:cs="Arial"/>
              </w:rPr>
              <w:t xml:space="preserve">*Zgornja dokazila se predložijo za </w:t>
            </w:r>
            <w:r w:rsidRPr="005F3774">
              <w:rPr>
                <w:rFonts w:ascii="Arial Narrow" w:hAnsi="Arial Narrow"/>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rsidR="00896E91" w:rsidRPr="005F3774" w:rsidRDefault="00896E91" w:rsidP="00896E91">
            <w:pPr>
              <w:spacing w:line="256" w:lineRule="auto"/>
              <w:jc w:val="both"/>
              <w:rPr>
                <w:rFonts w:ascii="Arial Narrow" w:hAnsi="Arial Narrow" w:cs="Arial"/>
                <w:b/>
                <w:bCs/>
                <w:lang w:eastAsia="en-US"/>
              </w:rPr>
            </w:pPr>
          </w:p>
          <w:p w:rsidR="00896E91" w:rsidRPr="005F3774" w:rsidRDefault="00896E91" w:rsidP="00896E91">
            <w:pPr>
              <w:pStyle w:val="TableParagraph"/>
              <w:ind w:left="105"/>
              <w:jc w:val="both"/>
              <w:rPr>
                <w:b/>
                <w:sz w:val="24"/>
                <w:szCs w:val="24"/>
              </w:rPr>
            </w:pPr>
            <w:r w:rsidRPr="005F3774">
              <w:rPr>
                <w:b/>
                <w:sz w:val="24"/>
                <w:szCs w:val="24"/>
                <w:lang w:eastAsia="en-US"/>
              </w:rPr>
              <w:t xml:space="preserve">Naročnik bo izpolnjevanje navedenega pogoja preveril v e-Dosje, v kolikor bo to mogoče. </w:t>
            </w:r>
          </w:p>
        </w:tc>
      </w:tr>
      <w:tr w:rsidR="00896E91" w:rsidRPr="00B6702D" w:rsidTr="00896E91">
        <w:tc>
          <w:tcPr>
            <w:tcW w:w="643"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lang w:eastAsia="en-US"/>
              </w:rPr>
            </w:pPr>
            <w:r w:rsidRPr="00B6702D">
              <w:rPr>
                <w:rFonts w:ascii="Arial Narrow" w:hAnsi="Arial Narrow"/>
                <w:lang w:eastAsia="en-US"/>
              </w:rPr>
              <w:t>3.</w:t>
            </w:r>
          </w:p>
        </w:tc>
        <w:tc>
          <w:tcPr>
            <w:tcW w:w="4072" w:type="dxa"/>
            <w:tcBorders>
              <w:top w:val="single" w:sz="4" w:space="0" w:color="auto"/>
              <w:left w:val="single" w:sz="4" w:space="0" w:color="auto"/>
              <w:bottom w:val="single" w:sz="4" w:space="0" w:color="auto"/>
              <w:right w:val="single" w:sz="4" w:space="0" w:color="auto"/>
            </w:tcBorders>
          </w:tcPr>
          <w:p w:rsidR="00896E91" w:rsidRPr="005F3774" w:rsidRDefault="00896E91" w:rsidP="00896E91">
            <w:pPr>
              <w:spacing w:line="256" w:lineRule="auto"/>
              <w:jc w:val="both"/>
              <w:rPr>
                <w:rFonts w:ascii="Arial Narrow" w:hAnsi="Arial Narrow" w:cs="Arial"/>
                <w:bCs/>
                <w:lang w:eastAsia="en-US"/>
              </w:rPr>
            </w:pPr>
            <w:r w:rsidRPr="005F3774">
              <w:rPr>
                <w:rFonts w:ascii="Arial Narrow" w:hAnsi="Arial Narrow" w:cs="Arial"/>
                <w:bCs/>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w:t>
            </w:r>
            <w:r w:rsidRPr="005F3774">
              <w:rPr>
                <w:rFonts w:ascii="Arial Narrow" w:hAnsi="Arial Narrow" w:cs="Arial"/>
                <w:bCs/>
                <w:lang w:eastAsia="en-US"/>
              </w:rPr>
              <w:lastRenderedPageBreak/>
              <w:t xml:space="preserve">zakonom, ki ureja finančno upravo, ki jih pobira davčni organ v skladu s predpisi države, v kateri ima sedež, ali predpisi države naročnika. </w:t>
            </w:r>
            <w:r w:rsidRPr="005F3774">
              <w:rPr>
                <w:rFonts w:ascii="Arial Narrow" w:hAnsi="Arial Narrow"/>
              </w:rPr>
              <w:t xml:space="preserve">Šteje se, da ponudnik ne izpolnjuje obveznosti iz prejšnjega stavka tudi, če nima predloženih vseh obračunov davčnih odtegljajev za dohodke iz delovnega razmerja za obdobje zadnjih petih let do roka za oddajo ponudbe. </w:t>
            </w:r>
            <w:r w:rsidRPr="005F3774">
              <w:rPr>
                <w:rFonts w:ascii="Arial Narrow" w:hAnsi="Arial Narrow" w:cs="Arial"/>
                <w:bCs/>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896E91" w:rsidRPr="005F3774" w:rsidRDefault="00896E91" w:rsidP="00896E91">
            <w:pPr>
              <w:spacing w:line="256" w:lineRule="auto"/>
              <w:jc w:val="both"/>
              <w:rPr>
                <w:rFonts w:ascii="Arial Narrow" w:hAnsi="Arial Narrow" w:cs="Arial"/>
                <w:bCs/>
                <w:lang w:eastAsia="en-US"/>
              </w:rPr>
            </w:pPr>
          </w:p>
          <w:p w:rsidR="00896E91" w:rsidRPr="005F3774" w:rsidRDefault="00896E91" w:rsidP="00896E91">
            <w:pPr>
              <w:spacing w:line="256" w:lineRule="auto"/>
              <w:jc w:val="both"/>
              <w:rPr>
                <w:rFonts w:ascii="Arial Narrow" w:hAnsi="Arial Narrow" w:cs="Arial"/>
                <w:bCs/>
                <w:lang w:eastAsia="en-US"/>
              </w:rPr>
            </w:pPr>
            <w:r w:rsidRPr="005F3774">
              <w:rPr>
                <w:rFonts w:ascii="Arial Narrow" w:hAnsi="Arial Narrow" w:cs="Arial"/>
                <w:bCs/>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b/>
                <w:bCs/>
                <w:lang w:eastAsia="en-US"/>
              </w:rPr>
              <w:lastRenderedPageBreak/>
              <w:t xml:space="preserve">Gospodarski subjekti kot predhodni dokaz v ponudbi predložijo </w:t>
            </w:r>
            <w:r w:rsidRPr="005F3774">
              <w:rPr>
                <w:rFonts w:ascii="Arial Narrow" w:hAnsi="Arial Narrow" w:cs="Arial"/>
                <w:b/>
                <w:bCs/>
                <w:color w:val="0000FF"/>
                <w:lang w:eastAsia="en-US"/>
              </w:rPr>
              <w:t>ESPD v zgoraj navedeni obliki*.</w:t>
            </w:r>
          </w:p>
          <w:p w:rsidR="00896E91" w:rsidRPr="005F3774" w:rsidRDefault="00896E91" w:rsidP="00896E91">
            <w:pPr>
              <w:spacing w:line="256" w:lineRule="auto"/>
              <w:ind w:left="60"/>
              <w:jc w:val="both"/>
              <w:rPr>
                <w:rFonts w:ascii="Arial Narrow" w:hAnsi="Arial Narrow" w:cs="Arial"/>
                <w:b/>
                <w:bCs/>
                <w:lang w:eastAsia="en-US"/>
              </w:rPr>
            </w:pPr>
          </w:p>
          <w:p w:rsidR="00896E91" w:rsidRPr="005F3774" w:rsidRDefault="00896E91" w:rsidP="00896E91">
            <w:pPr>
              <w:spacing w:line="256" w:lineRule="auto"/>
              <w:ind w:left="60"/>
              <w:jc w:val="both"/>
              <w:rPr>
                <w:rFonts w:ascii="Arial Narrow" w:hAnsi="Arial Narrow" w:cs="Arial"/>
                <w:b/>
                <w:bCs/>
                <w:lang w:eastAsia="en-US"/>
              </w:rPr>
            </w:pPr>
          </w:p>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b/>
                <w:bCs/>
                <w:lang w:eastAsia="en-US"/>
              </w:rPr>
              <w:t>Naročnik bo izpolnjevanje  tega pogoja preveril preko aplikacije e-Dosje.</w:t>
            </w:r>
          </w:p>
          <w:p w:rsidR="00896E91" w:rsidRPr="005F3774" w:rsidRDefault="00896E91" w:rsidP="00896E91">
            <w:pPr>
              <w:spacing w:line="256" w:lineRule="auto"/>
              <w:jc w:val="both"/>
              <w:rPr>
                <w:rFonts w:ascii="Arial Narrow" w:hAnsi="Arial Narrow" w:cs="Arial"/>
                <w:b/>
                <w:bCs/>
                <w:lang w:eastAsia="en-US"/>
              </w:rPr>
            </w:pPr>
          </w:p>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rPr>
              <w:t xml:space="preserve">*Zgornja dokazila se predložijo za </w:t>
            </w:r>
            <w:r w:rsidRPr="005F3774">
              <w:rPr>
                <w:rFonts w:ascii="Arial Narrow" w:hAnsi="Arial Narrow"/>
                <w:lang w:eastAsia="en-US"/>
              </w:rPr>
              <w:t>ponudnika, vsak gospodarski subjekt v skupnem nastopu, podizvajalce in subjekte, katerih zmogljivosti se uporabljajo.</w:t>
            </w:r>
          </w:p>
        </w:tc>
      </w:tr>
      <w:tr w:rsidR="00896E91" w:rsidRPr="00B6702D" w:rsidTr="00896E91">
        <w:tc>
          <w:tcPr>
            <w:tcW w:w="643"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lang w:eastAsia="en-US"/>
              </w:rPr>
            </w:pPr>
            <w:r w:rsidRPr="00B6702D">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hideMark/>
          </w:tcPr>
          <w:p w:rsidR="00896E91" w:rsidRPr="005F3774" w:rsidRDefault="00896E91" w:rsidP="00896E91">
            <w:pPr>
              <w:spacing w:line="256" w:lineRule="auto"/>
              <w:jc w:val="both"/>
              <w:rPr>
                <w:rFonts w:ascii="Arial Narrow" w:hAnsi="Arial Narrow" w:cs="Arial"/>
                <w:bCs/>
                <w:lang w:eastAsia="en-US"/>
              </w:rPr>
            </w:pPr>
            <w:r w:rsidRPr="005F3774">
              <w:rPr>
                <w:rFonts w:ascii="Arial Narrow" w:hAnsi="Arial Narrow" w:cs="Arial"/>
                <w:bCs/>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rsidR="00896E91" w:rsidRPr="005F3774" w:rsidRDefault="00896E91" w:rsidP="00896E91">
            <w:pPr>
              <w:spacing w:line="256" w:lineRule="auto"/>
              <w:jc w:val="both"/>
              <w:rPr>
                <w:rFonts w:ascii="Arial Narrow" w:hAnsi="Arial Narrow" w:cs="Arial"/>
                <w:bCs/>
                <w:lang w:eastAsia="en-US"/>
              </w:rPr>
            </w:pPr>
          </w:p>
          <w:p w:rsidR="00896E91" w:rsidRPr="005F3774" w:rsidRDefault="00896E91" w:rsidP="00896E91">
            <w:pPr>
              <w:spacing w:line="256" w:lineRule="auto"/>
              <w:jc w:val="both"/>
              <w:rPr>
                <w:rFonts w:ascii="Arial Narrow" w:hAnsi="Arial Narrow" w:cs="Arial"/>
                <w:bCs/>
                <w:lang w:eastAsia="en-US"/>
              </w:rPr>
            </w:pPr>
            <w:r w:rsidRPr="005F3774">
              <w:rPr>
                <w:rFonts w:ascii="Arial Narrow" w:hAnsi="Arial Narrow" w:cs="Arial"/>
                <w:bCs/>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b/>
                <w:bCs/>
                <w:lang w:eastAsia="en-US"/>
              </w:rPr>
              <w:t xml:space="preserve">Gospodarski subjekti kot predhodni dokaz v ponudbi predložijo </w:t>
            </w:r>
            <w:r w:rsidRPr="005F3774">
              <w:rPr>
                <w:rFonts w:ascii="Arial Narrow" w:hAnsi="Arial Narrow" w:cs="Arial"/>
                <w:b/>
                <w:bCs/>
                <w:color w:val="0000FF"/>
                <w:lang w:eastAsia="en-US"/>
              </w:rPr>
              <w:t>ESPD v zgoraj navedeni obliki*.</w:t>
            </w:r>
          </w:p>
          <w:p w:rsidR="00896E91" w:rsidRPr="005F3774" w:rsidRDefault="00896E91" w:rsidP="00896E91">
            <w:pPr>
              <w:spacing w:line="256" w:lineRule="auto"/>
              <w:jc w:val="both"/>
              <w:rPr>
                <w:rFonts w:ascii="Arial Narrow" w:hAnsi="Arial Narrow" w:cs="Arial"/>
                <w:b/>
                <w:bCs/>
                <w:lang w:eastAsia="en-US"/>
              </w:rPr>
            </w:pPr>
          </w:p>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b/>
                <w:bCs/>
                <w:lang w:eastAsia="en-US"/>
              </w:rPr>
              <w:t>Naročnik bo izpolnjevanje  tega pogoja preveril preko aplikacije e-Dosje.</w:t>
            </w:r>
          </w:p>
          <w:p w:rsidR="00896E91" w:rsidRPr="005F3774" w:rsidRDefault="00896E91" w:rsidP="00896E91">
            <w:pPr>
              <w:spacing w:line="256" w:lineRule="auto"/>
              <w:ind w:left="60"/>
              <w:jc w:val="both"/>
              <w:rPr>
                <w:rFonts w:ascii="Arial Narrow" w:hAnsi="Arial Narrow" w:cs="Arial"/>
                <w:b/>
                <w:bCs/>
                <w:lang w:eastAsia="en-US"/>
              </w:rPr>
            </w:pPr>
          </w:p>
          <w:p w:rsidR="00896E91" w:rsidRPr="005F3774" w:rsidRDefault="00896E91" w:rsidP="00896E91">
            <w:pPr>
              <w:spacing w:line="256" w:lineRule="auto"/>
              <w:jc w:val="both"/>
              <w:rPr>
                <w:rFonts w:ascii="Arial Narrow" w:hAnsi="Arial Narrow" w:cs="Arial"/>
                <w:b/>
                <w:bCs/>
                <w:lang w:eastAsia="en-US"/>
              </w:rPr>
            </w:pPr>
          </w:p>
          <w:p w:rsidR="00896E91" w:rsidRPr="005F3774" w:rsidRDefault="00896E91" w:rsidP="00896E91">
            <w:pPr>
              <w:spacing w:line="256" w:lineRule="auto"/>
              <w:jc w:val="both"/>
              <w:rPr>
                <w:rFonts w:ascii="Arial Narrow" w:hAnsi="Arial Narrow" w:cs="Arial"/>
                <w:b/>
                <w:bCs/>
                <w:lang w:eastAsia="en-US"/>
              </w:rPr>
            </w:pPr>
          </w:p>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rPr>
              <w:t xml:space="preserve">*Zgornja dokazila se predložijo za </w:t>
            </w:r>
            <w:r w:rsidRPr="005F3774">
              <w:rPr>
                <w:rFonts w:ascii="Arial Narrow" w:hAnsi="Arial Narrow"/>
                <w:lang w:eastAsia="en-US"/>
              </w:rPr>
              <w:t>ponudnika, vsak gospodarski subjekt v skupnem nastopu, podizvajalce in subjekte, katerih zmogljivosti se uporabljajo.</w:t>
            </w:r>
          </w:p>
        </w:tc>
      </w:tr>
      <w:tr w:rsidR="00896E91" w:rsidRPr="00B6702D" w:rsidTr="00896E91">
        <w:tc>
          <w:tcPr>
            <w:tcW w:w="643"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lang w:eastAsia="en-US"/>
              </w:rPr>
            </w:pPr>
            <w:r w:rsidRPr="00B6702D">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tcPr>
          <w:p w:rsidR="00896E91" w:rsidRPr="005F3774" w:rsidRDefault="00896E91" w:rsidP="00896E91">
            <w:pPr>
              <w:spacing w:line="256" w:lineRule="auto"/>
              <w:jc w:val="both"/>
              <w:rPr>
                <w:rFonts w:ascii="Arial Narrow" w:hAnsi="Arial Narrow" w:cs="Arial"/>
                <w:bCs/>
                <w:lang w:eastAsia="en-US"/>
              </w:rPr>
            </w:pPr>
            <w:r w:rsidRPr="005F3774">
              <w:rPr>
                <w:rFonts w:ascii="Arial Narrow" w:hAnsi="Arial Narrow" w:cs="Arial"/>
                <w:bCs/>
                <w:lang w:eastAsia="en-US"/>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rsidR="00896E91" w:rsidRPr="005F3774" w:rsidRDefault="00896E91" w:rsidP="00896E91">
            <w:pPr>
              <w:spacing w:line="256" w:lineRule="auto"/>
              <w:jc w:val="both"/>
              <w:rPr>
                <w:rFonts w:ascii="Arial Narrow" w:hAnsi="Arial Narrow" w:cs="Arial"/>
                <w:bCs/>
                <w:lang w:eastAsia="en-US"/>
              </w:rPr>
            </w:pPr>
          </w:p>
          <w:p w:rsidR="00896E91" w:rsidRPr="005F3774" w:rsidRDefault="00896E91" w:rsidP="00896E91">
            <w:pPr>
              <w:spacing w:line="256" w:lineRule="auto"/>
              <w:jc w:val="both"/>
              <w:rPr>
                <w:rFonts w:ascii="Arial Narrow" w:hAnsi="Arial Narrow" w:cs="Arial"/>
                <w:bCs/>
                <w:lang w:eastAsia="en-US"/>
              </w:rPr>
            </w:pPr>
            <w:r w:rsidRPr="005F3774">
              <w:rPr>
                <w:rFonts w:ascii="Arial Narrow" w:hAnsi="Arial Narrow" w:cs="Arial"/>
                <w:bCs/>
                <w:lang w:eastAsia="en-US"/>
              </w:rPr>
              <w:t xml:space="preserve">Pogoj morajo izpolnjevati ponudnik, vsak gospodarski subjekt v skupnem nastopu, </w:t>
            </w:r>
            <w:r w:rsidRPr="005F3774">
              <w:rPr>
                <w:rFonts w:ascii="Arial Narrow" w:hAnsi="Arial Narrow" w:cs="Arial"/>
                <w:bCs/>
                <w:lang w:eastAsia="en-US"/>
              </w:rPr>
              <w:lastRenderedPageBreak/>
              <w:t>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rsidR="00896E91" w:rsidRPr="005F3774" w:rsidRDefault="00896E91" w:rsidP="00896E91">
            <w:pPr>
              <w:spacing w:line="256" w:lineRule="auto"/>
              <w:jc w:val="both"/>
              <w:rPr>
                <w:rFonts w:ascii="Arial Narrow" w:hAnsi="Arial Narrow" w:cs="Arial"/>
                <w:b/>
                <w:bCs/>
                <w:lang w:eastAsia="en-US"/>
              </w:rPr>
            </w:pPr>
            <w:r w:rsidRPr="005F3774">
              <w:rPr>
                <w:rFonts w:ascii="Arial Narrow" w:hAnsi="Arial Narrow" w:cs="Arial"/>
                <w:b/>
                <w:bCs/>
                <w:lang w:eastAsia="en-US"/>
              </w:rPr>
              <w:lastRenderedPageBreak/>
              <w:t xml:space="preserve">Gospodarski subjekti kot predhodni dokaz v ponudbi predložijo </w:t>
            </w:r>
            <w:r w:rsidRPr="005F3774">
              <w:rPr>
                <w:rFonts w:ascii="Arial Narrow" w:hAnsi="Arial Narrow" w:cs="Arial"/>
                <w:b/>
                <w:bCs/>
                <w:color w:val="0000FF"/>
                <w:lang w:eastAsia="en-US"/>
              </w:rPr>
              <w:t>ESPD v zgoraj navedeni obliki*.</w:t>
            </w:r>
          </w:p>
          <w:p w:rsidR="00896E91" w:rsidRPr="005F3774" w:rsidRDefault="00896E91" w:rsidP="00896E91">
            <w:pPr>
              <w:jc w:val="both"/>
              <w:rPr>
                <w:rFonts w:ascii="Arial Narrow" w:hAnsi="Arial Narrow" w:cs="Arial"/>
                <w:lang w:eastAsia="en-US"/>
              </w:rPr>
            </w:pPr>
          </w:p>
          <w:p w:rsidR="00896E91" w:rsidRPr="005F3774" w:rsidRDefault="00896E91" w:rsidP="00896E91">
            <w:pPr>
              <w:jc w:val="both"/>
              <w:rPr>
                <w:rFonts w:ascii="Arial Narrow" w:hAnsi="Arial Narrow" w:cs="Arial"/>
                <w:lang w:eastAsia="en-US"/>
              </w:rPr>
            </w:pPr>
            <w:r w:rsidRPr="005F3774">
              <w:rPr>
                <w:rFonts w:ascii="Arial Narrow" w:hAnsi="Arial Narrow" w:cs="Arial"/>
                <w:b/>
                <w:bCs/>
                <w:lang w:eastAsia="en-US"/>
              </w:rPr>
              <w:t>Naročnik bo izpolnjevanje  tega pogoja preveril preko aplikacije e-Dosje.</w:t>
            </w:r>
          </w:p>
          <w:p w:rsidR="00896E91" w:rsidRPr="005F3774" w:rsidRDefault="00896E91" w:rsidP="00896E91">
            <w:pPr>
              <w:spacing w:line="256" w:lineRule="auto"/>
              <w:jc w:val="both"/>
              <w:rPr>
                <w:rFonts w:ascii="Arial Narrow" w:hAnsi="Arial Narrow" w:cs="Arial"/>
              </w:rPr>
            </w:pPr>
          </w:p>
          <w:p w:rsidR="00896E91" w:rsidRPr="005F3774" w:rsidRDefault="00896E91" w:rsidP="00896E91">
            <w:pPr>
              <w:spacing w:line="256" w:lineRule="auto"/>
              <w:jc w:val="both"/>
              <w:rPr>
                <w:rFonts w:ascii="Arial Narrow" w:hAnsi="Arial Narrow"/>
                <w:lang w:eastAsia="en-US"/>
              </w:rPr>
            </w:pPr>
            <w:r w:rsidRPr="005F3774">
              <w:rPr>
                <w:rFonts w:ascii="Arial Narrow" w:hAnsi="Arial Narrow" w:cs="Arial"/>
              </w:rPr>
              <w:t xml:space="preserve">*Zgornja dokazila se predložijo za </w:t>
            </w:r>
            <w:r w:rsidRPr="005F3774">
              <w:rPr>
                <w:rFonts w:ascii="Arial Narrow" w:hAnsi="Arial Narrow"/>
                <w:lang w:eastAsia="en-US"/>
              </w:rPr>
              <w:t>ponudnika, vsak gospodarski subjekt v skupnem nastopu, podizvajalce in subjekte, katerih zmogljivosti se uporabljajo.</w:t>
            </w:r>
          </w:p>
          <w:p w:rsidR="00896E91" w:rsidRPr="005F3774" w:rsidRDefault="00896E91" w:rsidP="00896E91">
            <w:pPr>
              <w:spacing w:line="256" w:lineRule="auto"/>
              <w:jc w:val="both"/>
              <w:rPr>
                <w:rFonts w:ascii="Arial Narrow" w:hAnsi="Arial Narrow"/>
                <w:lang w:eastAsia="en-US"/>
              </w:rPr>
            </w:pPr>
          </w:p>
          <w:p w:rsidR="00896E91" w:rsidRPr="005F3774" w:rsidRDefault="00896E91" w:rsidP="00896E91">
            <w:pPr>
              <w:spacing w:line="256" w:lineRule="auto"/>
              <w:jc w:val="both"/>
              <w:rPr>
                <w:rFonts w:ascii="Arial Narrow" w:hAnsi="Arial Narrow" w:cs="Arial"/>
                <w:b/>
                <w:bCs/>
                <w:lang w:eastAsia="en-US"/>
              </w:rPr>
            </w:pPr>
          </w:p>
        </w:tc>
      </w:tr>
      <w:tr w:rsidR="00896E91" w:rsidRPr="00B6702D" w:rsidTr="00896E91">
        <w:tc>
          <w:tcPr>
            <w:tcW w:w="643"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lang w:eastAsia="en-US"/>
              </w:rPr>
            </w:pPr>
            <w:r w:rsidRPr="00B6702D">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896E91" w:rsidRPr="005F3774" w:rsidRDefault="00896E91" w:rsidP="00896E91">
            <w:pPr>
              <w:spacing w:line="256" w:lineRule="auto"/>
              <w:jc w:val="both"/>
              <w:rPr>
                <w:rFonts w:ascii="Arial Narrow" w:hAnsi="Arial Narrow" w:cs="Arial"/>
                <w:bCs/>
                <w:lang w:eastAsia="en-US"/>
              </w:rPr>
            </w:pPr>
            <w:r w:rsidRPr="005F3774">
              <w:rPr>
                <w:rFonts w:ascii="Arial Narrow" w:hAnsi="Arial Narrow" w:cs="Arial"/>
                <w:bCs/>
              </w:rPr>
              <w:t>Ponudnik skupaj z drugimi partnerji v skupnem nastopu in podizvajalci v celoti izpolnjuje vse strokovne zahteve iz razpisne dokumentacije (iz poglavja SPLOŠNE STROKOVNE ZAHTEVE (POGOJI) NAROČNIKA).</w:t>
            </w:r>
          </w:p>
        </w:tc>
        <w:tc>
          <w:tcPr>
            <w:tcW w:w="5032" w:type="dxa"/>
            <w:tcBorders>
              <w:top w:val="single" w:sz="4" w:space="0" w:color="auto"/>
              <w:left w:val="single" w:sz="4" w:space="0" w:color="auto"/>
              <w:bottom w:val="single" w:sz="4" w:space="0" w:color="auto"/>
              <w:right w:val="single" w:sz="4" w:space="0" w:color="auto"/>
            </w:tcBorders>
          </w:tcPr>
          <w:p w:rsidR="00896E91" w:rsidRPr="00F00CEE" w:rsidRDefault="00F00CEE" w:rsidP="00F00CEE">
            <w:pPr>
              <w:spacing w:line="256" w:lineRule="auto"/>
              <w:rPr>
                <w:rFonts w:ascii="Arial Narrow" w:hAnsi="Arial Narrow" w:cs="Arial"/>
                <w:b/>
                <w:bCs/>
              </w:rPr>
            </w:pPr>
            <w:r w:rsidRPr="00F00CEE">
              <w:rPr>
                <w:rFonts w:ascii="Arial Narrow" w:hAnsi="Arial Narrow"/>
              </w:rPr>
              <w:t>Ponudnik priloži: izpolnjen predračun kataloški material (tekstovni in slikovni) iz katerega je nedvoumno viden opis proizvoda, priloženo kazalo po katerem lahko kupec (naročnik) v priloženem kataloškem materialu najde ponujene proizvode…, zahtevane listine oz. dokazila, ki so navedena v strokovnih zahtevah naročnika.</w:t>
            </w:r>
          </w:p>
        </w:tc>
      </w:tr>
    </w:tbl>
    <w:p w:rsidR="00896E91" w:rsidRPr="00B6702D" w:rsidRDefault="00896E91" w:rsidP="00896E91">
      <w:pPr>
        <w:jc w:val="both"/>
        <w:rPr>
          <w:rFonts w:ascii="Arial Narrow" w:hAnsi="Arial Narrow" w:cs="Arial"/>
        </w:rPr>
      </w:pPr>
    </w:p>
    <w:p w:rsidR="00896E91" w:rsidRPr="009A0585"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b/>
          <w:u w:val="single"/>
        </w:rPr>
      </w:pPr>
    </w:p>
    <w:p w:rsidR="00896E91" w:rsidRPr="00B6702D" w:rsidRDefault="00896E91" w:rsidP="00896E91">
      <w:pPr>
        <w:jc w:val="both"/>
        <w:rPr>
          <w:rFonts w:ascii="Arial Narrow" w:hAnsi="Arial Narrow" w:cs="Arial"/>
          <w:b/>
          <w:u w:val="single"/>
        </w:rPr>
      </w:pPr>
    </w:p>
    <w:p w:rsidR="00896E91" w:rsidRPr="00B6702D" w:rsidRDefault="00896E91" w:rsidP="00896E91">
      <w:pPr>
        <w:jc w:val="both"/>
        <w:rPr>
          <w:rFonts w:ascii="Arial Narrow" w:hAnsi="Arial Narrow" w:cs="Arial"/>
          <w:b/>
          <w:u w:val="single"/>
        </w:rPr>
      </w:pPr>
      <w:r w:rsidRPr="00B6702D">
        <w:rPr>
          <w:rFonts w:ascii="Arial Narrow" w:hAnsi="Arial Narrow" w:cs="Arial"/>
          <w:b/>
          <w:u w:val="single"/>
        </w:rPr>
        <w:t>OPOZORILA:</w:t>
      </w:r>
    </w:p>
    <w:p w:rsidR="00896E91" w:rsidRPr="00B6702D" w:rsidRDefault="00896E91" w:rsidP="00896E91">
      <w:pPr>
        <w:jc w:val="both"/>
        <w:rPr>
          <w:rFonts w:ascii="Arial Narrow" w:hAnsi="Arial Narrow" w:cs="Arial"/>
        </w:rPr>
      </w:pPr>
    </w:p>
    <w:p w:rsidR="00896E91" w:rsidRPr="005F3774" w:rsidRDefault="00896E91" w:rsidP="00DA2132">
      <w:pPr>
        <w:pStyle w:val="Odstavekseznama"/>
        <w:numPr>
          <w:ilvl w:val="0"/>
          <w:numId w:val="22"/>
        </w:numPr>
        <w:spacing w:line="240" w:lineRule="auto"/>
        <w:rPr>
          <w:rFonts w:ascii="Arial Narrow" w:hAnsi="Arial Narrow" w:cs="Arial"/>
          <w:b/>
          <w:sz w:val="24"/>
          <w:szCs w:val="24"/>
        </w:rPr>
      </w:pPr>
      <w:r w:rsidRPr="005F3774">
        <w:rPr>
          <w:rFonts w:ascii="Arial Narrow" w:hAnsi="Arial Narrow" w:cs="Arial"/>
          <w:b/>
          <w:sz w:val="24"/>
          <w:szCs w:val="24"/>
        </w:rPr>
        <w:t xml:space="preserve">Ponudnik mora poleg zgoraj navedenih dokazil v svoji ponudbi predložiti tudi obrazec št. 1 – PONUDBA. </w:t>
      </w:r>
    </w:p>
    <w:p w:rsidR="00896E91" w:rsidRPr="005F3774" w:rsidRDefault="00896E91" w:rsidP="00896E91">
      <w:pPr>
        <w:pStyle w:val="Odstavekseznama"/>
        <w:rPr>
          <w:rFonts w:ascii="Arial Narrow" w:hAnsi="Arial Narrow" w:cs="Arial"/>
          <w:b/>
          <w:sz w:val="24"/>
          <w:szCs w:val="24"/>
        </w:rPr>
      </w:pPr>
    </w:p>
    <w:p w:rsidR="00896E91" w:rsidRPr="005F3774" w:rsidRDefault="00896E91" w:rsidP="00896E91">
      <w:pPr>
        <w:pStyle w:val="Odstavekseznama"/>
        <w:rPr>
          <w:rFonts w:ascii="Arial Narrow" w:hAnsi="Arial Narrow" w:cs="Arial"/>
          <w:b/>
          <w:sz w:val="24"/>
          <w:szCs w:val="24"/>
        </w:rPr>
      </w:pPr>
      <w:r w:rsidRPr="005F3774">
        <w:rPr>
          <w:rFonts w:ascii="Arial Narrow" w:hAnsi="Arial Narrow" w:cs="Arial"/>
          <w:b/>
          <w:sz w:val="24"/>
          <w:szCs w:val="24"/>
        </w:rPr>
        <w:t xml:space="preserve">Ponudniki, ki ponudbo oddajajo v skupnem nastopu ali nastopajo s podizvajalci ali uporabljajo zmogljivosti drugih gospodarskih subjektov, naj pri sestavi ponudbe upoštevajo še točko </w:t>
      </w:r>
      <w:r w:rsidRPr="005F3774">
        <w:rPr>
          <w:rFonts w:ascii="Arial Narrow" w:hAnsi="Arial Narrow" w:cs="Arial"/>
          <w:b/>
          <w:i/>
          <w:sz w:val="24"/>
          <w:szCs w:val="24"/>
        </w:rPr>
        <w:t>3.2 Skupna ponudba, ponudba s podizvajalci in uporaba zmogljivosti drugih gospodarskih subjektov.</w:t>
      </w:r>
    </w:p>
    <w:p w:rsidR="00896E91" w:rsidRPr="00B6702D" w:rsidRDefault="00896E91" w:rsidP="00896E91">
      <w:pPr>
        <w:jc w:val="both"/>
        <w:rPr>
          <w:rFonts w:ascii="Arial Narrow" w:hAnsi="Arial Narrow" w:cs="Arial"/>
        </w:rPr>
      </w:pPr>
    </w:p>
    <w:p w:rsidR="00896E91" w:rsidRPr="005F3774" w:rsidRDefault="006C5BBE" w:rsidP="00DA2132">
      <w:pPr>
        <w:numPr>
          <w:ilvl w:val="0"/>
          <w:numId w:val="22"/>
        </w:numPr>
        <w:jc w:val="both"/>
        <w:rPr>
          <w:rFonts w:ascii="Arial Narrow" w:hAnsi="Arial Narrow" w:cs="Arial"/>
          <w:b/>
        </w:rPr>
      </w:pPr>
      <w:r>
        <w:rPr>
          <w:rFonts w:ascii="Arial Narrow" w:hAnsi="Arial Narrow" w:cs="Arial"/>
          <w:b/>
        </w:rPr>
        <w:t>Ponudniki morajo</w:t>
      </w:r>
      <w:r w:rsidR="00896E91" w:rsidRPr="005F3774">
        <w:rPr>
          <w:rFonts w:ascii="Arial Narrow" w:hAnsi="Arial Narrow" w:cs="Arial"/>
          <w:b/>
        </w:rPr>
        <w:t xml:space="preserve"> že v ponudbi predloži</w:t>
      </w:r>
      <w:r>
        <w:rPr>
          <w:rFonts w:ascii="Arial Narrow" w:hAnsi="Arial Narrow" w:cs="Arial"/>
          <w:b/>
        </w:rPr>
        <w:t>ti</w:t>
      </w:r>
      <w:r w:rsidR="00896E91" w:rsidRPr="005F3774">
        <w:rPr>
          <w:rFonts w:ascii="Arial Narrow" w:hAnsi="Arial Narrow" w:cs="Arial"/>
          <w:b/>
        </w:rPr>
        <w:t xml:space="preserve"> tudi:</w:t>
      </w:r>
    </w:p>
    <w:p w:rsidR="00896E91" w:rsidRPr="005F3774" w:rsidRDefault="00896E91" w:rsidP="00896E91">
      <w:pPr>
        <w:pStyle w:val="Odstavekseznama"/>
        <w:numPr>
          <w:ilvl w:val="0"/>
          <w:numId w:val="10"/>
        </w:numPr>
        <w:spacing w:line="240" w:lineRule="auto"/>
        <w:rPr>
          <w:rFonts w:ascii="Arial Narrow" w:hAnsi="Arial Narrow" w:cs="Arial"/>
          <w:b/>
          <w:sz w:val="24"/>
          <w:szCs w:val="24"/>
        </w:rPr>
      </w:pPr>
      <w:r w:rsidRPr="005F3774">
        <w:rPr>
          <w:rFonts w:ascii="Arial Narrow" w:hAnsi="Arial Narrow" w:cs="Arial"/>
          <w:b/>
          <w:sz w:val="24"/>
          <w:szCs w:val="24"/>
        </w:rPr>
        <w:t>Izjava o udeležbi fizičnih in pravnih oseb v lastništvu ponudnika/partnerja v skupnem nastopu/podizvajalca – obrazec št. 4.</w:t>
      </w:r>
    </w:p>
    <w:p w:rsidR="00896E91" w:rsidRPr="005F3774" w:rsidRDefault="00896E91" w:rsidP="00896E91">
      <w:pPr>
        <w:pStyle w:val="Odstavekseznama"/>
        <w:numPr>
          <w:ilvl w:val="0"/>
          <w:numId w:val="10"/>
        </w:numPr>
        <w:spacing w:line="240" w:lineRule="auto"/>
        <w:rPr>
          <w:rFonts w:ascii="Arial Narrow" w:hAnsi="Arial Narrow" w:cs="Arial"/>
          <w:b/>
          <w:sz w:val="24"/>
          <w:szCs w:val="24"/>
        </w:rPr>
      </w:pPr>
      <w:r w:rsidRPr="005F3774">
        <w:rPr>
          <w:rFonts w:ascii="Arial Narrow" w:hAnsi="Arial Narrow" w:cs="Arial"/>
          <w:b/>
          <w:sz w:val="24"/>
          <w:szCs w:val="24"/>
        </w:rPr>
        <w:t>Izjava po 35. členu ZIntPK – za ponudnika, partnerja v skupnem nastopu, podizvajalca – obrazec št. 5.</w:t>
      </w:r>
    </w:p>
    <w:p w:rsidR="00896E91" w:rsidRPr="00B6702D" w:rsidRDefault="00896E91" w:rsidP="00896E91">
      <w:pPr>
        <w:jc w:val="both"/>
        <w:rPr>
          <w:rFonts w:ascii="Arial Narrow" w:hAnsi="Arial Narrow" w:cs="Arial"/>
        </w:rPr>
      </w:pPr>
    </w:p>
    <w:p w:rsidR="00896E91" w:rsidRPr="005F3774" w:rsidRDefault="00896E91" w:rsidP="00DA2132">
      <w:pPr>
        <w:pStyle w:val="Odstavekseznama"/>
        <w:numPr>
          <w:ilvl w:val="0"/>
          <w:numId w:val="22"/>
        </w:numPr>
        <w:rPr>
          <w:rFonts w:ascii="Arial Narrow" w:hAnsi="Arial Narrow" w:cs="Arial"/>
          <w:b/>
          <w:sz w:val="24"/>
          <w:szCs w:val="24"/>
        </w:rPr>
      </w:pPr>
      <w:r w:rsidRPr="005F3774">
        <w:rPr>
          <w:rFonts w:ascii="Arial Narrow" w:hAnsi="Arial Narrow" w:cs="Arial"/>
          <w:sz w:val="24"/>
          <w:szCs w:val="24"/>
        </w:rPr>
        <w:t xml:space="preserve">Gospodarski subjekti, ki </w:t>
      </w:r>
      <w:r w:rsidRPr="005F3774">
        <w:rPr>
          <w:rFonts w:ascii="Arial Narrow" w:hAnsi="Arial Narrow" w:cs="Arial"/>
          <w:b/>
          <w:sz w:val="24"/>
          <w:szCs w:val="24"/>
        </w:rPr>
        <w:t>nimajo svojega sedeža v RS</w:t>
      </w:r>
      <w:r w:rsidRPr="005F3774">
        <w:rPr>
          <w:rFonts w:ascii="Arial Narrow" w:hAnsi="Arial Narrow" w:cs="Arial"/>
          <w:sz w:val="24"/>
          <w:szCs w:val="24"/>
        </w:rPr>
        <w:t xml:space="preserve">, morajo poleg izpolnjenega in potrjenega obrazca ESPD predložiti </w:t>
      </w:r>
      <w:r w:rsidRPr="005F3774">
        <w:rPr>
          <w:rFonts w:ascii="Arial Narrow" w:hAnsi="Arial Narrow" w:cs="Arial"/>
          <w:b/>
          <w:sz w:val="24"/>
          <w:szCs w:val="24"/>
        </w:rPr>
        <w:t>še dokazila iz uradnih evidenc</w:t>
      </w:r>
      <w:r w:rsidRPr="005F3774">
        <w:rPr>
          <w:rFonts w:ascii="Arial Narrow" w:hAnsi="Arial Narrow" w:cs="Arial"/>
          <w:sz w:val="24"/>
          <w:szCs w:val="24"/>
        </w:rPr>
        <w:t xml:space="preserve"> o izpolnjevanju pogojev </w:t>
      </w:r>
      <w:r w:rsidRPr="005F3774">
        <w:rPr>
          <w:rFonts w:ascii="Arial Narrow" w:hAnsi="Arial Narrow" w:cs="Arial"/>
          <w:color w:val="000000" w:themeColor="text1"/>
          <w:sz w:val="24"/>
          <w:szCs w:val="24"/>
        </w:rPr>
        <w:t xml:space="preserve">iz </w:t>
      </w:r>
      <w:r w:rsidRPr="005F3774">
        <w:rPr>
          <w:rFonts w:ascii="Arial Narrow" w:hAnsi="Arial Narrow" w:cs="Arial"/>
          <w:b/>
          <w:color w:val="000000" w:themeColor="text1"/>
          <w:sz w:val="24"/>
          <w:szCs w:val="24"/>
        </w:rPr>
        <w:t>1., 2.,</w:t>
      </w:r>
      <w:r w:rsidRPr="005F3774">
        <w:rPr>
          <w:rFonts w:ascii="Arial Narrow" w:hAnsi="Arial Narrow" w:cs="Arial"/>
          <w:color w:val="000000" w:themeColor="text1"/>
          <w:sz w:val="24"/>
          <w:szCs w:val="24"/>
        </w:rPr>
        <w:t xml:space="preserve"> </w:t>
      </w:r>
      <w:r w:rsidRPr="005F3774">
        <w:rPr>
          <w:rFonts w:ascii="Arial Narrow" w:hAnsi="Arial Narrow" w:cs="Arial"/>
          <w:b/>
          <w:color w:val="000000" w:themeColor="text1"/>
          <w:sz w:val="24"/>
          <w:szCs w:val="24"/>
        </w:rPr>
        <w:t>3., 4., 5. in 6</w:t>
      </w:r>
      <w:r w:rsidRPr="005F3774">
        <w:rPr>
          <w:rFonts w:ascii="Arial Narrow" w:hAnsi="Arial Narrow" w:cs="Arial"/>
          <w:b/>
          <w:sz w:val="24"/>
          <w:szCs w:val="24"/>
        </w:rPr>
        <w:t>.</w:t>
      </w:r>
      <w:r w:rsidRPr="005F3774">
        <w:rPr>
          <w:rFonts w:ascii="Arial Narrow" w:hAnsi="Arial Narrow" w:cs="Arial"/>
          <w:sz w:val="24"/>
          <w:szCs w:val="24"/>
        </w:rPr>
        <w:t xml:space="preserve"> točke zgoraj, </w:t>
      </w:r>
      <w:r w:rsidRPr="005F3774">
        <w:rPr>
          <w:rFonts w:ascii="Arial Narrow" w:hAnsi="Arial Narrow" w:cs="Arial"/>
          <w:b/>
          <w:sz w:val="24"/>
          <w:szCs w:val="24"/>
        </w:rPr>
        <w:t>ki jih izda država, v kateri ima gospodarski subjekt</w:t>
      </w:r>
      <w:r w:rsidRPr="005F3774">
        <w:rPr>
          <w:rFonts w:ascii="Arial Narrow" w:hAnsi="Arial Narrow" w:cs="Arial"/>
          <w:bCs/>
          <w:sz w:val="24"/>
          <w:szCs w:val="24"/>
        </w:rPr>
        <w:t xml:space="preserve"> </w:t>
      </w:r>
      <w:r w:rsidRPr="005F3774">
        <w:rPr>
          <w:rFonts w:ascii="Arial Narrow" w:hAnsi="Arial Narrow" w:cs="Arial"/>
          <w:b/>
          <w:sz w:val="24"/>
          <w:szCs w:val="24"/>
        </w:rPr>
        <w:t xml:space="preserve">svoj sedež. V zvezi s pogojem pod št. 2 v zgornji tabeli velja enako za fizične osebe, ki niso državljani RS oz. nimajo EMŠO. Ti 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 </w:t>
      </w:r>
    </w:p>
    <w:p w:rsidR="00896E91" w:rsidRPr="005F3774" w:rsidRDefault="00896E91" w:rsidP="00896E91">
      <w:pPr>
        <w:jc w:val="both"/>
        <w:rPr>
          <w:rFonts w:ascii="Arial Narrow" w:hAnsi="Arial Narrow" w:cs="Arial"/>
          <w:b/>
        </w:rPr>
      </w:pPr>
    </w:p>
    <w:p w:rsidR="00896E91" w:rsidRPr="00DB65E2" w:rsidRDefault="00896E91" w:rsidP="00F00CEE">
      <w:pPr>
        <w:ind w:left="708"/>
        <w:jc w:val="both"/>
        <w:rPr>
          <w:rFonts w:ascii="Arial Narrow" w:hAnsi="Arial Narrow" w:cs="Arial"/>
          <w:b/>
        </w:rPr>
      </w:pPr>
      <w:r w:rsidRPr="00DB65E2">
        <w:rPr>
          <w:rFonts w:ascii="Arial Narrow" w:hAnsi="Arial Narrow" w:cs="Arial"/>
        </w:rPr>
        <w:t xml:space="preserve">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 </w:t>
      </w:r>
    </w:p>
    <w:p w:rsidR="00896E91" w:rsidRPr="00DB65E2" w:rsidRDefault="00896E91" w:rsidP="00896E91">
      <w:pPr>
        <w:ind w:left="330"/>
        <w:jc w:val="both"/>
        <w:rPr>
          <w:rFonts w:ascii="Arial Narrow" w:hAnsi="Arial Narrow" w:cs="Arial"/>
          <w:b/>
        </w:rPr>
      </w:pPr>
    </w:p>
    <w:p w:rsidR="00896E91" w:rsidRPr="00DB65E2" w:rsidRDefault="00896E91" w:rsidP="00F00CEE">
      <w:pPr>
        <w:ind w:left="708"/>
        <w:jc w:val="both"/>
        <w:rPr>
          <w:rFonts w:ascii="Arial Narrow" w:hAnsi="Arial Narrow" w:cs="Arial"/>
          <w:b/>
        </w:rPr>
      </w:pPr>
      <w:r w:rsidRPr="00DB65E2">
        <w:rPr>
          <w:rFonts w:ascii="Arial Narrow" w:hAnsi="Arial Narrow" w:cs="Arial"/>
          <w:b/>
        </w:rPr>
        <w:t>V kolikor so predložena dokazila iz uradnih evidenc sestavljena v tujem jeziku, mora ponudnik na zahtevo naročnika priložiti tudi njihov prevod s strani sodnega tolmača za slovenski jezik.</w:t>
      </w:r>
    </w:p>
    <w:p w:rsidR="00896E91" w:rsidRPr="00DB65E2" w:rsidRDefault="00896E91" w:rsidP="00896E91">
      <w:pPr>
        <w:jc w:val="both"/>
        <w:rPr>
          <w:rFonts w:ascii="Arial Narrow" w:hAnsi="Arial Narrow" w:cs="Arial"/>
          <w:b/>
        </w:rPr>
      </w:pPr>
    </w:p>
    <w:p w:rsidR="00F00CEE" w:rsidRPr="00DB65E2" w:rsidRDefault="00F00CEE" w:rsidP="00DA2132">
      <w:pPr>
        <w:numPr>
          <w:ilvl w:val="0"/>
          <w:numId w:val="22"/>
        </w:numPr>
        <w:jc w:val="both"/>
        <w:rPr>
          <w:rFonts w:ascii="Arial Narrow" w:hAnsi="Arial Narrow" w:cs="Arial"/>
          <w:b/>
        </w:rPr>
      </w:pPr>
      <w:r w:rsidRPr="00DB65E2">
        <w:rPr>
          <w:rFonts w:ascii="Arial Narrow" w:hAnsi="Arial Narrow" w:cs="Arial"/>
        </w:rPr>
        <w:t xml:space="preserve">V zvezi z izpolnjevanjem pogoja nekaznovanosti iz </w:t>
      </w:r>
      <w:r w:rsidRPr="00DB65E2">
        <w:rPr>
          <w:rFonts w:ascii="Arial Narrow" w:hAnsi="Arial Narrow" w:cs="Arial"/>
          <w:b/>
        </w:rPr>
        <w:t xml:space="preserve">3. </w:t>
      </w:r>
      <w:r w:rsidRPr="00DB65E2">
        <w:rPr>
          <w:rFonts w:ascii="Arial Narrow" w:hAnsi="Arial Narrow" w:cs="Arial"/>
        </w:rPr>
        <w:t>točke OBRAZCA 1 s strani zakonitega zastopnika ponudnika velja sledeče:</w:t>
      </w:r>
    </w:p>
    <w:p w:rsidR="00F00CEE" w:rsidRPr="00DB65E2" w:rsidRDefault="00F00CEE" w:rsidP="00DA2132">
      <w:pPr>
        <w:numPr>
          <w:ilvl w:val="0"/>
          <w:numId w:val="34"/>
        </w:numPr>
        <w:jc w:val="both"/>
        <w:rPr>
          <w:rFonts w:ascii="Arial Narrow" w:hAnsi="Arial Narrow" w:cs="Arial"/>
        </w:rPr>
      </w:pPr>
      <w:r w:rsidRPr="00DB65E2">
        <w:rPr>
          <w:rFonts w:ascii="Arial Narrow" w:hAnsi="Arial Narrow" w:cs="Arial"/>
        </w:rPr>
        <w:lastRenderedPageBreak/>
        <w:t xml:space="preserve">za ponudnikovega zakonitega zastopnika, </w:t>
      </w:r>
      <w:r w:rsidRPr="00DB65E2">
        <w:rPr>
          <w:rFonts w:ascii="Arial Narrow" w:hAnsi="Arial Narrow" w:cs="Arial"/>
          <w:b/>
        </w:rPr>
        <w:t>ki ni državljan RS</w:t>
      </w:r>
      <w:r w:rsidRPr="00DB65E2">
        <w:rPr>
          <w:rFonts w:ascii="Arial Narrow" w:hAnsi="Arial Narrow" w:cs="Arial"/>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F00CEE" w:rsidRPr="00DB65E2" w:rsidRDefault="00F00CEE" w:rsidP="00F00CEE">
      <w:pPr>
        <w:ind w:left="720"/>
        <w:jc w:val="both"/>
        <w:rPr>
          <w:rFonts w:ascii="Arial Narrow" w:hAnsi="Arial Narrow" w:cs="Arial"/>
        </w:rPr>
      </w:pPr>
    </w:p>
    <w:p w:rsidR="00F00CEE" w:rsidRPr="00DB65E2" w:rsidRDefault="00F00CEE" w:rsidP="00DA2132">
      <w:pPr>
        <w:numPr>
          <w:ilvl w:val="0"/>
          <w:numId w:val="34"/>
        </w:numPr>
        <w:jc w:val="both"/>
        <w:rPr>
          <w:rFonts w:ascii="Arial Narrow" w:hAnsi="Arial Narrow" w:cs="Arial"/>
        </w:rPr>
      </w:pPr>
      <w:r w:rsidRPr="00DB65E2">
        <w:rPr>
          <w:rFonts w:ascii="Arial Narrow" w:hAnsi="Arial Narrow" w:cs="Arial"/>
        </w:rPr>
        <w:t xml:space="preserve">v kolikor ima ponudnikov zakoniti zastopnik, ki </w:t>
      </w:r>
      <w:r w:rsidRPr="00DB65E2">
        <w:rPr>
          <w:rFonts w:ascii="Arial Narrow" w:hAnsi="Arial Narrow" w:cs="Arial"/>
          <w:b/>
        </w:rPr>
        <w:t>ni državljan RS, slovensko enotno matično številko občana (EMŠO)</w:t>
      </w:r>
      <w:r w:rsidRPr="00DB65E2">
        <w:rPr>
          <w:rFonts w:ascii="Arial Narrow" w:hAnsi="Arial Narrow" w:cs="Arial"/>
        </w:rPr>
        <w:t xml:space="preserve">, je potrebno predložiti njegovo soglasje za pridobitev podatkov iz Kazenske evidence. </w:t>
      </w:r>
    </w:p>
    <w:p w:rsidR="00B42D2A" w:rsidRPr="00DB65E2" w:rsidRDefault="00B42D2A" w:rsidP="00B42D2A">
      <w:pPr>
        <w:jc w:val="both"/>
        <w:rPr>
          <w:rFonts w:ascii="Arial Narrow" w:hAnsi="Arial Narrow" w:cs="Arial"/>
        </w:rPr>
      </w:pPr>
    </w:p>
    <w:p w:rsidR="00B42D2A" w:rsidRPr="00DB65E2" w:rsidRDefault="00B42D2A" w:rsidP="00DA2132">
      <w:pPr>
        <w:pStyle w:val="Odstavekseznama"/>
        <w:numPr>
          <w:ilvl w:val="0"/>
          <w:numId w:val="22"/>
        </w:numPr>
        <w:rPr>
          <w:rFonts w:ascii="Arial Narrow" w:hAnsi="Arial Narrow" w:cs="Arial"/>
          <w:sz w:val="24"/>
          <w:szCs w:val="24"/>
        </w:rPr>
      </w:pPr>
      <w:r w:rsidRPr="00DB65E2">
        <w:rPr>
          <w:rFonts w:ascii="Arial Narrow" w:hAnsi="Arial Narrow" w:cs="Arial"/>
          <w:sz w:val="24"/>
          <w:szCs w:val="24"/>
        </w:rPr>
        <w:t>Podatke iz javnih evidenc za ponudnike iz Republike Slovenije bo naročnik pridobil sam.</w:t>
      </w:r>
    </w:p>
    <w:p w:rsidR="00896E91" w:rsidRPr="00DB65E2" w:rsidRDefault="00896E91" w:rsidP="00896E91">
      <w:pPr>
        <w:jc w:val="both"/>
        <w:rPr>
          <w:rFonts w:ascii="Arial Narrow" w:hAnsi="Arial Narrow" w:cs="Arial"/>
          <w:b/>
        </w:rPr>
      </w:pPr>
    </w:p>
    <w:p w:rsidR="000977E0" w:rsidRPr="00C94C53" w:rsidRDefault="00896E91" w:rsidP="000977E0">
      <w:pPr>
        <w:jc w:val="both"/>
        <w:rPr>
          <w:rFonts w:ascii="Arial Narrow" w:hAnsi="Arial Narrow" w:cs="Arial"/>
          <w:b/>
        </w:rPr>
      </w:pPr>
      <w:r w:rsidRPr="00DB65E2">
        <w:rPr>
          <w:rFonts w:ascii="Arial Narrow" w:hAnsi="Arial Narrow" w:cs="Arial"/>
          <w:b/>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977E0" w:rsidRPr="00E717CC" w:rsidTr="00992B0C">
        <w:trPr>
          <w:trHeight w:val="358"/>
        </w:trPr>
        <w:tc>
          <w:tcPr>
            <w:tcW w:w="9326" w:type="dxa"/>
          </w:tcPr>
          <w:p w:rsidR="000977E0" w:rsidRPr="000977E0" w:rsidRDefault="000977E0" w:rsidP="00992B0C">
            <w:pPr>
              <w:pStyle w:val="Naslov1"/>
              <w:rPr>
                <w:b/>
              </w:rPr>
            </w:pPr>
            <w:bookmarkStart w:id="13" w:name="_Toc214520308"/>
            <w:r w:rsidRPr="000977E0">
              <w:rPr>
                <w:rFonts w:ascii="Arial Narrow" w:hAnsi="Arial Narrow"/>
                <w:b/>
                <w:color w:val="auto"/>
                <w:sz w:val="24"/>
                <w:szCs w:val="24"/>
              </w:rPr>
              <w:lastRenderedPageBreak/>
              <w:t>Obrazec št. 1                                                 PONUDBA</w:t>
            </w:r>
            <w:bookmarkEnd w:id="13"/>
            <w:r w:rsidRPr="000977E0">
              <w:rPr>
                <w:rFonts w:ascii="Arial Narrow" w:hAnsi="Arial Narrow"/>
                <w:b/>
                <w:color w:val="auto"/>
                <w:sz w:val="24"/>
                <w:szCs w:val="24"/>
              </w:rPr>
              <w:t xml:space="preserve">                                                                                                                           </w:t>
            </w:r>
          </w:p>
        </w:tc>
      </w:tr>
    </w:tbl>
    <w:p w:rsidR="000977E0" w:rsidRPr="0069249C" w:rsidRDefault="000977E0" w:rsidP="000977E0">
      <w:pPr>
        <w:jc w:val="center"/>
        <w:rPr>
          <w:b/>
          <w:bCs/>
        </w:rPr>
      </w:pPr>
    </w:p>
    <w:p w:rsidR="00896E91" w:rsidRPr="00B6702D" w:rsidRDefault="00896E91" w:rsidP="00896E91">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896E91" w:rsidRPr="00B6702D" w:rsidTr="00896E91">
        <w:tc>
          <w:tcPr>
            <w:tcW w:w="2142" w:type="dxa"/>
            <w:tcBorders>
              <w:top w:val="single" w:sz="4" w:space="0" w:color="auto"/>
              <w:left w:val="single" w:sz="4" w:space="0" w:color="auto"/>
              <w:bottom w:val="single" w:sz="4" w:space="0" w:color="auto"/>
              <w:right w:val="single" w:sz="4" w:space="0" w:color="auto"/>
            </w:tcBorders>
            <w:vAlign w:val="center"/>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Naziv ponudnika:</w:t>
            </w:r>
          </w:p>
          <w:p w:rsidR="00896E91" w:rsidRPr="00B6702D" w:rsidRDefault="00896E91" w:rsidP="00896E91">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14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b/>
                <w:lang w:eastAsia="en-US"/>
              </w:rPr>
            </w:pPr>
          </w:p>
          <w:p w:rsidR="00896E91" w:rsidRPr="009A0585" w:rsidRDefault="00896E91" w:rsidP="00896E91">
            <w:pPr>
              <w:spacing w:line="256" w:lineRule="auto"/>
              <w:jc w:val="both"/>
              <w:rPr>
                <w:rFonts w:ascii="Arial Narrow" w:hAnsi="Arial Narrow" w:cs="Arial"/>
                <w:b/>
                <w:lang w:eastAsia="en-US"/>
              </w:rPr>
            </w:pPr>
            <w:r w:rsidRPr="009A0585">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142" w:type="dxa"/>
            <w:vMerge w:val="restart"/>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896E91" w:rsidRPr="009A0585" w:rsidRDefault="00896E91" w:rsidP="00896E91">
            <w:pPr>
              <w:spacing w:line="256" w:lineRule="auto"/>
              <w:jc w:val="both"/>
              <w:rPr>
                <w:rFonts w:ascii="Arial Narrow" w:hAnsi="Arial Narrow" w:cs="Arial"/>
                <w:b/>
                <w:lang w:eastAsia="en-US"/>
              </w:rPr>
            </w:pPr>
            <w:r w:rsidRPr="009A0585">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lang w:eastAsia="en-US"/>
              </w:rPr>
            </w:pPr>
            <w:r w:rsidRPr="00B6702D">
              <w:rPr>
                <w:rFonts w:ascii="Arial Narrow" w:hAnsi="Arial Narrow" w:cs="Arial"/>
                <w:lang w:eastAsia="en-US"/>
              </w:rPr>
              <w:t xml:space="preserve">DA / NE    (ustrezno obkroži)                                                                                                                                                                              </w:t>
            </w:r>
          </w:p>
        </w:tc>
      </w:tr>
      <w:tr w:rsidR="00896E91" w:rsidRPr="00B6702D" w:rsidTr="00896E91">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 xml:space="preserve">Ponudnik je MSP* </w:t>
            </w:r>
            <w:r w:rsidRPr="00B6702D">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p w:rsidR="00896E91" w:rsidRPr="00B6702D" w:rsidRDefault="00896E91" w:rsidP="00896E91">
            <w:pPr>
              <w:spacing w:line="256" w:lineRule="auto"/>
              <w:jc w:val="both"/>
              <w:rPr>
                <w:rFonts w:ascii="Arial Narrow" w:hAnsi="Arial Narrow" w:cs="Arial"/>
                <w:lang w:eastAsia="en-US"/>
              </w:rPr>
            </w:pPr>
            <w:r w:rsidRPr="00B6702D">
              <w:rPr>
                <w:rFonts w:ascii="Arial Narrow" w:hAnsi="Arial Narrow" w:cs="Arial"/>
                <w:lang w:eastAsia="en-US"/>
              </w:rPr>
              <w:t xml:space="preserve">DA / NE    (ustrezno obkroži)                                                                                                                                                                              </w:t>
            </w:r>
          </w:p>
        </w:tc>
      </w:tr>
      <w:tr w:rsidR="00896E91" w:rsidRPr="00B6702D" w:rsidTr="00896E91">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p>
        </w:tc>
        <w:tc>
          <w:tcPr>
            <w:tcW w:w="4623" w:type="dxa"/>
            <w:gridSpan w:val="2"/>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r w:rsidRPr="00B6702D">
              <w:rPr>
                <w:rFonts w:ascii="Arial Narrow" w:hAnsi="Arial Narrow" w:cs="Arial"/>
                <w:b/>
                <w:lang w:eastAsia="en-US"/>
              </w:rPr>
              <w:t>telefon:</w:t>
            </w:r>
          </w:p>
        </w:tc>
      </w:tr>
      <w:tr w:rsidR="00896E91" w:rsidRPr="00B6702D" w:rsidTr="00896E91">
        <w:tc>
          <w:tcPr>
            <w:tcW w:w="2142" w:type="dxa"/>
            <w:vMerge w:val="restart"/>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vAlign w:val="center"/>
          </w:tcPr>
          <w:p w:rsidR="00896E91" w:rsidRPr="009A0585" w:rsidRDefault="00896E91" w:rsidP="00896E91">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6E91" w:rsidRPr="00B6702D" w:rsidRDefault="00896E91" w:rsidP="00896E91">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b/>
                <w:lang w:eastAsia="en-US"/>
              </w:rPr>
            </w:pPr>
          </w:p>
        </w:tc>
        <w:tc>
          <w:tcPr>
            <w:tcW w:w="3285"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bl>
    <w:p w:rsidR="00896E91" w:rsidRPr="009A0585" w:rsidRDefault="00896E91" w:rsidP="00896E91">
      <w:pPr>
        <w:jc w:val="both"/>
        <w:rPr>
          <w:rFonts w:ascii="Arial Narrow" w:hAnsi="Arial Narrow" w:cs="Arial"/>
        </w:rPr>
      </w:pPr>
      <w:r w:rsidRPr="00B6702D">
        <w:rPr>
          <w:rFonts w:ascii="Arial Narrow" w:hAnsi="Arial Narrow" w:cs="Arial"/>
        </w:rPr>
        <w:t xml:space="preserve">* Kategorijo mikro, malih in srednje velikih podjetji sestavljajo podjetja z manj kot 250 zaposlenimi ter letnim prometom, ki ne presega 50 milijonov EUR, in/ali letno bilančno vsoto, ki ne presega 43 milijonov EUR. </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u w:val="single"/>
        </w:rPr>
      </w:pPr>
      <w:r w:rsidRPr="00B6702D">
        <w:rPr>
          <w:rFonts w:ascii="Arial Narrow" w:hAnsi="Arial Narrow" w:cs="Arial"/>
        </w:rPr>
        <w:t>Za:</w:t>
      </w:r>
      <w:r w:rsidRPr="00B6702D">
        <w:rPr>
          <w:rFonts w:ascii="Arial Narrow" w:hAnsi="Arial Narrow" w:cs="Arial"/>
          <w:b/>
        </w:rPr>
        <w:t xml:space="preserve"> </w:t>
      </w:r>
      <w:r w:rsidRPr="00B6702D">
        <w:rPr>
          <w:rFonts w:ascii="Arial Narrow" w:hAnsi="Arial Narrow" w:cs="Arial"/>
          <w:b/>
          <w:caps/>
          <w:u w:val="single"/>
        </w:rPr>
        <w:t>Univerzitetni klinični center Ljubljana</w:t>
      </w:r>
      <w:r w:rsidRPr="00B6702D">
        <w:rPr>
          <w:rFonts w:ascii="Arial Narrow" w:hAnsi="Arial Narrow" w:cs="Arial"/>
          <w:u w:val="single"/>
        </w:rPr>
        <w:t xml:space="preserve">, Zaloška cesta 2, 1000 LJUBLJANA                 </w:t>
      </w:r>
    </w:p>
    <w:p w:rsidR="00896E91" w:rsidRPr="00B6702D" w:rsidRDefault="00896E91" w:rsidP="00896E91">
      <w:pPr>
        <w:jc w:val="both"/>
        <w:rPr>
          <w:rFonts w:ascii="Arial Narrow" w:hAnsi="Arial Narrow" w:cs="Arial"/>
        </w:rPr>
      </w:pPr>
      <w:r w:rsidRPr="00B6702D">
        <w:rPr>
          <w:rFonts w:ascii="Arial Narrow" w:hAnsi="Arial Narrow" w:cs="Arial"/>
        </w:rPr>
        <w:t>naziv naročnika</w:t>
      </w:r>
    </w:p>
    <w:p w:rsidR="00896E91" w:rsidRPr="00B6702D" w:rsidRDefault="00896E91" w:rsidP="00896E91">
      <w:pPr>
        <w:jc w:val="both"/>
        <w:rPr>
          <w:rFonts w:ascii="Arial Narrow" w:hAnsi="Arial Narrow"/>
          <w:bCs/>
        </w:rPr>
      </w:pPr>
    </w:p>
    <w:p w:rsidR="005A1EBA" w:rsidRPr="005A1EBA" w:rsidRDefault="00896E91" w:rsidP="005A1EBA">
      <w:pPr>
        <w:jc w:val="both"/>
        <w:rPr>
          <w:rFonts w:ascii="Arial Narrow" w:hAnsi="Arial Narrow"/>
        </w:rPr>
      </w:pPr>
      <w:r w:rsidRPr="00B6702D">
        <w:rPr>
          <w:rFonts w:ascii="Arial Narrow" w:hAnsi="Arial Narrow"/>
          <w:bCs/>
        </w:rPr>
        <w:t xml:space="preserve">V skladu  z razpisnimi pogoji v tem postopku javnega naročanja dajemo ponudbo št.  _______z dne________ za izvedbo javnega naročila za: </w:t>
      </w:r>
      <w:r w:rsidR="005A1EBA" w:rsidRPr="005A1EBA">
        <w:rPr>
          <w:rFonts w:ascii="Arial Narrow" w:hAnsi="Arial Narrow"/>
        </w:rPr>
        <w:t>NAKUP MATERIALA ZA IZVEDBO LABORATORIJSKIH PREISKAV Z BREZPLAČNO RABO ANA</w:t>
      </w:r>
      <w:r w:rsidR="00B42D2A">
        <w:rPr>
          <w:rFonts w:ascii="Arial Narrow" w:hAnsi="Arial Narrow"/>
        </w:rPr>
        <w:t>L</w:t>
      </w:r>
      <w:r w:rsidR="005A1EBA" w:rsidRPr="005A1EBA">
        <w:rPr>
          <w:rFonts w:ascii="Arial Narrow" w:hAnsi="Arial Narrow"/>
        </w:rPr>
        <w:t xml:space="preserve">IZATORJEV ZA OBDOBJE 5 </w:t>
      </w:r>
      <w:r w:rsidR="009C18D2">
        <w:rPr>
          <w:rFonts w:ascii="Arial Narrow" w:hAnsi="Arial Narrow"/>
        </w:rPr>
        <w:t>LET</w:t>
      </w:r>
    </w:p>
    <w:p w:rsidR="006C5BBE" w:rsidRPr="009A0585" w:rsidRDefault="006C5BBE" w:rsidP="00896E91">
      <w:pPr>
        <w:jc w:val="both"/>
        <w:rPr>
          <w:rFonts w:ascii="Arial Narrow" w:hAnsi="Arial Narrow" w:cs="Arial"/>
        </w:rPr>
      </w:pPr>
    </w:p>
    <w:p w:rsidR="00896E91" w:rsidRPr="00B6702D" w:rsidRDefault="00896E91" w:rsidP="00896E91">
      <w:pPr>
        <w:jc w:val="both"/>
        <w:rPr>
          <w:rFonts w:ascii="Arial Narrow" w:hAnsi="Arial Narrow"/>
        </w:rPr>
      </w:pPr>
      <w:r w:rsidRPr="00B6702D">
        <w:rPr>
          <w:rFonts w:ascii="Arial Narrow" w:hAnsi="Arial Narrow"/>
          <w:bCs/>
        </w:rPr>
        <w:t xml:space="preserve">Končne ponudbene vrednosti z DDV so razvidne iz PREDRAČUNA </w:t>
      </w:r>
      <w:r w:rsidRPr="00B6702D">
        <w:rPr>
          <w:rFonts w:ascii="Arial Narrow" w:hAnsi="Arial Narrow"/>
        </w:rPr>
        <w:t>845080118-</w:t>
      </w:r>
      <w:r w:rsidR="005A1EBA">
        <w:rPr>
          <w:rFonts w:ascii="Arial Narrow" w:hAnsi="Arial Narrow"/>
        </w:rPr>
        <w:t>018</w:t>
      </w:r>
      <w:r w:rsidRPr="00B6702D">
        <w:rPr>
          <w:rFonts w:ascii="Arial Narrow" w:hAnsi="Arial Narrow"/>
        </w:rPr>
        <w:t>-2</w:t>
      </w:r>
      <w:r w:rsidR="005A1EBA">
        <w:rPr>
          <w:rFonts w:ascii="Arial Narrow" w:hAnsi="Arial Narrow"/>
        </w:rPr>
        <w:t>6</w:t>
      </w:r>
      <w:r w:rsidRPr="00B6702D">
        <w:rPr>
          <w:rFonts w:ascii="Arial Narrow" w:hAnsi="Arial Narrow"/>
        </w:rPr>
        <w:t>.</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rPr>
      </w:pPr>
      <w:bookmarkStart w:id="14" w:name="_Hlk105161918"/>
      <w:r w:rsidRPr="00B6702D">
        <w:rPr>
          <w:rFonts w:ascii="Arial Narrow" w:hAnsi="Arial Narrow" w:cs="Arial"/>
        </w:rPr>
        <w:t>*V ceni so zajeti vsi stroški, vključno s prevozom  in drugimi odvisnimi stroški – incoterms 2020 DDP - sedež naročnika ter vsi dani popusti in DDV.</w:t>
      </w:r>
    </w:p>
    <w:bookmarkEnd w:id="14"/>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b/>
          <w:u w:val="single"/>
        </w:rPr>
      </w:pPr>
      <w:r w:rsidRPr="00B6702D">
        <w:rPr>
          <w:rFonts w:ascii="Arial Narrow" w:hAnsi="Arial Narrow" w:cs="Arial"/>
        </w:rPr>
        <w:t xml:space="preserve">Veljavnost ponudbe do vključno </w:t>
      </w:r>
      <w:r w:rsidRPr="00B6702D">
        <w:rPr>
          <w:rFonts w:ascii="Arial Narrow" w:hAnsi="Arial Narrow" w:cs="Arial"/>
          <w:b/>
          <w:u w:val="single"/>
        </w:rPr>
        <w:t>3</w:t>
      </w:r>
      <w:r w:rsidR="00041FF6">
        <w:rPr>
          <w:rFonts w:ascii="Arial Narrow" w:hAnsi="Arial Narrow" w:cs="Arial"/>
          <w:b/>
          <w:u w:val="single"/>
        </w:rPr>
        <w:t>0</w:t>
      </w:r>
      <w:r w:rsidRPr="00B6702D">
        <w:rPr>
          <w:rFonts w:ascii="Arial Narrow" w:hAnsi="Arial Narrow" w:cs="Arial"/>
          <w:b/>
          <w:u w:val="single"/>
        </w:rPr>
        <w:t xml:space="preserve">. </w:t>
      </w:r>
      <w:r w:rsidR="00041FF6">
        <w:rPr>
          <w:rFonts w:ascii="Arial Narrow" w:hAnsi="Arial Narrow" w:cs="Arial"/>
          <w:b/>
          <w:u w:val="single"/>
        </w:rPr>
        <w:t>6</w:t>
      </w:r>
      <w:r w:rsidRPr="00B6702D">
        <w:rPr>
          <w:rFonts w:ascii="Arial Narrow" w:hAnsi="Arial Narrow" w:cs="Arial"/>
          <w:b/>
          <w:u w:val="single"/>
        </w:rPr>
        <w:t>. 202</w:t>
      </w:r>
      <w:r w:rsidR="006C5BBE">
        <w:rPr>
          <w:rFonts w:ascii="Arial Narrow" w:hAnsi="Arial Narrow" w:cs="Arial"/>
          <w:b/>
          <w:u w:val="single"/>
        </w:rPr>
        <w:t>6</w:t>
      </w:r>
      <w:r w:rsidRPr="00B6702D">
        <w:rPr>
          <w:rFonts w:ascii="Arial Narrow" w:hAnsi="Arial Narrow" w:cs="Arial"/>
          <w:b/>
          <w:u w:val="single"/>
        </w:rPr>
        <w:t>.</w:t>
      </w:r>
    </w:p>
    <w:p w:rsidR="00896E91" w:rsidRPr="00B6702D" w:rsidRDefault="00896E91" w:rsidP="00896E91">
      <w:pPr>
        <w:jc w:val="both"/>
        <w:rPr>
          <w:rFonts w:ascii="Arial Narrow" w:hAnsi="Arial Narrow" w:cs="Arial"/>
          <w:b/>
          <w:u w:val="single"/>
        </w:rPr>
      </w:pPr>
    </w:p>
    <w:p w:rsidR="00896E91" w:rsidRPr="00B6702D" w:rsidRDefault="00896E91" w:rsidP="00896E91">
      <w:pPr>
        <w:rPr>
          <w:rFonts w:ascii="Arial Narrow" w:hAnsi="Arial Narrow" w:cs="Arial"/>
        </w:rPr>
      </w:pPr>
      <w:r w:rsidRPr="00B6702D">
        <w:rPr>
          <w:rFonts w:ascii="Arial Narrow" w:hAnsi="Arial Narrow" w:cs="Arial"/>
        </w:rPr>
        <w:t xml:space="preserve">Datum: </w:t>
      </w:r>
    </w:p>
    <w:p w:rsidR="00896E91" w:rsidRPr="00B6702D" w:rsidRDefault="00896E91" w:rsidP="00896E91">
      <w:pPr>
        <w:rPr>
          <w:rFonts w:ascii="Arial Narrow" w:hAnsi="Arial Narrow" w:cs="Arial"/>
        </w:rPr>
      </w:pPr>
    </w:p>
    <w:p w:rsidR="00896E91" w:rsidRPr="00B6702D" w:rsidRDefault="00896E91" w:rsidP="00896E91">
      <w:pPr>
        <w:rPr>
          <w:rFonts w:ascii="Arial Narrow" w:hAnsi="Arial Narrow" w:cs="Arial"/>
        </w:rPr>
      </w:pPr>
      <w:r w:rsidRPr="00B6702D">
        <w:rPr>
          <w:rFonts w:ascii="Arial Narrow" w:hAnsi="Arial Narrow" w:cs="Arial"/>
        </w:rPr>
        <w:t xml:space="preserve">Žig in podpis zakonitega zastopnika/pooblaščene osebe ponudnika: </w:t>
      </w:r>
    </w:p>
    <w:p w:rsidR="00896E91" w:rsidRPr="00B6702D" w:rsidRDefault="00896E91" w:rsidP="00896E91">
      <w:pPr>
        <w:rPr>
          <w:rFonts w:ascii="Arial Narrow" w:hAnsi="Arial Narrow" w:cs="Arial"/>
        </w:rPr>
      </w:pPr>
    </w:p>
    <w:p w:rsidR="00896E91" w:rsidRPr="00B6702D" w:rsidRDefault="00896E91" w:rsidP="00896E91">
      <w:pPr>
        <w:rPr>
          <w:rFonts w:ascii="Arial Narrow" w:hAnsi="Arial Narrow" w:cs="Arial"/>
        </w:rPr>
      </w:pPr>
      <w:r w:rsidRPr="00B6702D">
        <w:rPr>
          <w:rFonts w:ascii="Arial Narrow" w:hAnsi="Arial Narrow" w:cs="Arial"/>
        </w:rPr>
        <w:t>____________________________________________</w:t>
      </w:r>
    </w:p>
    <w:p w:rsidR="00896E91" w:rsidRPr="00B6702D" w:rsidRDefault="00896E91" w:rsidP="00896E91">
      <w:pPr>
        <w:spacing w:line="276" w:lineRule="auto"/>
        <w:rPr>
          <w:rFonts w:ascii="Arial Narrow" w:eastAsiaTheme="minorEastAsia" w:hAnsi="Arial Narrow" w:cs="Calibri"/>
        </w:rPr>
      </w:pPr>
      <w:r w:rsidRPr="00B6702D">
        <w:rPr>
          <w:rFonts w:ascii="Arial Narrow" w:eastAsiaTheme="minorEastAsia" w:hAnsi="Arial Narrow" w:cs="Calibri"/>
        </w:rPr>
        <w:t>* V primeru kvalificiranega elektronskega podpisa, žig ni potreben.</w:t>
      </w: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color w:val="FF0000"/>
        </w:rPr>
      </w:pPr>
    </w:p>
    <w:p w:rsidR="00896E91" w:rsidRDefault="00896E91" w:rsidP="00896E91">
      <w:pPr>
        <w:jc w:val="both"/>
        <w:rPr>
          <w:rFonts w:ascii="Arial Narrow" w:hAnsi="Arial Narrow"/>
        </w:rPr>
      </w:pPr>
    </w:p>
    <w:p w:rsidR="00C94C53" w:rsidRPr="00B6702D" w:rsidRDefault="00C94C53" w:rsidP="00896E91">
      <w:pPr>
        <w:jc w:val="both"/>
        <w:rPr>
          <w:rFonts w:ascii="Arial Narrow" w:hAnsi="Arial Narrow"/>
        </w:rPr>
      </w:pP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96E91" w:rsidRPr="00B6702D" w:rsidTr="00896E91">
        <w:trPr>
          <w:trHeight w:val="264"/>
        </w:trPr>
        <w:tc>
          <w:tcPr>
            <w:tcW w:w="9062"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rPr>
              <w:lastRenderedPageBreak/>
              <w:t xml:space="preserve">Obrazec št. 2                                                                                                         </w:t>
            </w:r>
            <w:r w:rsidRPr="00B6702D">
              <w:rPr>
                <w:rFonts w:ascii="Arial Narrow" w:hAnsi="Arial Narrow" w:cs="Arial"/>
                <w:b/>
                <w:lang w:eastAsia="en-US"/>
              </w:rPr>
              <w:t>SOGLASJE  št. 2</w:t>
            </w:r>
          </w:p>
        </w:tc>
      </w:tr>
    </w:tbl>
    <w:p w:rsidR="00B42D2A" w:rsidRDefault="00B42D2A" w:rsidP="00B42D2A">
      <w:pPr>
        <w:rPr>
          <w:rFonts w:ascii="Arial Narrow" w:hAnsi="Arial Narrow" w:cs="Arial"/>
          <w:b/>
        </w:rPr>
      </w:pPr>
    </w:p>
    <w:p w:rsidR="00B42D2A" w:rsidRPr="00B42D2A" w:rsidRDefault="00B42D2A" w:rsidP="00B42D2A">
      <w:pPr>
        <w:jc w:val="center"/>
        <w:rPr>
          <w:rFonts w:ascii="Arial Narrow" w:hAnsi="Arial Narrow" w:cs="Arial"/>
          <w:b/>
        </w:rPr>
      </w:pPr>
      <w:r w:rsidRPr="00B42D2A">
        <w:rPr>
          <w:rFonts w:ascii="Arial Narrow" w:hAnsi="Arial Narrow" w:cs="Arial"/>
          <w:b/>
        </w:rPr>
        <w:t>POOBLASTILO IN SOGLASJE</w:t>
      </w:r>
    </w:p>
    <w:p w:rsidR="00B42D2A" w:rsidRPr="00B42D2A" w:rsidRDefault="00B42D2A" w:rsidP="00B42D2A">
      <w:pPr>
        <w:jc w:val="both"/>
        <w:rPr>
          <w:rFonts w:ascii="Arial Narrow" w:hAnsi="Arial Narrow" w:cs="Arial"/>
          <w:b/>
        </w:rPr>
      </w:pPr>
    </w:p>
    <w:p w:rsidR="00B42D2A" w:rsidRPr="00B42D2A" w:rsidRDefault="00B42D2A" w:rsidP="00B42D2A">
      <w:pPr>
        <w:jc w:val="both"/>
        <w:rPr>
          <w:rFonts w:ascii="Arial Narrow" w:hAnsi="Arial Narrow" w:cs="Arial"/>
          <w:b/>
        </w:rPr>
      </w:pPr>
      <w:r w:rsidRPr="00B42D2A">
        <w:rPr>
          <w:rFonts w:ascii="Arial Narrow" w:hAnsi="Arial Narrow" w:cs="Arial"/>
          <w:b/>
        </w:rPr>
        <w:t>pravne osebe (ponudnika/podizvajalca) za pridobitev potrdila o nekaznovanosti iz kazenske evidence</w:t>
      </w:r>
    </w:p>
    <w:p w:rsidR="00B42D2A" w:rsidRPr="00B42D2A" w:rsidRDefault="00B42D2A" w:rsidP="00B42D2A">
      <w:pPr>
        <w:rPr>
          <w:rFonts w:ascii="Arial Narrow" w:hAnsi="Arial Narrow" w:cs="Arial"/>
          <w:b/>
        </w:rPr>
      </w:pPr>
    </w:p>
    <w:p w:rsidR="00B42D2A" w:rsidRPr="00B42D2A" w:rsidRDefault="00B42D2A" w:rsidP="00B42D2A">
      <w:pPr>
        <w:rPr>
          <w:rFonts w:ascii="Arial Narrow" w:hAnsi="Arial Narrow" w:cs="Arial"/>
          <w:b/>
        </w:rPr>
      </w:pPr>
      <w:r w:rsidRPr="00B42D2A">
        <w:rPr>
          <w:rFonts w:ascii="Arial Narrow" w:hAnsi="Arial Narrow" w:cs="Arial"/>
          <w:b/>
        </w:rPr>
        <w:t>PRAVNA OSEBA: ________________</w:t>
      </w:r>
    </w:p>
    <w:p w:rsidR="00B42D2A" w:rsidRPr="00B42D2A" w:rsidRDefault="00B42D2A" w:rsidP="00B42D2A">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B42D2A" w:rsidRPr="00B42D2A" w:rsidTr="003E6CE0">
        <w:tc>
          <w:tcPr>
            <w:tcW w:w="3369" w:type="dxa"/>
          </w:tcPr>
          <w:p w:rsidR="00B42D2A" w:rsidRPr="00B42D2A" w:rsidRDefault="00B42D2A" w:rsidP="003E6CE0">
            <w:pPr>
              <w:rPr>
                <w:rFonts w:ascii="Arial Narrow" w:hAnsi="Arial Narrow" w:cs="Arial"/>
                <w:b/>
                <w:bCs/>
              </w:rPr>
            </w:pPr>
            <w:r w:rsidRPr="00B42D2A">
              <w:rPr>
                <w:rFonts w:ascii="Arial Narrow" w:hAnsi="Arial Narrow" w:cs="Arial"/>
                <w:b/>
              </w:rPr>
              <w:t>Sedež:</w:t>
            </w:r>
          </w:p>
          <w:p w:rsidR="00B42D2A" w:rsidRPr="00B42D2A" w:rsidRDefault="00B42D2A" w:rsidP="003E6CE0">
            <w:pPr>
              <w:rPr>
                <w:rFonts w:ascii="Arial Narrow" w:hAnsi="Arial Narrow" w:cs="Arial"/>
                <w:b/>
              </w:rPr>
            </w:pPr>
          </w:p>
        </w:tc>
        <w:tc>
          <w:tcPr>
            <w:tcW w:w="5953" w:type="dxa"/>
          </w:tcPr>
          <w:p w:rsidR="00B42D2A" w:rsidRPr="00B42D2A" w:rsidRDefault="00B42D2A" w:rsidP="003E6CE0">
            <w:pPr>
              <w:rPr>
                <w:rFonts w:ascii="Arial Narrow" w:hAnsi="Arial Narrow" w:cs="Arial"/>
              </w:rPr>
            </w:pPr>
          </w:p>
        </w:tc>
      </w:tr>
      <w:tr w:rsidR="00B42D2A" w:rsidRPr="00B42D2A" w:rsidTr="003E6CE0">
        <w:tc>
          <w:tcPr>
            <w:tcW w:w="3369" w:type="dxa"/>
          </w:tcPr>
          <w:p w:rsidR="00B42D2A" w:rsidRPr="00B42D2A" w:rsidRDefault="00B42D2A" w:rsidP="003E6CE0">
            <w:pPr>
              <w:rPr>
                <w:rFonts w:ascii="Arial Narrow" w:hAnsi="Arial Narrow" w:cs="Arial"/>
              </w:rPr>
            </w:pPr>
            <w:r w:rsidRPr="00B42D2A">
              <w:rPr>
                <w:rFonts w:ascii="Arial Narrow" w:hAnsi="Arial Narrow" w:cs="Arial"/>
                <w:b/>
              </w:rPr>
              <w:t>Občina sedeža</w:t>
            </w:r>
            <w:r w:rsidRPr="00B42D2A">
              <w:rPr>
                <w:rFonts w:ascii="Arial Narrow" w:hAnsi="Arial Narrow" w:cs="Arial"/>
              </w:rPr>
              <w:t>:</w:t>
            </w:r>
          </w:p>
          <w:p w:rsidR="00B42D2A" w:rsidRPr="00B42D2A" w:rsidRDefault="00B42D2A" w:rsidP="003E6CE0">
            <w:pPr>
              <w:rPr>
                <w:rFonts w:ascii="Arial Narrow" w:hAnsi="Arial Narrow" w:cs="Arial"/>
              </w:rPr>
            </w:pPr>
          </w:p>
        </w:tc>
        <w:tc>
          <w:tcPr>
            <w:tcW w:w="5953" w:type="dxa"/>
          </w:tcPr>
          <w:p w:rsidR="00B42D2A" w:rsidRPr="00B42D2A" w:rsidRDefault="00B42D2A" w:rsidP="003E6CE0">
            <w:pPr>
              <w:rPr>
                <w:rFonts w:ascii="Arial Narrow" w:hAnsi="Arial Narrow" w:cs="Arial"/>
              </w:rPr>
            </w:pPr>
          </w:p>
        </w:tc>
      </w:tr>
      <w:tr w:rsidR="00B42D2A" w:rsidRPr="00B42D2A" w:rsidTr="003E6CE0">
        <w:tc>
          <w:tcPr>
            <w:tcW w:w="3369" w:type="dxa"/>
          </w:tcPr>
          <w:p w:rsidR="00B42D2A" w:rsidRPr="00B42D2A" w:rsidRDefault="00B42D2A" w:rsidP="003E6CE0">
            <w:pPr>
              <w:rPr>
                <w:rFonts w:ascii="Arial Narrow" w:hAnsi="Arial Narrow" w:cs="Arial"/>
                <w:b/>
              </w:rPr>
            </w:pPr>
            <w:r w:rsidRPr="00B42D2A">
              <w:rPr>
                <w:rFonts w:ascii="Arial Narrow" w:hAnsi="Arial Narrow" w:cs="Arial"/>
                <w:b/>
              </w:rPr>
              <w:t>Številka vpisa v sodni register:</w:t>
            </w:r>
          </w:p>
          <w:p w:rsidR="00B42D2A" w:rsidRPr="00B42D2A" w:rsidRDefault="00B42D2A" w:rsidP="003E6CE0">
            <w:pPr>
              <w:rPr>
                <w:rFonts w:ascii="Arial Narrow" w:hAnsi="Arial Narrow" w:cs="Arial"/>
                <w:b/>
              </w:rPr>
            </w:pPr>
          </w:p>
        </w:tc>
        <w:tc>
          <w:tcPr>
            <w:tcW w:w="5953" w:type="dxa"/>
          </w:tcPr>
          <w:p w:rsidR="00B42D2A" w:rsidRPr="00B42D2A" w:rsidRDefault="00B42D2A" w:rsidP="003E6CE0">
            <w:pPr>
              <w:rPr>
                <w:rFonts w:ascii="Arial Narrow" w:hAnsi="Arial Narrow" w:cs="Arial"/>
              </w:rPr>
            </w:pPr>
          </w:p>
        </w:tc>
      </w:tr>
      <w:tr w:rsidR="00B42D2A" w:rsidRPr="00B42D2A" w:rsidTr="003E6CE0">
        <w:tc>
          <w:tcPr>
            <w:tcW w:w="3369" w:type="dxa"/>
          </w:tcPr>
          <w:p w:rsidR="00B42D2A" w:rsidRPr="00B42D2A" w:rsidRDefault="00B42D2A" w:rsidP="003E6CE0">
            <w:pPr>
              <w:rPr>
                <w:rFonts w:ascii="Arial Narrow" w:hAnsi="Arial Narrow" w:cs="Arial"/>
                <w:b/>
              </w:rPr>
            </w:pPr>
            <w:r w:rsidRPr="00B42D2A">
              <w:rPr>
                <w:rFonts w:ascii="Arial Narrow" w:hAnsi="Arial Narrow" w:cs="Arial"/>
                <w:b/>
              </w:rPr>
              <w:t>Matična številka:</w:t>
            </w:r>
          </w:p>
          <w:p w:rsidR="00B42D2A" w:rsidRPr="00B42D2A" w:rsidRDefault="00B42D2A" w:rsidP="003E6CE0">
            <w:pPr>
              <w:rPr>
                <w:rFonts w:ascii="Arial Narrow" w:hAnsi="Arial Narrow" w:cs="Arial"/>
                <w:b/>
              </w:rPr>
            </w:pPr>
          </w:p>
        </w:tc>
        <w:tc>
          <w:tcPr>
            <w:tcW w:w="5953" w:type="dxa"/>
          </w:tcPr>
          <w:p w:rsidR="00B42D2A" w:rsidRPr="00B42D2A" w:rsidRDefault="00B42D2A" w:rsidP="003E6CE0">
            <w:pPr>
              <w:rPr>
                <w:rFonts w:ascii="Arial Narrow" w:hAnsi="Arial Narrow" w:cs="Arial"/>
              </w:rPr>
            </w:pPr>
          </w:p>
        </w:tc>
      </w:tr>
    </w:tbl>
    <w:p w:rsidR="00B42D2A" w:rsidRPr="00B42D2A" w:rsidRDefault="00B42D2A" w:rsidP="00B42D2A">
      <w:pPr>
        <w:jc w:val="both"/>
        <w:rPr>
          <w:rFonts w:ascii="Arial Narrow" w:hAnsi="Arial Narrow" w:cs="Arial"/>
          <w:b/>
        </w:rPr>
      </w:pPr>
    </w:p>
    <w:p w:rsidR="00B42D2A" w:rsidRPr="00B42D2A"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B42D2A">
        <w:rPr>
          <w:rFonts w:ascii="Arial Narrow" w:hAnsi="Arial Narrow" w:cs="Arial"/>
          <w:b/>
        </w:rPr>
        <w:t>pod kazensko in materialno odgovornostjo izjavljamo, naša družba ni bila</w:t>
      </w:r>
      <w:r w:rsidRPr="00B42D2A">
        <w:rPr>
          <w:rFonts w:ascii="Arial Narrow" w:hAnsi="Arial Narrow" w:cs="Arial"/>
          <w:bCs/>
        </w:rPr>
        <w:t xml:space="preserve"> </w:t>
      </w:r>
      <w:r w:rsidRPr="00B42D2A">
        <w:rPr>
          <w:rFonts w:ascii="Arial Narrow" w:hAnsi="Arial Narrow" w:cs="Arial"/>
          <w:b/>
          <w:bCs/>
        </w:rPr>
        <w:t>pravnomočno obsojena zaradi kaznivih dejanj,</w:t>
      </w:r>
      <w:r w:rsidRPr="00B42D2A">
        <w:rPr>
          <w:rFonts w:ascii="Arial Narrow" w:hAnsi="Arial Narrow" w:cs="Arial"/>
          <w:bCs/>
        </w:rPr>
        <w:t xml:space="preserve"> </w:t>
      </w:r>
      <w:r w:rsidRPr="00B42D2A">
        <w:rPr>
          <w:rFonts w:ascii="Arial Narrow" w:hAnsi="Arial Narrow" w:cs="Arial"/>
          <w:b/>
          <w:bCs/>
        </w:rPr>
        <w:t>ki so opredeljena v:</w:t>
      </w:r>
    </w:p>
    <w:p w:rsidR="00B42D2A" w:rsidRPr="00B42D2A"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108.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109. členu do vključno 113.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157.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196.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211.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 xml:space="preserve">225. členu do vključno 250. členu KZ-1 </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257.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257a.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260. členu do vključno 264.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
          <w:sz w:val="24"/>
          <w:szCs w:val="24"/>
        </w:rPr>
      </w:pPr>
      <w:r w:rsidRPr="00B42D2A">
        <w:rPr>
          <w:rFonts w:ascii="Arial Narrow" w:hAnsi="Arial Narrow" w:cs="Arial"/>
          <w:b/>
          <w:bCs/>
          <w:sz w:val="24"/>
          <w:szCs w:val="24"/>
        </w:rPr>
        <w:t>294. členu KZ-1</w:t>
      </w:r>
    </w:p>
    <w:p w:rsidR="00B42D2A" w:rsidRPr="00B42D2A"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rsidR="00B42D2A" w:rsidRPr="00B42D2A"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B42D2A">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B42D2A" w:rsidRPr="00B42D2A" w:rsidRDefault="00B42D2A" w:rsidP="00B42D2A">
      <w:pPr>
        <w:rPr>
          <w:rFonts w:ascii="Arial Narrow" w:hAnsi="Arial Narrow" w:cs="Arial"/>
          <w:b/>
        </w:rPr>
      </w:pPr>
    </w:p>
    <w:p w:rsidR="00B42D2A" w:rsidRPr="00B42D2A" w:rsidRDefault="00B42D2A" w:rsidP="00B42D2A">
      <w:pPr>
        <w:rPr>
          <w:rFonts w:ascii="Arial Narrow" w:hAnsi="Arial Narrow" w:cs="Arial"/>
        </w:rPr>
      </w:pPr>
      <w:r w:rsidRPr="00B42D2A">
        <w:rPr>
          <w:rFonts w:ascii="Arial Narrow" w:hAnsi="Arial Narrow" w:cs="Arial"/>
        </w:rPr>
        <w:t>Kraj in datum: ____________</w:t>
      </w:r>
    </w:p>
    <w:p w:rsidR="00B42D2A" w:rsidRPr="00B42D2A" w:rsidRDefault="00B42D2A" w:rsidP="00B42D2A">
      <w:pPr>
        <w:jc w:val="both"/>
        <w:rPr>
          <w:rFonts w:ascii="Arial Narrow" w:hAnsi="Arial Narrow" w:cs="Arial"/>
          <w:b/>
          <w:u w:val="single"/>
        </w:rPr>
      </w:pPr>
    </w:p>
    <w:p w:rsidR="00B42D2A" w:rsidRPr="00B42D2A" w:rsidRDefault="00B42D2A" w:rsidP="00B42D2A">
      <w:pPr>
        <w:jc w:val="both"/>
        <w:rPr>
          <w:rFonts w:ascii="Arial Narrow" w:hAnsi="Arial Narrow" w:cs="Arial"/>
        </w:rPr>
      </w:pPr>
      <w:r w:rsidRPr="00B42D2A">
        <w:rPr>
          <w:rFonts w:ascii="Arial Narrow" w:hAnsi="Arial Narrow" w:cs="Arial"/>
        </w:rPr>
        <w:t xml:space="preserve">          Ime in priimek zakonitega zastopnika/pooblaščene osebe </w:t>
      </w:r>
    </w:p>
    <w:p w:rsidR="00B42D2A" w:rsidRPr="00B42D2A" w:rsidRDefault="00B42D2A" w:rsidP="00B42D2A">
      <w:pPr>
        <w:jc w:val="both"/>
        <w:rPr>
          <w:rFonts w:ascii="Arial Narrow" w:hAnsi="Arial Narrow" w:cs="Arial"/>
        </w:rPr>
      </w:pPr>
      <w:r w:rsidRPr="00B42D2A">
        <w:rPr>
          <w:rFonts w:ascii="Arial Narrow" w:hAnsi="Arial Narrow" w:cs="Arial"/>
        </w:rPr>
        <w:t xml:space="preserve">          ponudnika/podizvajalca: ________________________________</w:t>
      </w:r>
    </w:p>
    <w:p w:rsidR="00B42D2A" w:rsidRPr="00B42D2A" w:rsidRDefault="00B42D2A" w:rsidP="00B42D2A">
      <w:pPr>
        <w:jc w:val="both"/>
        <w:rPr>
          <w:rFonts w:ascii="Arial Narrow" w:hAnsi="Arial Narrow" w:cs="Arial"/>
        </w:rPr>
      </w:pPr>
    </w:p>
    <w:p w:rsidR="00B42D2A" w:rsidRPr="00B42D2A" w:rsidRDefault="00B42D2A" w:rsidP="00B42D2A">
      <w:pPr>
        <w:tabs>
          <w:tab w:val="left" w:pos="567"/>
        </w:tabs>
        <w:jc w:val="both"/>
        <w:rPr>
          <w:rFonts w:ascii="Arial Narrow" w:hAnsi="Arial Narrow" w:cs="Arial"/>
        </w:rPr>
      </w:pPr>
      <w:r w:rsidRPr="00B42D2A">
        <w:rPr>
          <w:rFonts w:ascii="Arial Narrow" w:hAnsi="Arial Narrow" w:cs="Arial"/>
        </w:rPr>
        <w:t xml:space="preserve">          Žig in  podpis zakonitega zastopnika/pooblaščene osebe </w:t>
      </w:r>
    </w:p>
    <w:p w:rsidR="00B42D2A" w:rsidRPr="00B42D2A" w:rsidRDefault="00B42D2A" w:rsidP="00B42D2A">
      <w:pPr>
        <w:jc w:val="both"/>
        <w:rPr>
          <w:rFonts w:ascii="Arial Narrow" w:hAnsi="Arial Narrow" w:cs="Arial"/>
        </w:rPr>
      </w:pPr>
      <w:r w:rsidRPr="00B42D2A">
        <w:rPr>
          <w:rFonts w:ascii="Arial Narrow" w:hAnsi="Arial Narrow" w:cs="Arial"/>
        </w:rPr>
        <w:t xml:space="preserve">          ponudnika/podizvajalca: ________________________________</w:t>
      </w:r>
    </w:p>
    <w:p w:rsidR="00B42D2A" w:rsidRPr="00B42D2A" w:rsidRDefault="00B42D2A" w:rsidP="00B42D2A">
      <w:pPr>
        <w:jc w:val="both"/>
        <w:rPr>
          <w:rFonts w:ascii="Arial Narrow" w:hAnsi="Arial Narrow" w:cs="Arial"/>
        </w:rPr>
      </w:pPr>
    </w:p>
    <w:p w:rsidR="00B42D2A" w:rsidRPr="00B42D2A" w:rsidRDefault="00B42D2A" w:rsidP="00B42D2A">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B42D2A" w:rsidRPr="00B42D2A" w:rsidTr="003E6CE0">
        <w:trPr>
          <w:trHeight w:val="1111"/>
        </w:trPr>
        <w:tc>
          <w:tcPr>
            <w:tcW w:w="1168" w:type="dxa"/>
          </w:tcPr>
          <w:p w:rsidR="00B42D2A" w:rsidRPr="00B42D2A" w:rsidRDefault="00B42D2A" w:rsidP="003E6CE0">
            <w:pPr>
              <w:rPr>
                <w:rFonts w:ascii="Arial Narrow" w:hAnsi="Arial Narrow" w:cs="Arial"/>
                <w:b/>
              </w:rPr>
            </w:pPr>
            <w:r w:rsidRPr="00B42D2A">
              <w:rPr>
                <w:rFonts w:ascii="Arial Narrow" w:hAnsi="Arial Narrow" w:cs="Arial"/>
                <w:b/>
              </w:rPr>
              <w:t>OPOMBA:</w:t>
            </w:r>
          </w:p>
        </w:tc>
        <w:tc>
          <w:tcPr>
            <w:tcW w:w="8120" w:type="dxa"/>
          </w:tcPr>
          <w:p w:rsidR="00B42D2A" w:rsidRPr="00B42D2A" w:rsidRDefault="00B42D2A" w:rsidP="003E6CE0">
            <w:pPr>
              <w:jc w:val="both"/>
              <w:rPr>
                <w:rFonts w:ascii="Arial Narrow" w:hAnsi="Arial Narrow" w:cs="Arial"/>
                <w:b/>
              </w:rPr>
            </w:pPr>
          </w:p>
          <w:p w:rsidR="00B42D2A" w:rsidRPr="00B42D2A" w:rsidRDefault="00B42D2A" w:rsidP="003E6CE0">
            <w:pPr>
              <w:jc w:val="both"/>
              <w:rPr>
                <w:rFonts w:ascii="Arial Narrow" w:hAnsi="Arial Narrow" w:cs="Arial"/>
                <w:b/>
              </w:rPr>
            </w:pPr>
            <w:r w:rsidRPr="00B42D2A">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v pdf obliki.</w:t>
            </w:r>
          </w:p>
        </w:tc>
      </w:tr>
    </w:tbl>
    <w:tbl>
      <w:tblPr>
        <w:tblpPr w:leftFromText="141" w:rightFromText="141" w:vertAnchor="text" w:horzAnchor="margin"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42D2A" w:rsidRPr="00B6702D" w:rsidTr="00B42D2A">
        <w:trPr>
          <w:trHeight w:val="264"/>
        </w:trPr>
        <w:tc>
          <w:tcPr>
            <w:tcW w:w="9062" w:type="dxa"/>
            <w:tcBorders>
              <w:top w:val="single" w:sz="4" w:space="0" w:color="auto"/>
              <w:left w:val="single" w:sz="4" w:space="0" w:color="auto"/>
              <w:bottom w:val="single" w:sz="4" w:space="0" w:color="auto"/>
              <w:right w:val="single" w:sz="4" w:space="0" w:color="auto"/>
            </w:tcBorders>
            <w:hideMark/>
          </w:tcPr>
          <w:p w:rsidR="00B42D2A" w:rsidRPr="00B6702D" w:rsidRDefault="00B42D2A" w:rsidP="00B42D2A">
            <w:pPr>
              <w:spacing w:line="256" w:lineRule="auto"/>
              <w:jc w:val="both"/>
              <w:rPr>
                <w:rFonts w:ascii="Arial Narrow" w:hAnsi="Arial Narrow" w:cs="Arial"/>
                <w:b/>
                <w:lang w:eastAsia="en-US"/>
              </w:rPr>
            </w:pPr>
            <w:r w:rsidRPr="00B6702D">
              <w:rPr>
                <w:rFonts w:ascii="Arial Narrow" w:hAnsi="Arial Narrow" w:cs="Arial"/>
                <w:b/>
              </w:rPr>
              <w:lastRenderedPageBreak/>
              <w:t xml:space="preserve">Obrazec št. </w:t>
            </w:r>
            <w:r>
              <w:rPr>
                <w:rFonts w:ascii="Arial Narrow" w:hAnsi="Arial Narrow" w:cs="Arial"/>
                <w:b/>
              </w:rPr>
              <w:t xml:space="preserve">3 </w:t>
            </w:r>
            <w:r w:rsidRPr="00B6702D">
              <w:rPr>
                <w:rFonts w:ascii="Arial Narrow" w:hAnsi="Arial Narrow" w:cs="Arial"/>
                <w:b/>
              </w:rPr>
              <w:t xml:space="preserve">                                                                                                        </w:t>
            </w:r>
            <w:r w:rsidRPr="00B6702D">
              <w:rPr>
                <w:rFonts w:ascii="Arial Narrow" w:hAnsi="Arial Narrow" w:cs="Arial"/>
                <w:b/>
                <w:lang w:eastAsia="en-US"/>
              </w:rPr>
              <w:t xml:space="preserve">SOGLASJE  št. </w:t>
            </w:r>
            <w:r>
              <w:rPr>
                <w:rFonts w:ascii="Arial Narrow" w:hAnsi="Arial Narrow" w:cs="Arial"/>
                <w:b/>
                <w:lang w:eastAsia="en-US"/>
              </w:rPr>
              <w:t>3</w:t>
            </w:r>
          </w:p>
        </w:tc>
      </w:tr>
    </w:tbl>
    <w:p w:rsidR="00B42D2A" w:rsidRDefault="00B42D2A" w:rsidP="00B42D2A">
      <w:pPr>
        <w:rPr>
          <w:rFonts w:ascii="Arial Narrow" w:hAnsi="Arial Narrow" w:cs="Arial"/>
          <w:b/>
        </w:rPr>
      </w:pPr>
    </w:p>
    <w:p w:rsidR="00B42D2A" w:rsidRDefault="00B42D2A" w:rsidP="00896E91">
      <w:pPr>
        <w:jc w:val="center"/>
        <w:rPr>
          <w:rFonts w:ascii="Arial Narrow" w:hAnsi="Arial Narrow" w:cs="Arial"/>
          <w:b/>
        </w:rPr>
      </w:pPr>
      <w:r w:rsidRPr="009A0585">
        <w:rPr>
          <w:rFonts w:ascii="Arial Narrow" w:hAnsi="Arial Narrow" w:cs="Arial"/>
          <w:b/>
        </w:rPr>
        <w:t>POOBLASTILO IN SOGLASJE</w:t>
      </w:r>
    </w:p>
    <w:p w:rsidR="00B42D2A" w:rsidRDefault="00B42D2A" w:rsidP="00896E91">
      <w:pPr>
        <w:jc w:val="center"/>
        <w:rPr>
          <w:rFonts w:ascii="Arial Narrow" w:hAnsi="Arial Narrow" w:cs="Arial"/>
          <w:b/>
        </w:rPr>
      </w:pPr>
    </w:p>
    <w:p w:rsidR="00B42D2A" w:rsidRPr="00B6702D" w:rsidRDefault="00B42D2A" w:rsidP="00B42D2A">
      <w:pPr>
        <w:rPr>
          <w:rFonts w:ascii="Arial Narrow" w:hAnsi="Arial Narrow" w:cs="Arial"/>
          <w:b/>
        </w:rPr>
      </w:pPr>
      <w:r w:rsidRPr="00B6702D">
        <w:rPr>
          <w:rFonts w:ascii="Arial Narrow" w:hAnsi="Arial Narrow" w:cs="Arial"/>
          <w:b/>
        </w:rPr>
        <w:t>fizične osebe za pridobitev potrdila o nekaznovanosti iz kazenske evidence.</w:t>
      </w:r>
    </w:p>
    <w:p w:rsidR="00B42D2A" w:rsidRPr="00B6702D" w:rsidRDefault="00B42D2A" w:rsidP="00B42D2A">
      <w:pPr>
        <w:jc w:val="both"/>
        <w:rPr>
          <w:rFonts w:ascii="Arial Narrow" w:hAnsi="Arial Narrow" w:cs="Arial"/>
          <w:b/>
        </w:rPr>
      </w:pPr>
    </w:p>
    <w:p w:rsidR="00B42D2A" w:rsidRPr="00B6702D" w:rsidRDefault="00B42D2A" w:rsidP="00B42D2A">
      <w:pPr>
        <w:jc w:val="both"/>
        <w:rPr>
          <w:rFonts w:ascii="Arial Narrow" w:hAnsi="Arial Narrow" w:cs="Arial"/>
          <w:b/>
        </w:rPr>
      </w:pPr>
      <w:bookmarkStart w:id="15" w:name="_Hlk99523622"/>
      <w:r w:rsidRPr="00B6702D">
        <w:rPr>
          <w:rFonts w:ascii="Arial Narrow" w:hAnsi="Arial Narrow" w:cs="Arial"/>
          <w:b/>
          <w:bCs/>
        </w:rPr>
        <w:t xml:space="preserve">Oseba, ki je članica upravnega, vodstvenega ali nadzornega organa </w:t>
      </w:r>
      <w:r w:rsidRPr="00B6702D">
        <w:rPr>
          <w:rFonts w:ascii="Arial Narrow" w:hAnsi="Arial Narrow" w:cs="Arial"/>
          <w:b/>
          <w:bCs/>
          <w:u w:val="single"/>
        </w:rPr>
        <w:t>gospodarskega subjekta</w:t>
      </w:r>
      <w:r w:rsidRPr="00B6702D">
        <w:rPr>
          <w:rFonts w:ascii="Arial Narrow" w:hAnsi="Arial Narrow" w:cs="Arial"/>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bookmarkEnd w:id="15"/>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B42D2A" w:rsidRPr="00B6702D"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9A0585"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B42D2A" w:rsidRPr="00B6702D"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bl>
    <w:p w:rsidR="00B42D2A" w:rsidRPr="00B6702D" w:rsidRDefault="00B42D2A" w:rsidP="00B42D2A">
      <w:pPr>
        <w:jc w:val="both"/>
        <w:rPr>
          <w:rFonts w:ascii="Arial Narrow" w:hAnsi="Arial Narrow" w:cs="Arial"/>
        </w:rPr>
      </w:pPr>
    </w:p>
    <w:p w:rsidR="00B42D2A" w:rsidRPr="005F3774" w:rsidRDefault="00B42D2A" w:rsidP="00B42D2A">
      <w:pPr>
        <w:jc w:val="both"/>
        <w:rPr>
          <w:rFonts w:ascii="Arial Narrow" w:hAnsi="Arial Narrow" w:cs="Arial"/>
          <w:b/>
          <w:bCs/>
        </w:rPr>
      </w:pPr>
      <w:bookmarkStart w:id="16" w:name="_Hlk99523682"/>
      <w:r w:rsidRPr="005F3774">
        <w:rPr>
          <w:rFonts w:ascii="Arial Narrow" w:hAnsi="Arial Narrow" w:cs="Arial"/>
          <w:b/>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5F3774">
        <w:rPr>
          <w:rStyle w:val="cf01"/>
          <w:rFonts w:ascii="Arial Narrow" w:hAnsi="Arial Narrow"/>
          <w:b/>
          <w:bCs/>
          <w:sz w:val="24"/>
          <w:szCs w:val="24"/>
        </w:rPr>
        <w:t>iz Kazenskega zakonika (Uradni list RS, št. 50/12 – uradno prečiščeno besedilo, 6/16 – popr., 54/15, 38/16, 27/17, 23/20, 91/20, 95/21, 186/21 in 105/22 – ZZNŠPP; v nadaljnjem besedilu: KZ-1) ali za primerljiva kazniva dejanja, ki so jih izrekla tuja sodišča.</w:t>
      </w:r>
    </w:p>
    <w:p w:rsidR="00B42D2A" w:rsidRPr="005F3774"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B42D2A" w:rsidRPr="005F3774" w:rsidRDefault="00B42D2A" w:rsidP="00B42D2A">
      <w:pPr>
        <w:jc w:val="both"/>
        <w:rPr>
          <w:rFonts w:ascii="Arial Narrow" w:hAnsi="Arial Narrow" w:cs="Arial"/>
          <w:b/>
        </w:rPr>
      </w:pPr>
      <w:r w:rsidRPr="005F3774">
        <w:rPr>
          <w:rFonts w:ascii="Arial Narrow" w:hAnsi="Arial Narrow" w:cs="Arial"/>
          <w:b/>
        </w:rPr>
        <w:t xml:space="preserve">ter p o o b l a š č a m Univerzitetni klinični center Ljubljana, Zaloška cesta 2, 1000 LJUBLJANA in dajem s o g l a s j e, da v postopku oddaje predmetnega javnega naročila za potrebe preverjanja pogoja iz prvega odstavka 75. člena ZJN-3 od Ministrstva za pravosodje pridobi potrdilo iz kazenske evidence o moji nekaznovanosti za zgoraj navedena kazniva dejanja.   </w:t>
      </w:r>
    </w:p>
    <w:p w:rsidR="00B42D2A" w:rsidRPr="005F3774" w:rsidRDefault="00B42D2A" w:rsidP="00B42D2A">
      <w:pPr>
        <w:rPr>
          <w:rFonts w:ascii="Arial Narrow" w:hAnsi="Arial Narrow" w:cs="Arial"/>
          <w:b/>
        </w:rPr>
      </w:pPr>
    </w:p>
    <w:p w:rsidR="00B42D2A" w:rsidRPr="005F3774" w:rsidRDefault="00B42D2A" w:rsidP="00B42D2A">
      <w:pPr>
        <w:rPr>
          <w:rFonts w:ascii="Arial Narrow" w:hAnsi="Arial Narrow" w:cs="Arial"/>
          <w:b/>
        </w:rPr>
      </w:pPr>
      <w:r w:rsidRPr="005F3774">
        <w:rPr>
          <w:rFonts w:ascii="Arial Narrow" w:hAnsi="Arial Narrow" w:cs="Arial"/>
          <w:b/>
        </w:rPr>
        <w:t>Kraj in datum: _______________</w:t>
      </w:r>
    </w:p>
    <w:p w:rsidR="00B42D2A" w:rsidRPr="005F3774" w:rsidRDefault="00B42D2A" w:rsidP="00B42D2A">
      <w:pPr>
        <w:rPr>
          <w:rFonts w:ascii="Arial Narrow" w:hAnsi="Arial Narrow" w:cs="Arial"/>
          <w:b/>
        </w:rPr>
      </w:pPr>
    </w:p>
    <w:p w:rsidR="00B42D2A" w:rsidRPr="005F3774" w:rsidRDefault="00B42D2A" w:rsidP="00B42D2A">
      <w:pPr>
        <w:rPr>
          <w:rFonts w:ascii="Arial Narrow" w:hAnsi="Arial Narrow" w:cs="Arial"/>
          <w:b/>
        </w:rPr>
      </w:pPr>
    </w:p>
    <w:tbl>
      <w:tblPr>
        <w:tblW w:w="0" w:type="auto"/>
        <w:jc w:val="right"/>
        <w:tblLayout w:type="fixed"/>
        <w:tblLook w:val="04A0" w:firstRow="1" w:lastRow="0" w:firstColumn="1" w:lastColumn="0" w:noHBand="0" w:noVBand="1"/>
      </w:tblPr>
      <w:tblGrid>
        <w:gridCol w:w="1168"/>
        <w:gridCol w:w="2659"/>
        <w:gridCol w:w="3155"/>
        <w:gridCol w:w="1547"/>
      </w:tblGrid>
      <w:tr w:rsidR="00B42D2A" w:rsidRPr="00B6702D" w:rsidTr="003E6CE0">
        <w:trPr>
          <w:gridAfter w:val="1"/>
          <w:wAfter w:w="1547" w:type="dxa"/>
          <w:jc w:val="right"/>
        </w:trPr>
        <w:tc>
          <w:tcPr>
            <w:tcW w:w="3827" w:type="dxa"/>
            <w:gridSpan w:val="2"/>
          </w:tcPr>
          <w:p w:rsidR="00B42D2A" w:rsidRPr="005F3774" w:rsidRDefault="00B42D2A" w:rsidP="003E6CE0">
            <w:pPr>
              <w:jc w:val="right"/>
              <w:rPr>
                <w:rFonts w:ascii="Arial Narrow" w:hAnsi="Arial Narrow" w:cs="Arial"/>
                <w:b/>
              </w:rPr>
            </w:pPr>
            <w:r w:rsidRPr="005F3774">
              <w:rPr>
                <w:rFonts w:ascii="Arial Narrow" w:hAnsi="Arial Narrow" w:cs="Arial"/>
                <w:b/>
              </w:rPr>
              <w:t>Ime in priimek fizične osebe, na katero se nanašajo zgoraj navedeni osebni podatki:</w:t>
            </w:r>
          </w:p>
        </w:tc>
        <w:tc>
          <w:tcPr>
            <w:tcW w:w="3155" w:type="dxa"/>
          </w:tcPr>
          <w:p w:rsidR="00B42D2A" w:rsidRPr="005F3774" w:rsidRDefault="00B42D2A" w:rsidP="003E6CE0">
            <w:pPr>
              <w:rPr>
                <w:rFonts w:ascii="Arial Narrow" w:hAnsi="Arial Narrow" w:cs="Arial"/>
                <w:b/>
              </w:rPr>
            </w:pPr>
          </w:p>
          <w:p w:rsidR="00B42D2A" w:rsidRPr="005F3774" w:rsidRDefault="00B42D2A" w:rsidP="003E6CE0">
            <w:pPr>
              <w:rPr>
                <w:rFonts w:ascii="Arial Narrow" w:hAnsi="Arial Narrow" w:cs="Arial"/>
                <w:b/>
              </w:rPr>
            </w:pPr>
            <w:r w:rsidRPr="005F3774">
              <w:rPr>
                <w:rFonts w:ascii="Arial Narrow" w:hAnsi="Arial Narrow" w:cs="Arial"/>
                <w:b/>
              </w:rPr>
              <w:t>________________________</w:t>
            </w:r>
          </w:p>
        </w:tc>
      </w:tr>
      <w:tr w:rsidR="00B42D2A" w:rsidRPr="00B6702D" w:rsidTr="003E6CE0">
        <w:trPr>
          <w:gridAfter w:val="1"/>
          <w:wAfter w:w="1547" w:type="dxa"/>
          <w:jc w:val="right"/>
        </w:trPr>
        <w:tc>
          <w:tcPr>
            <w:tcW w:w="3827" w:type="dxa"/>
            <w:gridSpan w:val="2"/>
          </w:tcPr>
          <w:p w:rsidR="00B42D2A" w:rsidRPr="005F3774" w:rsidRDefault="00B42D2A" w:rsidP="003E6CE0">
            <w:pPr>
              <w:jc w:val="right"/>
              <w:rPr>
                <w:rFonts w:ascii="Arial Narrow" w:hAnsi="Arial Narrow" w:cs="Arial"/>
                <w:b/>
              </w:rPr>
            </w:pPr>
          </w:p>
          <w:p w:rsidR="00B42D2A" w:rsidRPr="005F3774" w:rsidRDefault="00B42D2A" w:rsidP="003E6CE0">
            <w:pPr>
              <w:jc w:val="right"/>
              <w:rPr>
                <w:rFonts w:ascii="Arial Narrow" w:hAnsi="Arial Narrow" w:cs="Arial"/>
                <w:b/>
              </w:rPr>
            </w:pPr>
            <w:r w:rsidRPr="005F3774">
              <w:rPr>
                <w:rFonts w:ascii="Arial Narrow" w:hAnsi="Arial Narrow" w:cs="Arial"/>
                <w:b/>
              </w:rPr>
              <w:t>Podpis fizične osebe, na katero se zgoraj navedeni osebni podatki nanašajo:</w:t>
            </w:r>
          </w:p>
        </w:tc>
        <w:tc>
          <w:tcPr>
            <w:tcW w:w="3155" w:type="dxa"/>
          </w:tcPr>
          <w:p w:rsidR="00B42D2A" w:rsidRPr="005F3774" w:rsidRDefault="00B42D2A" w:rsidP="003E6CE0">
            <w:pPr>
              <w:rPr>
                <w:rFonts w:ascii="Arial Narrow" w:hAnsi="Arial Narrow" w:cs="Arial"/>
                <w:b/>
              </w:rPr>
            </w:pPr>
          </w:p>
          <w:p w:rsidR="00B42D2A" w:rsidRPr="005F3774" w:rsidRDefault="00B42D2A" w:rsidP="003E6CE0">
            <w:pPr>
              <w:rPr>
                <w:rFonts w:ascii="Arial Narrow" w:hAnsi="Arial Narrow" w:cs="Arial"/>
                <w:b/>
              </w:rPr>
            </w:pPr>
            <w:r w:rsidRPr="005F3774">
              <w:rPr>
                <w:rFonts w:ascii="Arial Narrow" w:hAnsi="Arial Narrow" w:cs="Arial"/>
                <w:b/>
              </w:rPr>
              <w:t>________________________</w:t>
            </w:r>
          </w:p>
        </w:tc>
      </w:tr>
      <w:tr w:rsidR="00B42D2A" w:rsidRPr="00B6702D" w:rsidTr="003E6CE0">
        <w:tblPrEx>
          <w:jc w:val="left"/>
          <w:tblBorders>
            <w:insideH w:val="single" w:sz="4" w:space="0" w:color="auto"/>
          </w:tblBorders>
          <w:tblLook w:val="01E0" w:firstRow="1" w:lastRow="1" w:firstColumn="1" w:lastColumn="1" w:noHBand="0" w:noVBand="0"/>
        </w:tblPrEx>
        <w:tc>
          <w:tcPr>
            <w:tcW w:w="1168" w:type="dxa"/>
          </w:tcPr>
          <w:p w:rsidR="00B42D2A" w:rsidRPr="00B6702D" w:rsidRDefault="00B42D2A" w:rsidP="003E6CE0">
            <w:pPr>
              <w:rPr>
                <w:rFonts w:ascii="Arial Narrow" w:hAnsi="Arial Narrow" w:cs="Arial"/>
                <w:b/>
              </w:rPr>
            </w:pPr>
            <w:r w:rsidRPr="00B6702D">
              <w:rPr>
                <w:rFonts w:ascii="Arial Narrow" w:hAnsi="Arial Narrow" w:cs="Arial"/>
                <w:b/>
              </w:rPr>
              <w:t>OPOMBA:</w:t>
            </w:r>
          </w:p>
        </w:tc>
        <w:tc>
          <w:tcPr>
            <w:tcW w:w="7361" w:type="dxa"/>
            <w:gridSpan w:val="3"/>
          </w:tcPr>
          <w:p w:rsidR="00B42D2A" w:rsidRPr="005F3774" w:rsidRDefault="00B42D2A" w:rsidP="003E6CE0">
            <w:pPr>
              <w:jc w:val="both"/>
              <w:rPr>
                <w:rFonts w:ascii="Arial Narrow" w:hAnsi="Arial Narrow" w:cs="Arial"/>
                <w:b/>
              </w:rPr>
            </w:pPr>
            <w:r w:rsidRPr="005F3774">
              <w:rPr>
                <w:rFonts w:ascii="Arial Narrow" w:hAnsi="Arial Narrow" w:cs="Arial"/>
                <w:b/>
              </w:rPr>
              <w:t xml:space="preserve">obrazec soglasja  izpolnijo vsi člani upravnega, vodstvenega ali nadzornega organa vsakega sodelujočega gospodarskega subjekta </w:t>
            </w:r>
            <w:r w:rsidRPr="005F3774">
              <w:rPr>
                <w:rFonts w:ascii="Arial Narrow" w:hAnsi="Arial Narrow"/>
                <w:b/>
              </w:rPr>
              <w:t xml:space="preserve">ter vse osebe, ki imajo pooblastilo za zastopanje, odločanje ali nadzor v takem gospodarskem subjektu </w:t>
            </w:r>
            <w:r w:rsidRPr="005F3774">
              <w:rPr>
                <w:rFonts w:ascii="Arial Narrow" w:hAnsi="Arial Narrow" w:cs="Arial"/>
                <w:b/>
              </w:rPr>
              <w:t>(ponudnika, partnerja v skupnem nastopu, podizvajalca/gospodarskega subjekta na zmogljivosti katerega se sklicuje ponudnik). Pooblastilo mora podpisati vsaka fizična oseba sama. V primeru, da je več takih oseb, se obrazec kopira v zadostnem številu in za vse predloži v pdf obliki.</w:t>
            </w:r>
          </w:p>
        </w:tc>
      </w:tr>
    </w:tbl>
    <w:p w:rsidR="00B42D2A" w:rsidRPr="00B6702D" w:rsidRDefault="00B42D2A" w:rsidP="00B42D2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B42D2A" w:rsidRPr="00B6702D" w:rsidTr="003E6CE0">
        <w:tc>
          <w:tcPr>
            <w:tcW w:w="1168" w:type="dxa"/>
          </w:tcPr>
          <w:p w:rsidR="00B42D2A" w:rsidRPr="009A0585" w:rsidRDefault="00B42D2A" w:rsidP="003E6CE0">
            <w:pPr>
              <w:rPr>
                <w:rFonts w:ascii="Arial Narrow" w:hAnsi="Arial Narrow" w:cs="Arial"/>
                <w:b/>
              </w:rPr>
            </w:pPr>
          </w:p>
        </w:tc>
        <w:tc>
          <w:tcPr>
            <w:tcW w:w="7361" w:type="dxa"/>
          </w:tcPr>
          <w:p w:rsidR="00B42D2A" w:rsidRPr="005F3774" w:rsidRDefault="00B42D2A" w:rsidP="003E6CE0">
            <w:pPr>
              <w:jc w:val="both"/>
              <w:rPr>
                <w:rFonts w:ascii="Arial Narrow" w:hAnsi="Arial Narrow" w:cs="Arial"/>
                <w:b/>
              </w:rPr>
            </w:pPr>
          </w:p>
        </w:tc>
      </w:tr>
      <w:bookmarkEnd w:id="16"/>
    </w:tbl>
    <w:p w:rsidR="00B42D2A" w:rsidRPr="009A0585" w:rsidRDefault="00B42D2A" w:rsidP="00B42D2A">
      <w:pPr>
        <w:rPr>
          <w:rFonts w:ascii="Arial Narrow" w:hAnsi="Arial Narrow" w:cs="Arial"/>
          <w:b/>
        </w:rPr>
      </w:pPr>
    </w:p>
    <w:tbl>
      <w:tblPr>
        <w:tblW w:w="9616" w:type="dxa"/>
        <w:tblBorders>
          <w:insideH w:val="single" w:sz="4" w:space="0" w:color="auto"/>
        </w:tblBorders>
        <w:tblLook w:val="01E0" w:firstRow="1" w:lastRow="1" w:firstColumn="1" w:lastColumn="1" w:noHBand="0" w:noVBand="0"/>
      </w:tblPr>
      <w:tblGrid>
        <w:gridCol w:w="1168"/>
        <w:gridCol w:w="233"/>
        <w:gridCol w:w="7671"/>
        <w:gridCol w:w="544"/>
      </w:tblGrid>
      <w:tr w:rsidR="00896E91" w:rsidRPr="00B6702D" w:rsidTr="00896E91">
        <w:tc>
          <w:tcPr>
            <w:tcW w:w="1168" w:type="dxa"/>
          </w:tcPr>
          <w:p w:rsidR="00896E91" w:rsidRPr="009A0585" w:rsidRDefault="00896E91" w:rsidP="00896E91">
            <w:pPr>
              <w:spacing w:line="256" w:lineRule="auto"/>
              <w:jc w:val="both"/>
              <w:rPr>
                <w:rFonts w:ascii="Arial Narrow" w:hAnsi="Arial Narrow" w:cs="Arial"/>
                <w:b/>
                <w:lang w:eastAsia="en-US"/>
              </w:rPr>
            </w:pPr>
          </w:p>
        </w:tc>
        <w:tc>
          <w:tcPr>
            <w:tcW w:w="8448" w:type="dxa"/>
            <w:gridSpan w:val="3"/>
          </w:tcPr>
          <w:p w:rsidR="00896E91" w:rsidRPr="00B6702D" w:rsidRDefault="00896E91" w:rsidP="00896E91">
            <w:pPr>
              <w:spacing w:line="256" w:lineRule="auto"/>
              <w:jc w:val="both"/>
              <w:rPr>
                <w:rFonts w:ascii="Arial Narrow" w:hAnsi="Arial Narrow" w:cs="Arial"/>
                <w:b/>
                <w:lang w:eastAsia="en-US"/>
              </w:rPr>
            </w:pPr>
          </w:p>
        </w:tc>
      </w:tr>
      <w:tr w:rsidR="00896E91" w:rsidRPr="00B6702D" w:rsidTr="00896E91">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41"/>
        </w:trPr>
        <w:tc>
          <w:tcPr>
            <w:tcW w:w="9072" w:type="dxa"/>
            <w:gridSpan w:val="3"/>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jc w:val="both"/>
              <w:rPr>
                <w:rFonts w:ascii="Arial Narrow" w:hAnsi="Arial Narrow" w:cs="Arial"/>
                <w:b/>
              </w:rPr>
            </w:pPr>
            <w:r w:rsidRPr="00B6702D">
              <w:rPr>
                <w:rFonts w:ascii="Arial Narrow" w:hAnsi="Arial Narrow" w:cs="Arial"/>
                <w:b/>
              </w:rPr>
              <w:t xml:space="preserve">Obrazec št. </w:t>
            </w:r>
            <w:r w:rsidR="00B42D2A">
              <w:rPr>
                <w:rFonts w:ascii="Arial Narrow" w:hAnsi="Arial Narrow" w:cs="Arial"/>
                <w:b/>
              </w:rPr>
              <w:t>4</w:t>
            </w:r>
          </w:p>
          <w:p w:rsidR="00896E91" w:rsidRPr="00B6702D" w:rsidRDefault="00896E91" w:rsidP="00896E91">
            <w:pPr>
              <w:spacing w:line="256" w:lineRule="auto"/>
              <w:jc w:val="both"/>
              <w:rPr>
                <w:rFonts w:ascii="Arial Narrow" w:hAnsi="Arial Narrow" w:cs="Arial"/>
                <w:b/>
                <w:lang w:eastAsia="en-US"/>
              </w:rPr>
            </w:pPr>
            <w:r w:rsidRPr="009A0585">
              <w:rPr>
                <w:rFonts w:ascii="Arial Narrow" w:hAnsi="Arial Narrow" w:cs="Arial"/>
                <w:b/>
                <w:caps/>
                <w:lang w:eastAsia="en-US"/>
              </w:rPr>
              <w:t xml:space="preserve">PODATKI O PODIZVAJALCU, ZAHTEVA IN  SOGLASJE PODIZVAJALCA ZA NEPOSREDNO PLAČILO                                                                                                                                 </w:t>
            </w:r>
          </w:p>
          <w:p w:rsidR="00896E91" w:rsidRPr="00B6702D" w:rsidRDefault="00896E91" w:rsidP="00896E91">
            <w:pPr>
              <w:spacing w:line="256" w:lineRule="auto"/>
              <w:ind w:right="-96"/>
              <w:jc w:val="both"/>
              <w:rPr>
                <w:rFonts w:ascii="Arial Narrow" w:hAnsi="Arial Narrow" w:cs="Arial"/>
                <w:b/>
                <w:lang w:eastAsia="en-US"/>
              </w:rPr>
            </w:pPr>
            <w:r w:rsidRPr="00B6702D">
              <w:rPr>
                <w:rFonts w:ascii="Arial Narrow" w:hAnsi="Arial Narrow" w:cs="Arial"/>
                <w:b/>
                <w:caps/>
                <w:lang w:eastAsia="en-US"/>
              </w:rPr>
              <w:t xml:space="preserve">   </w:t>
            </w:r>
          </w:p>
        </w:tc>
      </w:tr>
      <w:tr w:rsidR="00896E91" w:rsidRPr="00B6702D" w:rsidTr="00896E91">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10"/>
        </w:trPr>
        <w:tc>
          <w:tcPr>
            <w:tcW w:w="1401" w:type="dxa"/>
            <w:gridSpan w:val="2"/>
            <w:tcBorders>
              <w:top w:val="single" w:sz="4" w:space="0" w:color="auto"/>
              <w:left w:val="nil"/>
              <w:bottom w:val="nil"/>
              <w:right w:val="nil"/>
            </w:tcBorders>
            <w:hideMark/>
          </w:tcPr>
          <w:p w:rsidR="00896E91" w:rsidRPr="00B6702D" w:rsidRDefault="00896E91" w:rsidP="00896E91">
            <w:pPr>
              <w:pStyle w:val="Naslov3"/>
              <w:tabs>
                <w:tab w:val="num" w:pos="2280"/>
              </w:tabs>
              <w:spacing w:line="256" w:lineRule="auto"/>
              <w:jc w:val="both"/>
              <w:rPr>
                <w:rFonts w:ascii="Arial Narrow" w:hAnsi="Arial Narrow" w:cs="Arial"/>
                <w:b w:val="0"/>
                <w:smallCaps/>
                <w:sz w:val="24"/>
                <w:szCs w:val="24"/>
              </w:rPr>
            </w:pPr>
            <w:r w:rsidRPr="00B6702D">
              <w:rPr>
                <w:rFonts w:ascii="Arial Narrow" w:hAnsi="Arial Narrow" w:cs="Arial"/>
                <w:b w:val="0"/>
                <w:smallCaps/>
                <w:sz w:val="24"/>
                <w:szCs w:val="24"/>
              </w:rPr>
              <w:t>opozorilo:</w:t>
            </w:r>
          </w:p>
        </w:tc>
        <w:tc>
          <w:tcPr>
            <w:tcW w:w="7671" w:type="dxa"/>
            <w:tcBorders>
              <w:top w:val="single" w:sz="4" w:space="0" w:color="auto"/>
              <w:left w:val="nil"/>
              <w:bottom w:val="nil"/>
              <w:right w:val="nil"/>
            </w:tcBorders>
            <w:hideMark/>
          </w:tcPr>
          <w:p w:rsidR="00896E91" w:rsidRPr="00B6702D" w:rsidRDefault="00896E91" w:rsidP="00896E91">
            <w:pPr>
              <w:pStyle w:val="Naslov3"/>
              <w:tabs>
                <w:tab w:val="num" w:pos="2280"/>
              </w:tabs>
              <w:spacing w:line="256" w:lineRule="auto"/>
              <w:jc w:val="both"/>
              <w:rPr>
                <w:rFonts w:ascii="Arial Narrow" w:hAnsi="Arial Narrow" w:cs="Arial"/>
                <w:smallCaps/>
                <w:sz w:val="24"/>
                <w:szCs w:val="24"/>
              </w:rPr>
            </w:pPr>
            <w:r w:rsidRPr="009A0585">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9A0585">
              <w:rPr>
                <w:rFonts w:ascii="Arial Narrow" w:hAnsi="Arial Narrow" w:cs="Arial"/>
                <w:smallCaps/>
                <w:color w:val="0000FF"/>
                <w:sz w:val="24"/>
                <w:szCs w:val="24"/>
              </w:rPr>
              <w:t>v pdf obliki</w:t>
            </w:r>
            <w:r w:rsidRPr="003B7CC6">
              <w:rPr>
                <w:rFonts w:ascii="Arial Narrow" w:hAnsi="Arial Narrow" w:cs="Arial"/>
                <w:smallCaps/>
                <w:color w:val="0000FF"/>
                <w:sz w:val="24"/>
                <w:szCs w:val="24"/>
              </w:rPr>
              <w:t xml:space="preserve">. </w:t>
            </w:r>
            <w:r w:rsidRPr="005F3774">
              <w:rPr>
                <w:rFonts w:ascii="Arial Narrow" w:hAnsi="Arial Narrow" w:cs="Arial"/>
                <w:b w:val="0"/>
                <w:smallCaps/>
                <w:color w:val="0000FF"/>
                <w:sz w:val="24"/>
                <w:szCs w:val="24"/>
              </w:rPr>
              <w:t>PO POTREBI SE OBRAZEC KOPIRA IN PREDLOŽI V VEČ IZVODIH.</w:t>
            </w:r>
          </w:p>
        </w:tc>
      </w:tr>
    </w:tbl>
    <w:p w:rsidR="00896E91" w:rsidRPr="009A0585" w:rsidRDefault="00896E91" w:rsidP="00896E91">
      <w:pPr>
        <w:jc w:val="both"/>
        <w:rPr>
          <w:rFonts w:ascii="Arial Narrow" w:hAnsi="Arial Narrow" w:cs="Arial"/>
          <w:b/>
        </w:rPr>
      </w:pPr>
      <w:r w:rsidRPr="00B6702D">
        <w:rPr>
          <w:rFonts w:ascii="Arial Narrow" w:hAnsi="Arial Narrow" w:cs="Arial"/>
          <w:b/>
        </w:rPr>
        <w:t xml:space="preserve">Kot ponudnik/glavni izvajalec, izjavljamo, da bomo  za izvedbo predmetnega javnega naročila za ___________________________  </w:t>
      </w:r>
    </w:p>
    <w:p w:rsidR="00896E91" w:rsidRPr="00B6702D" w:rsidRDefault="00896E91" w:rsidP="00896E91">
      <w:pPr>
        <w:jc w:val="both"/>
        <w:rPr>
          <w:rFonts w:ascii="Arial Narrow" w:hAnsi="Arial Narrow" w:cs="Arial"/>
          <w:b/>
        </w:rPr>
      </w:pPr>
      <w:r w:rsidRPr="00B6702D">
        <w:rPr>
          <w:rFonts w:ascii="Arial Narrow" w:hAnsi="Arial Narrow" w:cs="Arial"/>
          <w:b/>
        </w:rPr>
        <w:t>vključili naslednjega/naslednje  podizvajalca/e:</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b/>
        </w:rPr>
      </w:pPr>
      <w:r w:rsidRPr="00B6702D">
        <w:rPr>
          <w:rFonts w:ascii="Arial Narrow" w:hAnsi="Arial Narrow" w:cs="Arial"/>
          <w:b/>
        </w:rPr>
        <w:t>1. Podatki o podizvajalcu:</w:t>
      </w:r>
    </w:p>
    <w:p w:rsidR="00896E91" w:rsidRPr="00B6702D" w:rsidRDefault="00896E91" w:rsidP="00896E91">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430"/>
      </w:tblGrid>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smallCaps/>
                <w:lang w:eastAsia="en-US"/>
              </w:rPr>
            </w:pPr>
            <w:r w:rsidRPr="00B6702D">
              <w:rPr>
                <w:rFonts w:ascii="Arial Narrow" w:hAnsi="Arial Narrow" w:cs="Arial"/>
                <w:b/>
                <w:smallCaps/>
                <w:lang w:eastAsia="en-US"/>
              </w:rPr>
              <w:t>podizvajalec</w:t>
            </w:r>
          </w:p>
          <w:p w:rsidR="00896E91" w:rsidRPr="00B6702D" w:rsidRDefault="00896E91" w:rsidP="00896E91">
            <w:pPr>
              <w:spacing w:line="256" w:lineRule="auto"/>
              <w:jc w:val="both"/>
              <w:rPr>
                <w:rFonts w:ascii="Arial Narrow" w:hAnsi="Arial Narrow" w:cs="Arial"/>
                <w:lang w:eastAsia="en-US"/>
              </w:rPr>
            </w:pPr>
            <w:r w:rsidRPr="00B6702D">
              <w:rPr>
                <w:rFonts w:ascii="Arial Narrow" w:hAnsi="Arial Narrow" w:cs="Arial"/>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5F3774" w:rsidRDefault="00896E91" w:rsidP="00896E91">
            <w:pPr>
              <w:spacing w:line="256" w:lineRule="auto"/>
              <w:jc w:val="both"/>
              <w:rPr>
                <w:rFonts w:ascii="Arial Narrow" w:hAnsi="Arial Narrow" w:cs="Arial"/>
                <w:b/>
                <w:smallCaps/>
                <w:lang w:eastAsia="en-US"/>
              </w:rPr>
            </w:pPr>
            <w:r w:rsidRPr="005F3774">
              <w:rPr>
                <w:rFonts w:ascii="Arial Narrow" w:hAnsi="Arial Narrow" w:cs="Arial"/>
                <w:b/>
                <w:smallCaps/>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5F3774" w:rsidRDefault="00896E91" w:rsidP="00896E91">
            <w:pPr>
              <w:spacing w:line="256" w:lineRule="auto"/>
              <w:jc w:val="both"/>
              <w:rPr>
                <w:rFonts w:ascii="Arial Narrow" w:hAnsi="Arial Narrow" w:cs="Arial"/>
                <w:b/>
                <w:smallCaps/>
                <w:lang w:eastAsia="en-US"/>
              </w:rPr>
            </w:pPr>
            <w:r w:rsidRPr="005F3774">
              <w:rPr>
                <w:rFonts w:ascii="Arial Narrow" w:hAnsi="Arial Narrow" w:cs="Arial"/>
                <w:b/>
                <w:smallCaps/>
                <w:lang w:eastAsia="en-US"/>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smallCaps/>
                <w:lang w:eastAsia="en-US"/>
              </w:rPr>
            </w:pPr>
            <w:r w:rsidRPr="00B6702D">
              <w:rPr>
                <w:rFonts w:ascii="Arial Narrow" w:hAnsi="Arial Narrow" w:cs="Arial"/>
                <w:b/>
                <w:smallCaps/>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b/>
                <w:smallCaps/>
                <w:lang w:eastAsia="en-US"/>
              </w:rPr>
              <w:t>matična</w:t>
            </w:r>
            <w:r w:rsidRPr="00B6702D">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b/>
                <w:smallCaps/>
                <w:lang w:eastAsia="en-US"/>
              </w:rPr>
              <w:t>davčna</w:t>
            </w:r>
            <w:r w:rsidRPr="00B6702D">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smallCaps/>
                <w:lang w:eastAsia="en-US"/>
              </w:rPr>
            </w:pPr>
            <w:r w:rsidRPr="00B6702D">
              <w:rPr>
                <w:rFonts w:ascii="Arial Narrow" w:hAnsi="Arial Narrow" w:cs="Arial"/>
                <w:b/>
                <w:smallCaps/>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0" w:type="dxa"/>
          </w:tcPr>
          <w:p w:rsidR="00896E91" w:rsidRPr="005F3774" w:rsidRDefault="00896E91" w:rsidP="00896E91">
            <w:pPr>
              <w:jc w:val="both"/>
              <w:rPr>
                <w:rFonts w:ascii="Arial Narrow" w:hAnsi="Arial Narrow" w:cs="Arial"/>
                <w:b/>
                <w:smallCaps/>
              </w:rPr>
            </w:pPr>
            <w:bookmarkStart w:id="17" w:name="_Hlk99523856"/>
            <w:r w:rsidRPr="005F3774">
              <w:rPr>
                <w:rFonts w:ascii="Arial Narrow" w:hAnsi="Arial Narrow" w:cs="Arial"/>
                <w:b/>
                <w:smallCaps/>
              </w:rPr>
              <w:t>GOSPODARSKI SUBJEKT SODI MED MSP, KOT JE OPREDELJENO V PRIPOROČILU KOMISIJE 2003/361/ES (OBKROŽITI/PODČRTATI)</w:t>
            </w:r>
          </w:p>
        </w:tc>
        <w:tc>
          <w:tcPr>
            <w:tcW w:w="6802" w:type="dxa"/>
          </w:tcPr>
          <w:p w:rsidR="00896E91" w:rsidRPr="005F3774" w:rsidRDefault="00896E91" w:rsidP="00896E91">
            <w:pPr>
              <w:jc w:val="both"/>
              <w:rPr>
                <w:rFonts w:ascii="Arial Narrow" w:hAnsi="Arial Narrow" w:cs="Arial"/>
                <w:lang w:eastAsia="en-US"/>
              </w:rPr>
            </w:pPr>
          </w:p>
          <w:p w:rsidR="00896E91" w:rsidRPr="005F3774" w:rsidRDefault="00896E91" w:rsidP="00896E91">
            <w:pPr>
              <w:jc w:val="both"/>
              <w:rPr>
                <w:rFonts w:ascii="Arial Narrow" w:hAnsi="Arial Narrow" w:cs="Arial"/>
                <w:lang w:eastAsia="en-US"/>
              </w:rPr>
            </w:pPr>
          </w:p>
          <w:p w:rsidR="00896E91" w:rsidRPr="005F3774" w:rsidRDefault="00896E91" w:rsidP="00896E91">
            <w:pPr>
              <w:jc w:val="both"/>
              <w:rPr>
                <w:rFonts w:ascii="Arial Narrow" w:hAnsi="Arial Narrow" w:cs="Arial"/>
              </w:rPr>
            </w:pPr>
            <w:r w:rsidRPr="005F3774">
              <w:rPr>
                <w:rFonts w:ascii="Arial Narrow" w:hAnsi="Arial Narrow" w:cs="Arial"/>
                <w:lang w:eastAsia="en-US"/>
              </w:rPr>
              <w:t>DA / NE</w:t>
            </w:r>
          </w:p>
        </w:tc>
      </w:tr>
      <w:bookmarkEnd w:id="17"/>
    </w:tbl>
    <w:p w:rsidR="00896E91" w:rsidRPr="00B6702D" w:rsidRDefault="00896E91" w:rsidP="00896E91">
      <w:pPr>
        <w:jc w:val="both"/>
        <w:rPr>
          <w:rFonts w:ascii="Arial Narrow" w:hAnsi="Arial Narrow" w:cs="Arial"/>
        </w:rPr>
      </w:pPr>
    </w:p>
    <w:p w:rsidR="00896E91" w:rsidRPr="009A0585" w:rsidRDefault="00896E91" w:rsidP="00896E91">
      <w:pPr>
        <w:jc w:val="both"/>
        <w:rPr>
          <w:rFonts w:ascii="Arial Narrow" w:hAnsi="Arial Narrow" w:cs="Arial"/>
          <w:b/>
        </w:rPr>
      </w:pPr>
      <w:r w:rsidRPr="009A0585">
        <w:rPr>
          <w:rFonts w:ascii="Arial Narrow" w:hAnsi="Arial Narrow" w:cs="Arial"/>
          <w:b/>
        </w:rPr>
        <w:t xml:space="preserve">2. </w:t>
      </w:r>
      <w:bookmarkStart w:id="18" w:name="_Hlk99523897"/>
      <w:r w:rsidRPr="009A0585">
        <w:rPr>
          <w:rFonts w:ascii="Arial Narrow" w:hAnsi="Arial Narrow" w:cs="Arial"/>
          <w:b/>
        </w:rPr>
        <w:t>Del javnega naročila, ki se oddaja v podizvajanje:</w:t>
      </w:r>
    </w:p>
    <w:bookmarkEnd w:id="18"/>
    <w:p w:rsidR="00896E91" w:rsidRPr="00B6702D" w:rsidRDefault="00896E91" w:rsidP="00896E91">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6811"/>
      </w:tblGrid>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b/>
                <w:smallCaps/>
                <w:lang w:eastAsia="en-US"/>
              </w:rPr>
              <w:t>vrsta del oziroma  dobav</w:t>
            </w:r>
            <w:r w:rsidRPr="00B6702D">
              <w:rPr>
                <w:rFonts w:ascii="Arial Narrow" w:hAnsi="Arial Narrow" w:cs="Arial"/>
                <w:smallCaps/>
                <w:lang w:eastAsia="en-US"/>
              </w:rPr>
              <w:t>:</w:t>
            </w:r>
          </w:p>
        </w:tc>
        <w:tc>
          <w:tcPr>
            <w:tcW w:w="691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smallCaps/>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smallCaps/>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smallCaps/>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9A0585" w:rsidRDefault="00896E91" w:rsidP="00896E91">
            <w:pPr>
              <w:spacing w:line="256" w:lineRule="auto"/>
              <w:jc w:val="both"/>
              <w:rPr>
                <w:rFonts w:ascii="Arial Narrow" w:hAnsi="Arial Narrow" w:cs="Arial"/>
                <w:smallCaps/>
                <w:lang w:eastAsia="en-US"/>
              </w:rPr>
            </w:pPr>
            <w:r w:rsidRPr="00B6702D">
              <w:rPr>
                <w:rFonts w:ascii="Arial Narrow" w:hAnsi="Arial Narrow" w:cs="Arial"/>
                <w:smallCaps/>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bl>
    <w:p w:rsidR="00896E91" w:rsidRPr="00B6702D" w:rsidRDefault="00896E91" w:rsidP="00896E91">
      <w:pPr>
        <w:rPr>
          <w:rFonts w:ascii="Arial Narrow" w:hAnsi="Arial Narrow" w:cs="Arial"/>
        </w:rPr>
      </w:pPr>
    </w:p>
    <w:p w:rsidR="00896E91" w:rsidRPr="009A0585" w:rsidRDefault="00896E91" w:rsidP="00896E91">
      <w:pPr>
        <w:rPr>
          <w:rFonts w:ascii="Arial Narrow" w:hAnsi="Arial Narrow" w:cs="Arial"/>
        </w:rPr>
      </w:pPr>
      <w:r w:rsidRPr="009A0585">
        <w:rPr>
          <w:rFonts w:ascii="Arial Narrow" w:hAnsi="Arial Narrow" w:cs="Arial"/>
        </w:rPr>
        <w:t xml:space="preserve">Datum: ________________      </w:t>
      </w:r>
    </w:p>
    <w:p w:rsidR="00896E91" w:rsidRPr="00B6702D" w:rsidRDefault="00896E91" w:rsidP="00896E91">
      <w:pPr>
        <w:rPr>
          <w:rFonts w:ascii="Arial Narrow" w:hAnsi="Arial Narrow" w:cs="Arial"/>
        </w:rPr>
      </w:pPr>
      <w:r w:rsidRPr="00B6702D">
        <w:rPr>
          <w:rFonts w:ascii="Arial Narrow" w:hAnsi="Arial Narrow" w:cs="Arial"/>
        </w:rPr>
        <w:t xml:space="preserve">                                                                                                                       ____________________________________________</w:t>
      </w:r>
    </w:p>
    <w:p w:rsidR="00896E91" w:rsidRPr="00B6702D" w:rsidRDefault="00896E91" w:rsidP="00896E91">
      <w:pPr>
        <w:tabs>
          <w:tab w:val="right" w:pos="8850"/>
        </w:tabs>
        <w:jc w:val="both"/>
        <w:rPr>
          <w:rFonts w:ascii="Arial Narrow" w:hAnsi="Arial Narrow" w:cs="Arial"/>
        </w:rPr>
      </w:pPr>
      <w:r w:rsidRPr="00B6702D">
        <w:rPr>
          <w:rFonts w:ascii="Arial Narrow" w:hAnsi="Arial Narrow" w:cs="Arial"/>
        </w:rPr>
        <w:t xml:space="preserve">žig in podpis zakonitega zastopnika ponudnika/glavnega izvajalca </w:t>
      </w:r>
    </w:p>
    <w:p w:rsidR="00896E91" w:rsidRPr="00B6702D" w:rsidRDefault="00896E91" w:rsidP="00896E91">
      <w:pPr>
        <w:jc w:val="both"/>
        <w:rPr>
          <w:rFonts w:ascii="Arial Narrow" w:hAnsi="Arial Narrow" w:cs="Arial"/>
          <w:b/>
          <w:u w:val="single"/>
        </w:rPr>
      </w:pPr>
      <w:r w:rsidRPr="00B6702D">
        <w:rPr>
          <w:rFonts w:ascii="Arial Narrow" w:hAnsi="Arial Narrow" w:cs="Arial"/>
          <w:b/>
          <w:u w:val="single"/>
        </w:rPr>
        <w:t xml:space="preserve"> </w:t>
      </w:r>
    </w:p>
    <w:p w:rsidR="00896E91" w:rsidRPr="00B6702D" w:rsidRDefault="00896E91" w:rsidP="00896E91">
      <w:pPr>
        <w:jc w:val="both"/>
        <w:rPr>
          <w:rFonts w:ascii="Arial Narrow" w:hAnsi="Arial Narrow" w:cs="Arial"/>
          <w:b/>
          <w:u w:val="single"/>
        </w:rPr>
      </w:pPr>
    </w:p>
    <w:p w:rsidR="00896E91" w:rsidRPr="00B6702D" w:rsidRDefault="00896E91" w:rsidP="00896E91">
      <w:pPr>
        <w:jc w:val="both"/>
        <w:rPr>
          <w:rFonts w:ascii="Arial Narrow" w:hAnsi="Arial Narrow" w:cs="Arial"/>
          <w:b/>
        </w:rPr>
      </w:pPr>
      <w:r w:rsidRPr="00B6702D">
        <w:rPr>
          <w:rFonts w:ascii="Arial Narrow" w:hAnsi="Arial Narrow" w:cs="Arial"/>
          <w:b/>
        </w:rPr>
        <w:lastRenderedPageBreak/>
        <w:t>3. Zahteva (4. alineja 2. odst. 94. člena ZJN-3) in soglasje podizvajalca za neposredno plačilo (2. alineja 5. odst. istega čl.) (izpolni podizvajalec v primeru, da zahteva neposredno plačilo):</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b/>
        </w:rPr>
      </w:pPr>
      <w:r w:rsidRPr="00B6702D">
        <w:rPr>
          <w:rFonts w:ascii="Arial Narrow" w:hAnsi="Arial Narrow" w:cs="Arial"/>
          <w:b/>
        </w:rPr>
        <w:t>Spodaj podpisani zakoniti zastopnik podizvajalca oziroma pooblaščenec podizvajalca</w:t>
      </w:r>
    </w:p>
    <w:p w:rsidR="00896E91" w:rsidRPr="00B6702D" w:rsidRDefault="00896E91" w:rsidP="00896E91">
      <w:pPr>
        <w:jc w:val="both"/>
        <w:rPr>
          <w:rFonts w:ascii="Arial Narrow" w:hAnsi="Arial Narrow" w:cs="Arial"/>
          <w:b/>
        </w:rPr>
      </w:pPr>
    </w:p>
    <w:p w:rsidR="00896E91" w:rsidRPr="00B6702D" w:rsidRDefault="00896E91" w:rsidP="00896E91">
      <w:pPr>
        <w:jc w:val="both"/>
        <w:rPr>
          <w:rFonts w:ascii="Arial Narrow" w:hAnsi="Arial Narrow" w:cs="Arial"/>
          <w:b/>
        </w:rPr>
      </w:pPr>
      <w:r w:rsidRPr="00B6702D">
        <w:rPr>
          <w:rFonts w:ascii="Arial Narrow" w:hAnsi="Arial Narrow" w:cs="Arial"/>
          <w:b/>
        </w:rPr>
        <w:t>I Z J A V L J A M,</w:t>
      </w:r>
    </w:p>
    <w:p w:rsidR="00896E91" w:rsidRPr="00B6702D" w:rsidRDefault="00896E91" w:rsidP="00896E91">
      <w:pPr>
        <w:jc w:val="both"/>
        <w:rPr>
          <w:rFonts w:ascii="Arial Narrow" w:hAnsi="Arial Narrow" w:cs="Arial"/>
          <w:b/>
        </w:rPr>
      </w:pPr>
    </w:p>
    <w:p w:rsidR="00896E91" w:rsidRPr="00B6702D" w:rsidRDefault="00896E91" w:rsidP="00896E91">
      <w:pPr>
        <w:jc w:val="both"/>
        <w:rPr>
          <w:rFonts w:ascii="Arial Narrow" w:hAnsi="Arial Narrow" w:cs="Arial"/>
          <w:b/>
        </w:rPr>
      </w:pPr>
      <w:r w:rsidRPr="00B6702D">
        <w:rPr>
          <w:rFonts w:ascii="Arial Narrow" w:hAnsi="Arial Narrow" w:cs="Arial"/>
          <w:b/>
        </w:rPr>
        <w:t>da zahtevamo neposredno plačilo in v zvezi s tem soglašamo, da nam naročnik namesto ponudniku/glavnemu izvajalcu poravna našo terjatev do glavnega izvajalca.</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rPr>
      </w:pPr>
      <w:r w:rsidRPr="00B6702D">
        <w:rPr>
          <w:rFonts w:ascii="Arial Narrow" w:hAnsi="Arial Narrow" w:cs="Arial"/>
        </w:rPr>
        <w:t>Datum: __________</w:t>
      </w:r>
    </w:p>
    <w:p w:rsidR="00896E91" w:rsidRPr="00B6702D" w:rsidRDefault="00896E91" w:rsidP="00896E91">
      <w:pPr>
        <w:jc w:val="both"/>
        <w:rPr>
          <w:rFonts w:ascii="Arial Narrow" w:hAnsi="Arial Narrow" w:cs="Arial"/>
        </w:rPr>
      </w:pPr>
      <w:r w:rsidRPr="00B6702D">
        <w:rPr>
          <w:rFonts w:ascii="Arial Narrow" w:hAnsi="Arial Narrow" w:cs="Arial"/>
        </w:rPr>
        <w:t xml:space="preserve">                                                                                                ________________________________________________</w:t>
      </w:r>
    </w:p>
    <w:p w:rsidR="00896E91" w:rsidRPr="00B6702D" w:rsidRDefault="00896E91" w:rsidP="00896E91">
      <w:pPr>
        <w:jc w:val="both"/>
        <w:rPr>
          <w:rFonts w:ascii="Arial Narrow" w:hAnsi="Arial Narrow" w:cs="Arial"/>
        </w:rPr>
      </w:pPr>
      <w:r w:rsidRPr="00B6702D">
        <w:rPr>
          <w:rFonts w:ascii="Arial Narrow" w:hAnsi="Arial Narrow" w:cs="Arial"/>
        </w:rPr>
        <w:t xml:space="preserve"> žig in podpis zakonitega zastopnika/pooblaščenca podizvajalca</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DB65E2" w:rsidRPr="00DB65E2" w:rsidRDefault="00DB65E2" w:rsidP="00DB65E2">
      <w:pPr>
        <w:jc w:val="both"/>
        <w:rPr>
          <w:rFonts w:ascii="Arial Narrow" w:hAnsi="Arial Narrow" w:cs="Arial"/>
          <w:b/>
        </w:rPr>
      </w:pPr>
    </w:p>
    <w:p w:rsidR="00DB65E2" w:rsidRPr="00DB65E2" w:rsidRDefault="00DB65E2" w:rsidP="00DB65E2">
      <w:pPr>
        <w:jc w:val="both"/>
        <w:rPr>
          <w:rFonts w:ascii="Arial Narrow" w:hAnsi="Arial Narrow" w:cs="Arial"/>
          <w:b/>
        </w:rPr>
      </w:pPr>
    </w:p>
    <w:p w:rsidR="00DB65E2" w:rsidRPr="00DB65E2" w:rsidRDefault="00DB65E2" w:rsidP="00DB65E2">
      <w:pPr>
        <w:jc w:val="both"/>
        <w:rPr>
          <w:rFonts w:ascii="Arial Narrow" w:hAnsi="Arial Narrow" w:cs="Arial"/>
          <w:b/>
        </w:rPr>
      </w:pPr>
    </w:p>
    <w:p w:rsidR="00DB65E2" w:rsidRPr="00DB65E2" w:rsidRDefault="00DB65E2" w:rsidP="00DB65E2">
      <w:pPr>
        <w:jc w:val="both"/>
        <w:rPr>
          <w:rFonts w:ascii="Arial Narrow" w:hAnsi="Arial Narrow" w:cs="Arial"/>
          <w:b/>
        </w:rPr>
      </w:pPr>
    </w:p>
    <w:p w:rsidR="00DB65E2" w:rsidRPr="00DB65E2" w:rsidRDefault="00DB65E2" w:rsidP="00DB65E2">
      <w:pPr>
        <w:jc w:val="both"/>
        <w:rPr>
          <w:rFonts w:ascii="Arial Narrow" w:hAnsi="Arial Narrow" w:cs="Arial"/>
          <w:b/>
        </w:rPr>
      </w:pPr>
    </w:p>
    <w:p w:rsidR="00896E91" w:rsidRPr="00DB65E2" w:rsidRDefault="00896E91" w:rsidP="00896E91">
      <w:pPr>
        <w:jc w:val="both"/>
        <w:rPr>
          <w:rFonts w:ascii="Arial Narrow" w:hAnsi="Arial Narrow" w:cs="Arial"/>
          <w:b/>
        </w:rPr>
      </w:pPr>
    </w:p>
    <w:p w:rsidR="00DB65E2" w:rsidRPr="00DB65E2" w:rsidRDefault="00DB65E2">
      <w:pPr>
        <w:spacing w:after="160" w:line="259" w:lineRule="auto"/>
        <w:rPr>
          <w:rFonts w:ascii="Arial Narrow" w:hAnsi="Arial Narrow" w:cs="Arial"/>
          <w:b/>
        </w:rPr>
      </w:pPr>
      <w:r w:rsidRPr="00DB65E2">
        <w:rPr>
          <w:rFonts w:ascii="Arial Narrow" w:hAnsi="Arial Narrow"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96E91" w:rsidRPr="00DB65E2" w:rsidTr="00896E91">
        <w:trPr>
          <w:trHeight w:val="983"/>
        </w:trPr>
        <w:tc>
          <w:tcPr>
            <w:tcW w:w="9062" w:type="dxa"/>
          </w:tcPr>
          <w:p w:rsidR="00896E91" w:rsidRPr="00DB65E2" w:rsidRDefault="00896E91" w:rsidP="00896E91">
            <w:pPr>
              <w:jc w:val="both"/>
              <w:rPr>
                <w:rFonts w:ascii="Arial Narrow" w:hAnsi="Arial Narrow" w:cs="Arial"/>
                <w:b/>
              </w:rPr>
            </w:pPr>
            <w:r w:rsidRPr="00DB65E2">
              <w:rPr>
                <w:rFonts w:ascii="Arial Narrow" w:hAnsi="Arial Narrow" w:cs="Arial"/>
                <w:b/>
              </w:rPr>
              <w:lastRenderedPageBreak/>
              <w:t xml:space="preserve">Obrazec št. </w:t>
            </w:r>
            <w:r w:rsidR="0046595F">
              <w:rPr>
                <w:rFonts w:ascii="Arial Narrow" w:hAnsi="Arial Narrow" w:cs="Arial"/>
                <w:b/>
              </w:rPr>
              <w:t>5</w:t>
            </w:r>
          </w:p>
          <w:p w:rsidR="00896E91" w:rsidRPr="00DB65E2" w:rsidRDefault="00896E91" w:rsidP="00896E91">
            <w:pPr>
              <w:tabs>
                <w:tab w:val="right" w:pos="8850"/>
              </w:tabs>
              <w:jc w:val="center"/>
              <w:rPr>
                <w:rFonts w:ascii="Arial Narrow" w:hAnsi="Arial Narrow" w:cs="Arial"/>
                <w:b/>
              </w:rPr>
            </w:pPr>
            <w:r w:rsidRPr="00DB65E2">
              <w:rPr>
                <w:rFonts w:ascii="Arial Narrow" w:hAnsi="Arial Narrow" w:cs="Arial"/>
                <w:b/>
              </w:rPr>
              <w:t xml:space="preserve">IZJAVA/ PODATKI O UDELEŽBI FIZIČNIH IN PRAVNIH OSEB V LASTNIŠTVU </w:t>
            </w:r>
          </w:p>
          <w:p w:rsidR="00896E91" w:rsidRPr="00DB65E2" w:rsidRDefault="00896E91" w:rsidP="00896E91">
            <w:pPr>
              <w:jc w:val="center"/>
              <w:rPr>
                <w:rFonts w:ascii="Arial Narrow" w:hAnsi="Arial Narrow" w:cs="Arial"/>
                <w:b/>
              </w:rPr>
            </w:pPr>
            <w:r w:rsidRPr="00DB65E2">
              <w:rPr>
                <w:rFonts w:ascii="Arial Narrow" w:hAnsi="Arial Narrow" w:cs="Arial"/>
                <w:b/>
              </w:rPr>
              <w:t>PONUDNIKA/PARTNERJA V SKUPNEM NASTOPU/PODIZVAJALCA*</w:t>
            </w:r>
          </w:p>
          <w:p w:rsidR="00896E91" w:rsidRPr="00DB65E2" w:rsidRDefault="00896E91" w:rsidP="00896E91">
            <w:pPr>
              <w:ind w:right="-96"/>
              <w:rPr>
                <w:rFonts w:ascii="Arial Narrow" w:hAnsi="Arial Narrow" w:cs="Arial"/>
                <w:b/>
              </w:rPr>
            </w:pPr>
            <w:r w:rsidRPr="00DB65E2">
              <w:rPr>
                <w:rFonts w:ascii="Arial Narrow" w:hAnsi="Arial Narrow" w:cs="Arial"/>
                <w:b/>
                <w:caps/>
                <w:sz w:val="20"/>
                <w:szCs w:val="20"/>
              </w:rPr>
              <w:t xml:space="preserve">   </w:t>
            </w:r>
          </w:p>
        </w:tc>
      </w:tr>
    </w:tbl>
    <w:p w:rsidR="00896E91" w:rsidRPr="00DB65E2" w:rsidRDefault="00896E91" w:rsidP="00896E91">
      <w:pPr>
        <w:jc w:val="center"/>
        <w:rPr>
          <w:rFonts w:ascii="Arial Narrow" w:hAnsi="Arial Narrow" w:cs="Arial"/>
          <w:b/>
          <w:sz w:val="20"/>
          <w:szCs w:val="22"/>
        </w:rPr>
      </w:pPr>
      <w:r w:rsidRPr="00DB65E2">
        <w:rPr>
          <w:rFonts w:ascii="Arial Narrow" w:hAnsi="Arial Narrow" w:cs="Arial"/>
          <w:b/>
          <w:sz w:val="20"/>
          <w:szCs w:val="22"/>
        </w:rPr>
        <w:t>(*obrazec se v primeru skupne ponudbe in ponudbe s podizvajalci kopira in predloži v zadostnem številu izvodov)</w:t>
      </w:r>
    </w:p>
    <w:p w:rsidR="00896E91" w:rsidRPr="00DB65E2" w:rsidRDefault="00896E91" w:rsidP="00896E91">
      <w:pPr>
        <w:jc w:val="center"/>
        <w:rPr>
          <w:rFonts w:ascii="Arial Narrow" w:hAnsi="Arial Narrow" w:cs="Arial"/>
          <w:b/>
        </w:rPr>
      </w:pPr>
    </w:p>
    <w:p w:rsidR="00896E91" w:rsidRPr="00DB65E2" w:rsidRDefault="00896E91" w:rsidP="00896E91">
      <w:pPr>
        <w:jc w:val="both"/>
        <w:rPr>
          <w:rFonts w:ascii="Arial Narrow" w:hAnsi="Arial Narrow" w:cs="Arial"/>
          <w:sz w:val="20"/>
          <w:szCs w:val="20"/>
        </w:rPr>
      </w:pPr>
      <w:r w:rsidRPr="00DB65E2">
        <w:rPr>
          <w:rFonts w:ascii="Arial Narrow" w:hAnsi="Arial Narrow" w:cs="Arial"/>
          <w:sz w:val="20"/>
          <w:szCs w:val="20"/>
        </w:rPr>
        <w:t>ter gospodarskih subjektih, za katere se glede na določbe Zakona o gospodarskih družbah (Uradni list RS, št. 65/09 s sprem., v nadaljevanju: ZGD-1) šteje, da so povezane družbe s ponudnikom (6. odst. 14. člena ZIntPK).</w:t>
      </w:r>
    </w:p>
    <w:p w:rsidR="00896E91" w:rsidRPr="00DB65E2" w:rsidRDefault="00896E91" w:rsidP="00896E91">
      <w:pPr>
        <w:rPr>
          <w:rFonts w:ascii="Arial Narrow" w:hAnsi="Arial Narrow" w:cs="Arial"/>
          <w:sz w:val="20"/>
          <w:szCs w:val="20"/>
        </w:rPr>
      </w:pPr>
    </w:p>
    <w:p w:rsidR="00896E91" w:rsidRPr="00DB65E2" w:rsidRDefault="00896E91" w:rsidP="00896E91">
      <w:pPr>
        <w:rPr>
          <w:rFonts w:ascii="Arial Narrow" w:hAnsi="Arial Narrow" w:cs="Arial"/>
          <w:sz w:val="20"/>
          <w:szCs w:val="20"/>
        </w:rPr>
      </w:pPr>
      <w:r w:rsidRPr="00DB65E2">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bl>
    <w:p w:rsidR="00896E91" w:rsidRPr="00DB65E2" w:rsidRDefault="00896E91" w:rsidP="00896E91">
      <w:pPr>
        <w:rPr>
          <w:rFonts w:ascii="Arial Narrow" w:hAnsi="Arial Narrow" w:cs="Arial"/>
          <w:sz w:val="20"/>
          <w:szCs w:val="20"/>
        </w:rPr>
      </w:pPr>
    </w:p>
    <w:p w:rsidR="00896E91" w:rsidRPr="00DB65E2" w:rsidRDefault="00896E91" w:rsidP="00896E91">
      <w:pPr>
        <w:rPr>
          <w:rFonts w:ascii="Arial Narrow" w:hAnsi="Arial Narrow" w:cs="Arial"/>
          <w:sz w:val="20"/>
          <w:szCs w:val="20"/>
        </w:rPr>
      </w:pPr>
      <w:r w:rsidRPr="00DB65E2">
        <w:rPr>
          <w:rFonts w:ascii="Arial Narrow" w:hAnsi="Arial Narrow" w:cs="Arial"/>
          <w:sz w:val="20"/>
          <w:szCs w:val="20"/>
        </w:rPr>
        <w:t>Podatki o ustanoviteljih, družbenikih, delničarjih, komanditistih ali drugih lastnikih in podatki o lastniških deležih, vključno s podatki o tihih družbenikih</w:t>
      </w:r>
      <w:r w:rsidRPr="00DB65E2">
        <w:rPr>
          <w:rFonts w:ascii="Arial Narrow" w:hAnsi="Arial Narrow" w:cs="Arial"/>
          <w:sz w:val="22"/>
          <w:szCs w:val="22"/>
          <w:vertAlign w:val="superscript"/>
        </w:rPr>
        <w:footnoteReference w:id="1"/>
      </w:r>
      <w:r w:rsidRPr="00DB65E2">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ime in priimek fizične osebe oz. naziv pravne osebe</w:t>
            </w:r>
            <w:r w:rsidRPr="00DB65E2">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 xml:space="preserve">delež lastništva v % </w:t>
            </w:r>
          </w:p>
        </w:tc>
      </w:tr>
      <w:tr w:rsidR="00896E91" w:rsidRPr="00DB65E2" w:rsidTr="00896E91">
        <w:trPr>
          <w:trHeight w:val="407"/>
        </w:trPr>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r w:rsidRPr="00DB65E2">
              <w:rPr>
                <w:rFonts w:ascii="Arial Narrow" w:hAnsi="Arial Narrow" w:cs="Arial"/>
                <w:sz w:val="18"/>
                <w:szCs w:val="18"/>
                <w:lang w:eastAsia="en-US"/>
              </w:rPr>
              <w:t>1.</w:t>
            </w: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p w:rsidR="00896E91" w:rsidRPr="00DB65E2" w:rsidRDefault="00896E91" w:rsidP="00896E91">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p w:rsidR="00896E91" w:rsidRPr="00DB65E2" w:rsidRDefault="00896E91" w:rsidP="00896E91">
            <w:pPr>
              <w:spacing w:line="256" w:lineRule="auto"/>
              <w:jc w:val="center"/>
              <w:rPr>
                <w:rFonts w:ascii="Arial Narrow" w:hAnsi="Arial Narrow" w:cs="Arial"/>
                <w:sz w:val="18"/>
                <w:szCs w:val="18"/>
                <w:lang w:eastAsia="en-US"/>
              </w:rPr>
            </w:pPr>
            <w:r w:rsidRPr="00DB65E2">
              <w:rPr>
                <w:rFonts w:ascii="Arial Narrow" w:hAnsi="Arial Narrow" w:cs="Arial"/>
                <w:sz w:val="18"/>
                <w:szCs w:val="18"/>
                <w:lang w:eastAsia="en-US"/>
              </w:rPr>
              <w:t>2.</w:t>
            </w: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p w:rsidR="00896E91" w:rsidRPr="00DB65E2" w:rsidRDefault="00896E91" w:rsidP="00896E91">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p w:rsidR="00896E91" w:rsidRPr="00DB65E2" w:rsidRDefault="00896E91" w:rsidP="00896E91">
            <w:pPr>
              <w:spacing w:line="256" w:lineRule="auto"/>
              <w:jc w:val="center"/>
              <w:rPr>
                <w:rFonts w:ascii="Arial Narrow" w:hAnsi="Arial Narrow" w:cs="Arial"/>
                <w:sz w:val="18"/>
                <w:szCs w:val="18"/>
                <w:lang w:eastAsia="en-US"/>
              </w:rPr>
            </w:pPr>
            <w:r w:rsidRPr="00DB65E2">
              <w:rPr>
                <w:rFonts w:ascii="Arial Narrow" w:hAnsi="Arial Narrow" w:cs="Arial"/>
                <w:sz w:val="18"/>
                <w:szCs w:val="18"/>
                <w:lang w:eastAsia="en-US"/>
              </w:rPr>
              <w:t>3.</w:t>
            </w: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bl>
    <w:p w:rsidR="00896E91" w:rsidRPr="00DB65E2" w:rsidRDefault="00896E91" w:rsidP="00896E91">
      <w:pPr>
        <w:rPr>
          <w:rFonts w:ascii="Arial Narrow" w:hAnsi="Arial Narrow" w:cs="Arial"/>
          <w:sz w:val="20"/>
          <w:szCs w:val="20"/>
        </w:rPr>
      </w:pPr>
    </w:p>
    <w:p w:rsidR="00896E91" w:rsidRPr="00DB65E2" w:rsidRDefault="00896E91" w:rsidP="00896E91">
      <w:pPr>
        <w:rPr>
          <w:rFonts w:ascii="Arial Narrow" w:hAnsi="Arial Narrow" w:cs="Arial"/>
          <w:sz w:val="20"/>
          <w:szCs w:val="20"/>
        </w:rPr>
      </w:pPr>
      <w:r w:rsidRPr="00DB65E2">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 xml:space="preserve">matična številka </w:t>
            </w:r>
          </w:p>
        </w:tc>
      </w:tr>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r w:rsidRPr="00DB65E2">
              <w:rPr>
                <w:rFonts w:ascii="Arial Narrow" w:hAnsi="Arial Narrow" w:cs="Arial"/>
                <w:sz w:val="18"/>
                <w:szCs w:val="18"/>
                <w:lang w:eastAsia="en-US"/>
              </w:rPr>
              <w:t>1.</w:t>
            </w:r>
          </w:p>
          <w:p w:rsidR="00896E91" w:rsidRPr="00DB65E2" w:rsidRDefault="00896E91" w:rsidP="00896E91">
            <w:pPr>
              <w:spacing w:line="256" w:lineRule="auto"/>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r w:rsidR="00896E91" w:rsidRPr="00DB65E2" w:rsidTr="00896E91">
        <w:trPr>
          <w:trHeight w:val="333"/>
        </w:trPr>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r w:rsidRPr="00DB65E2">
              <w:rPr>
                <w:rFonts w:ascii="Arial Narrow" w:hAnsi="Arial Narrow" w:cs="Arial"/>
                <w:sz w:val="18"/>
                <w:szCs w:val="18"/>
                <w:lang w:eastAsia="en-US"/>
              </w:rPr>
              <w:t>2.</w:t>
            </w: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r w:rsidRPr="00DB65E2">
              <w:rPr>
                <w:rFonts w:ascii="Arial Narrow" w:hAnsi="Arial Narrow" w:cs="Arial"/>
                <w:sz w:val="18"/>
                <w:szCs w:val="18"/>
                <w:lang w:eastAsia="en-US"/>
              </w:rPr>
              <w:t>3.</w:t>
            </w:r>
          </w:p>
          <w:p w:rsidR="00896E91" w:rsidRPr="00DB65E2" w:rsidRDefault="00896E91" w:rsidP="00896E91">
            <w:pPr>
              <w:spacing w:line="256" w:lineRule="auto"/>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bl>
    <w:p w:rsidR="00896E91" w:rsidRPr="00DB65E2" w:rsidRDefault="00896E91" w:rsidP="00896E91">
      <w:pPr>
        <w:rPr>
          <w:rFonts w:ascii="Arial Narrow" w:hAnsi="Arial Narrow" w:cs="Arial"/>
          <w:b/>
          <w:i/>
          <w:sz w:val="20"/>
          <w:szCs w:val="20"/>
        </w:rPr>
      </w:pPr>
    </w:p>
    <w:p w:rsidR="00896E91" w:rsidRPr="00DB65E2" w:rsidRDefault="00896E91" w:rsidP="00896E91">
      <w:pPr>
        <w:rPr>
          <w:rFonts w:ascii="Arial Narrow" w:hAnsi="Arial Narrow" w:cs="Arial"/>
          <w:b/>
          <w:i/>
          <w:sz w:val="16"/>
          <w:szCs w:val="16"/>
        </w:rPr>
      </w:pPr>
      <w:r w:rsidRPr="00DB65E2">
        <w:rPr>
          <w:rFonts w:ascii="Arial Narrow" w:hAnsi="Arial Narrow" w:cs="Arial"/>
          <w:b/>
          <w:i/>
          <w:sz w:val="16"/>
          <w:szCs w:val="16"/>
        </w:rPr>
        <w:t>OP: če gospodarski subjekt</w:t>
      </w:r>
      <w:r w:rsidRPr="00DB65E2" w:rsidDel="00376496">
        <w:rPr>
          <w:rFonts w:ascii="Arial Narrow" w:hAnsi="Arial Narrow" w:cs="Arial"/>
          <w:b/>
          <w:i/>
          <w:sz w:val="16"/>
          <w:szCs w:val="16"/>
        </w:rPr>
        <w:t xml:space="preserve"> </w:t>
      </w:r>
      <w:r w:rsidRPr="00DB65E2">
        <w:rPr>
          <w:rFonts w:ascii="Arial Narrow" w:hAnsi="Arial Narrow" w:cs="Arial"/>
          <w:b/>
          <w:i/>
          <w:sz w:val="16"/>
          <w:szCs w:val="16"/>
        </w:rPr>
        <w:t>ne izpolni zgornje tabele se šteje, da ponudnik izjavlja, da nima povezanih družb.</w:t>
      </w:r>
    </w:p>
    <w:p w:rsidR="00896E91" w:rsidRPr="00DB65E2" w:rsidRDefault="00896E91" w:rsidP="00896E91">
      <w:pPr>
        <w:jc w:val="both"/>
        <w:rPr>
          <w:rFonts w:ascii="Arial Narrow" w:hAnsi="Arial Narrow" w:cs="Arial"/>
          <w:b/>
          <w:i/>
          <w:sz w:val="16"/>
          <w:szCs w:val="16"/>
        </w:rPr>
      </w:pPr>
      <w:r w:rsidRPr="00DB65E2">
        <w:rPr>
          <w:rFonts w:ascii="Arial Narrow" w:hAnsi="Arial Narrow" w:cs="Arial"/>
          <w:b/>
          <w:i/>
          <w:sz w:val="16"/>
          <w:szCs w:val="16"/>
        </w:rPr>
        <w:t>Gospodarski subjekt</w:t>
      </w:r>
      <w:r w:rsidRPr="00DB65E2" w:rsidDel="00376496">
        <w:rPr>
          <w:rFonts w:ascii="Arial Narrow" w:hAnsi="Arial Narrow" w:cs="Arial"/>
          <w:b/>
          <w:i/>
          <w:sz w:val="16"/>
          <w:szCs w:val="16"/>
        </w:rPr>
        <w:t xml:space="preserve"> </w:t>
      </w:r>
      <w:r w:rsidRPr="00DB65E2">
        <w:rPr>
          <w:rFonts w:ascii="Arial Narrow" w:hAnsi="Arial Narrow" w:cs="Arial"/>
          <w:b/>
          <w:i/>
          <w:sz w:val="16"/>
          <w:szCs w:val="16"/>
        </w:rPr>
        <w:t>lahko zgoraj zahtevane podatke predloži že v svoji ponudbi oz. po prejemu poziva naročnika.</w:t>
      </w:r>
    </w:p>
    <w:p w:rsidR="00896E91" w:rsidRPr="00DB65E2" w:rsidRDefault="00896E91" w:rsidP="00896E91">
      <w:pPr>
        <w:jc w:val="both"/>
        <w:rPr>
          <w:rFonts w:ascii="Arial Narrow" w:hAnsi="Arial Narrow" w:cs="Arial"/>
          <w:b/>
          <w:i/>
          <w:sz w:val="16"/>
          <w:szCs w:val="16"/>
        </w:rPr>
      </w:pPr>
      <w:r w:rsidRPr="00DB65E2">
        <w:rPr>
          <w:rFonts w:ascii="Arial Narrow" w:hAnsi="Arial Narrow" w:cs="Arial"/>
          <w:b/>
          <w:i/>
          <w:sz w:val="16"/>
          <w:szCs w:val="16"/>
        </w:rPr>
        <w:t>V primeru, da ponudnik nastopa s partnerji mora biti izjava predložena tudi zanje, v primeru nastopa s podizvajalci pa tudi za podizvajalce.</w:t>
      </w:r>
    </w:p>
    <w:p w:rsidR="00896E91" w:rsidRPr="00DB65E2" w:rsidRDefault="00896E91" w:rsidP="00896E91">
      <w:pPr>
        <w:jc w:val="both"/>
        <w:rPr>
          <w:rFonts w:ascii="Arial Narrow" w:hAnsi="Arial Narrow" w:cs="Arial"/>
          <w:b/>
          <w:i/>
          <w:sz w:val="16"/>
          <w:szCs w:val="16"/>
        </w:rPr>
      </w:pPr>
      <w:r w:rsidRPr="00DB65E2">
        <w:rPr>
          <w:rFonts w:ascii="Arial Narrow" w:hAnsi="Arial Narrow" w:cs="Arial"/>
          <w:b/>
          <w:i/>
          <w:sz w:val="16"/>
          <w:szCs w:val="16"/>
        </w:rPr>
        <w:t>Če je v ponudbi predložena lažna izjava oz. so navedeni podatki o dejstvih neresnični, je pogodba nična.</w:t>
      </w:r>
    </w:p>
    <w:p w:rsidR="00896E91" w:rsidRPr="00DB65E2" w:rsidRDefault="00896E91" w:rsidP="00896E91">
      <w:pPr>
        <w:jc w:val="both"/>
        <w:rPr>
          <w:rFonts w:ascii="Arial Narrow" w:hAnsi="Arial Narrow" w:cs="Arial"/>
          <w:b/>
          <w:i/>
          <w:sz w:val="16"/>
          <w:szCs w:val="16"/>
        </w:rPr>
      </w:pPr>
      <w:r w:rsidRPr="00DB65E2">
        <w:rPr>
          <w:rFonts w:ascii="Arial Narrow" w:hAnsi="Arial Narrow" w:cs="Arial"/>
          <w:b/>
          <w:i/>
          <w:sz w:val="16"/>
          <w:szCs w:val="16"/>
        </w:rPr>
        <w:t>Spodaj podpisani izjavljam, da so zgoraj navedeni podatki resnični in ustrezajo dejanskemu stanju.</w:t>
      </w:r>
    </w:p>
    <w:p w:rsidR="00896E91" w:rsidRPr="00DB65E2" w:rsidRDefault="00896E91" w:rsidP="00896E91">
      <w:pPr>
        <w:jc w:val="both"/>
        <w:rPr>
          <w:rFonts w:ascii="Arial Narrow" w:hAnsi="Arial Narrow" w:cs="Arial"/>
          <w:b/>
          <w:i/>
          <w:sz w:val="16"/>
          <w:szCs w:val="16"/>
        </w:rPr>
      </w:pPr>
    </w:p>
    <w:p w:rsidR="00896E91" w:rsidRPr="00DB65E2" w:rsidRDefault="00896E91" w:rsidP="00896E91">
      <w:pPr>
        <w:jc w:val="both"/>
        <w:rPr>
          <w:rFonts w:ascii="Arial Narrow" w:hAnsi="Arial Narrow" w:cs="Arial"/>
          <w:b/>
          <w:i/>
          <w:sz w:val="20"/>
          <w:szCs w:val="20"/>
        </w:rPr>
      </w:pPr>
      <w:r w:rsidRPr="00DB65E2">
        <w:rPr>
          <w:rFonts w:ascii="Arial Narrow" w:hAnsi="Arial Narrow" w:cs="Arial"/>
          <w:b/>
          <w:i/>
          <w:sz w:val="20"/>
          <w:szCs w:val="20"/>
        </w:rPr>
        <w:t>Spodaj podpisani izjavljam, da so zgoraj navedeni podatki resnični in ustrezajo dejanskemu stanju.</w:t>
      </w:r>
    </w:p>
    <w:p w:rsidR="00896E91" w:rsidRPr="00DB65E2" w:rsidRDefault="00896E91" w:rsidP="00896E91">
      <w:pPr>
        <w:jc w:val="both"/>
        <w:rPr>
          <w:rFonts w:ascii="Arial Narrow" w:hAnsi="Arial Narrow" w:cs="Arial"/>
          <w:b/>
          <w:i/>
          <w:sz w:val="20"/>
          <w:szCs w:val="20"/>
        </w:rPr>
      </w:pPr>
    </w:p>
    <w:p w:rsidR="00896E91" w:rsidRPr="00DB65E2" w:rsidRDefault="00896E91" w:rsidP="00896E91">
      <w:pPr>
        <w:jc w:val="both"/>
        <w:rPr>
          <w:rFonts w:ascii="Arial Narrow" w:hAnsi="Arial Narrow"/>
          <w:sz w:val="20"/>
          <w:szCs w:val="20"/>
        </w:rPr>
      </w:pPr>
      <w:r w:rsidRPr="00DB65E2">
        <w:rPr>
          <w:rFonts w:ascii="Arial Narrow" w:hAnsi="Arial Narrow"/>
          <w:sz w:val="20"/>
          <w:szCs w:val="20"/>
        </w:rPr>
        <w:t>Datum:</w:t>
      </w:r>
    </w:p>
    <w:p w:rsidR="00896E91" w:rsidRPr="00DB65E2" w:rsidRDefault="00896E91" w:rsidP="00896E91">
      <w:pPr>
        <w:jc w:val="both"/>
        <w:rPr>
          <w:rFonts w:ascii="Arial Narrow" w:hAnsi="Arial Narrow"/>
          <w:sz w:val="20"/>
          <w:szCs w:val="20"/>
        </w:rPr>
      </w:pPr>
    </w:p>
    <w:p w:rsidR="00896E91" w:rsidRPr="00DB65E2" w:rsidRDefault="00896E91" w:rsidP="00DB65E2">
      <w:pPr>
        <w:pBdr>
          <w:bottom w:val="single" w:sz="12" w:space="3" w:color="auto"/>
        </w:pBdr>
        <w:jc w:val="both"/>
        <w:rPr>
          <w:rFonts w:ascii="Arial Narrow" w:hAnsi="Arial Narrow"/>
          <w:sz w:val="20"/>
          <w:szCs w:val="20"/>
        </w:rPr>
      </w:pPr>
      <w:r w:rsidRPr="00DB65E2">
        <w:rPr>
          <w:rFonts w:ascii="Arial Narrow" w:hAnsi="Arial Narrow"/>
          <w:sz w:val="20"/>
          <w:szCs w:val="20"/>
        </w:rPr>
        <w:t>Žig in podpis zakonitega zastopnika/pooblaščene osebe gospodarskega subjekta:</w:t>
      </w:r>
    </w:p>
    <w:p w:rsidR="00DB65E2" w:rsidRPr="00DB65E2" w:rsidRDefault="00DB65E2" w:rsidP="00DB65E2">
      <w:pPr>
        <w:pStyle w:val="Naslov1"/>
        <w:pBdr>
          <w:top w:val="single" w:sz="4" w:space="1" w:color="auto"/>
          <w:left w:val="single" w:sz="4" w:space="4" w:color="auto"/>
          <w:bottom w:val="single" w:sz="4" w:space="1" w:color="auto"/>
          <w:right w:val="single" w:sz="4" w:space="4" w:color="auto"/>
        </w:pBdr>
        <w:rPr>
          <w:rFonts w:ascii="Arial Narrow" w:hAnsi="Arial Narrow" w:cs="Arial"/>
          <w:b/>
          <w:color w:val="auto"/>
          <w:sz w:val="24"/>
          <w:szCs w:val="26"/>
        </w:rPr>
      </w:pPr>
      <w:bookmarkStart w:id="19" w:name="_Toc106127165"/>
      <w:bookmarkStart w:id="20" w:name="_Toc179300015"/>
      <w:bookmarkStart w:id="21" w:name="_Toc214520312"/>
      <w:r w:rsidRPr="00DB65E2">
        <w:rPr>
          <w:rFonts w:ascii="Arial Narrow" w:hAnsi="Arial Narrow" w:cs="Arial"/>
          <w:b/>
          <w:color w:val="auto"/>
          <w:sz w:val="24"/>
          <w:szCs w:val="26"/>
        </w:rPr>
        <w:lastRenderedPageBreak/>
        <w:t xml:space="preserve">Obrazec št. </w:t>
      </w:r>
      <w:r w:rsidR="0046595F">
        <w:rPr>
          <w:rFonts w:ascii="Arial Narrow" w:hAnsi="Arial Narrow" w:cs="Arial"/>
          <w:b/>
          <w:color w:val="auto"/>
          <w:sz w:val="24"/>
          <w:szCs w:val="26"/>
        </w:rPr>
        <w:t>6</w:t>
      </w:r>
    </w:p>
    <w:p w:rsidR="00DB65E2" w:rsidRPr="00DB65E2" w:rsidRDefault="00DB65E2" w:rsidP="00DB65E2">
      <w:pPr>
        <w:pStyle w:val="Naslov1"/>
        <w:pBdr>
          <w:top w:val="single" w:sz="4" w:space="1" w:color="auto"/>
          <w:left w:val="single" w:sz="4" w:space="4" w:color="auto"/>
          <w:bottom w:val="single" w:sz="4" w:space="1" w:color="auto"/>
          <w:right w:val="single" w:sz="4" w:space="4" w:color="auto"/>
        </w:pBdr>
        <w:jc w:val="center"/>
        <w:rPr>
          <w:rFonts w:ascii="Arial Narrow" w:hAnsi="Arial Narrow" w:cs="Arial"/>
          <w:b/>
          <w:color w:val="auto"/>
          <w:sz w:val="24"/>
          <w:szCs w:val="26"/>
        </w:rPr>
      </w:pPr>
      <w:r w:rsidRPr="00DB65E2">
        <w:rPr>
          <w:rFonts w:ascii="Arial Narrow" w:hAnsi="Arial Narrow" w:cs="Arial"/>
          <w:b/>
          <w:color w:val="auto"/>
          <w:sz w:val="24"/>
          <w:szCs w:val="26"/>
        </w:rPr>
        <w:t>IZJAVA O ODSOTNOSTI OSEBNIH POVEZAV</w:t>
      </w:r>
      <w:bookmarkEnd w:id="19"/>
      <w:bookmarkEnd w:id="20"/>
      <w:bookmarkEnd w:id="21"/>
    </w:p>
    <w:p w:rsidR="00DB65E2" w:rsidRPr="00DB65E2" w:rsidRDefault="00DB65E2" w:rsidP="00DB65E2">
      <w:pPr>
        <w:pStyle w:val="Standard"/>
        <w:rPr>
          <w:rFonts w:ascii="Arial Narrow" w:eastAsia="Times New Roman" w:hAnsi="Arial Narrow" w:cs="Arial"/>
          <w:b/>
          <w:color w:val="000000"/>
          <w:spacing w:val="8"/>
          <w:lang w:eastAsia="en-US"/>
        </w:rPr>
      </w:pPr>
    </w:p>
    <w:p w:rsidR="00DB65E2" w:rsidRPr="00DB65E2" w:rsidRDefault="00DB65E2" w:rsidP="00DB65E2">
      <w:pPr>
        <w:pStyle w:val="Standard"/>
        <w:rPr>
          <w:rFonts w:ascii="Arial Narrow" w:eastAsia="Times New Roman" w:hAnsi="Arial Narrow" w:cs="Arial"/>
          <w:lang w:eastAsia="sl-SI"/>
        </w:rPr>
      </w:pPr>
    </w:p>
    <w:p w:rsidR="00DB65E2" w:rsidRPr="00DB65E2" w:rsidRDefault="00DB65E2" w:rsidP="00DB65E2">
      <w:pPr>
        <w:pStyle w:val="Standard"/>
        <w:rPr>
          <w:rFonts w:ascii="Arial Narrow" w:hAnsi="Arial Narrow" w:cs="Arial"/>
        </w:rPr>
      </w:pPr>
      <w:r w:rsidRPr="00DB65E2">
        <w:rPr>
          <w:rFonts w:ascii="Arial Narrow" w:eastAsia="Times New Roman" w:hAnsi="Arial Narrow" w:cs="Arial"/>
          <w:lang w:eastAsia="sl-SI"/>
        </w:rPr>
        <w:t>Ime in priimek (odgovorna oseba ponudnika):</w:t>
      </w:r>
      <w:r w:rsidRPr="00DB65E2">
        <w:rPr>
          <w:rFonts w:ascii="Arial Narrow" w:hAnsi="Arial Narrow" w:cs="Arial"/>
        </w:rPr>
        <w:t xml:space="preserve"> 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r w:rsidRPr="00DB65E2">
        <w:rPr>
          <w:rFonts w:ascii="Arial Narrow" w:hAnsi="Arial Narrow" w:cs="Arial"/>
        </w:rPr>
        <w:t>Naslov stalnega bivališča: ____________________________________________________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p>
    <w:p w:rsidR="00DB65E2" w:rsidRPr="00992B0C" w:rsidRDefault="00DB65E2" w:rsidP="00992B0C">
      <w:pPr>
        <w:rPr>
          <w:rFonts w:ascii="Arial Narrow" w:hAnsi="Arial Narrow"/>
          <w:b/>
        </w:rPr>
      </w:pPr>
      <w:r w:rsidRPr="00DB65E2">
        <w:rPr>
          <w:rFonts w:ascii="Arial Narrow" w:hAnsi="Arial Narrow" w:cs="Arial"/>
        </w:rPr>
        <w:t xml:space="preserve">V postopku </w:t>
      </w:r>
      <w:r w:rsidRPr="00992B0C">
        <w:rPr>
          <w:rFonts w:ascii="Arial Narrow" w:hAnsi="Arial Narrow" w:cs="Arial"/>
        </w:rPr>
        <w:t>naročila »</w:t>
      </w:r>
      <w:r w:rsidR="00992B0C" w:rsidRPr="00992B0C">
        <w:rPr>
          <w:rFonts w:ascii="Arial Narrow" w:hAnsi="Arial Narrow"/>
        </w:rPr>
        <w:t>NAKUP MATERIALA ZA IZVEDBO LABORATORIJSKIH PREISKAV Z BREZPLAČNO RABO ANALIZATORJEV ZA OBDOBJE 5 LET</w:t>
      </w:r>
      <w:r w:rsidRPr="00992B0C">
        <w:rPr>
          <w:rFonts w:ascii="Arial Narrow" w:hAnsi="Arial Narrow" w:cs="Arial"/>
        </w:rPr>
        <w:t>«</w:t>
      </w:r>
      <w:r w:rsidRPr="00DB65E2">
        <w:rPr>
          <w:rFonts w:ascii="Arial Narrow" w:hAnsi="Arial Narrow" w:cs="Arial"/>
        </w:rPr>
        <w:t xml:space="preserve"> naročnika </w:t>
      </w:r>
      <w:r w:rsidRPr="00DB65E2">
        <w:rPr>
          <w:rFonts w:ascii="Arial Narrow" w:hAnsi="Arial Narrow" w:cs="Arial"/>
          <w:color w:val="000000" w:themeColor="text1"/>
          <w:lang w:eastAsia="en-US"/>
        </w:rPr>
        <w:t>Univerzitetni klinični center Ljubljana,</w:t>
      </w:r>
      <w:r w:rsidRPr="00DB65E2">
        <w:rPr>
          <w:rFonts w:ascii="Arial Narrow" w:hAnsi="Arial Narrow" w:cs="Arial"/>
        </w:rPr>
        <w:t xml:space="preserve"> kot gospodarski subjekt ali odgovorna oseba gospodarskega subjekta – ponudnika:</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r w:rsidRPr="00DB65E2">
        <w:rPr>
          <w:rFonts w:ascii="Arial Narrow" w:hAnsi="Arial Narrow" w:cs="Arial"/>
        </w:rPr>
        <w:t>Naziv: ____________________________________________________________________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r w:rsidRPr="00DB65E2">
        <w:rPr>
          <w:rFonts w:ascii="Arial Narrow" w:hAnsi="Arial Narrow" w:cs="Arial"/>
        </w:rPr>
        <w:t>Poslovni naslov: ____________________________________________________________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r w:rsidRPr="00DB65E2">
        <w:rPr>
          <w:rFonts w:ascii="Arial Narrow" w:hAnsi="Arial Narrow" w:cs="Arial"/>
        </w:rPr>
        <w:t>Matična št.: ________________________________________________________________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color w:val="000000" w:themeColor="text1"/>
        </w:rPr>
      </w:pPr>
      <w:r w:rsidRPr="00DB65E2">
        <w:rPr>
          <w:rFonts w:ascii="Arial Narrow" w:hAnsi="Arial Narrow" w:cs="Arial"/>
          <w:color w:val="000000" w:themeColor="text1"/>
        </w:rPr>
        <w:t>izjavljam, da navedeni gospodarski subjekt ni povezan s funkcionarjem naročnika in po mojem vedenju ni povezan z družinskim članom funkcionarja naročnika na način, da bi bil funkcionar naročnika ali družinski član funkcionarja naročnika v gospodarskem subjektu:</w:t>
      </w:r>
    </w:p>
    <w:p w:rsidR="00DB65E2" w:rsidRPr="00DB65E2" w:rsidRDefault="00DB65E2" w:rsidP="00DB65E2">
      <w:pPr>
        <w:pStyle w:val="Sprotnaopomba-besedilo"/>
        <w:numPr>
          <w:ilvl w:val="0"/>
          <w:numId w:val="19"/>
        </w:numPr>
        <w:suppressAutoHyphens/>
        <w:spacing w:line="276" w:lineRule="auto"/>
        <w:rPr>
          <w:rFonts w:ascii="Arial Narrow" w:hAnsi="Arial Narrow" w:cs="Arial"/>
          <w:color w:val="000000" w:themeColor="text1"/>
          <w:sz w:val="22"/>
          <w:szCs w:val="22"/>
        </w:rPr>
      </w:pPr>
      <w:r w:rsidRPr="00DB65E2">
        <w:rPr>
          <w:rFonts w:ascii="Arial Narrow" w:hAnsi="Arial Narrow" w:cs="Arial"/>
          <w:color w:val="000000" w:themeColor="text1"/>
          <w:sz w:val="22"/>
          <w:szCs w:val="22"/>
        </w:rPr>
        <w:t>udeležen kot poslovodja, član poslovodstva ali zakoniti zastopnik ali</w:t>
      </w:r>
    </w:p>
    <w:p w:rsidR="00DB65E2" w:rsidRPr="00DB65E2" w:rsidRDefault="00DB65E2" w:rsidP="00DB65E2">
      <w:pPr>
        <w:pStyle w:val="Standard"/>
        <w:numPr>
          <w:ilvl w:val="0"/>
          <w:numId w:val="19"/>
        </w:numPr>
        <w:textAlignment w:val="auto"/>
        <w:rPr>
          <w:rFonts w:ascii="Arial Narrow" w:eastAsia="Times New Roman" w:hAnsi="Arial Narrow" w:cs="Arial"/>
          <w:color w:val="000000" w:themeColor="text1"/>
          <w:lang w:eastAsia="sl-SI"/>
        </w:rPr>
      </w:pPr>
      <w:r w:rsidRPr="00DB65E2">
        <w:rPr>
          <w:rFonts w:ascii="Arial Narrow" w:hAnsi="Arial Narrow" w:cs="Arial"/>
          <w:color w:val="000000" w:themeColor="text1"/>
        </w:rPr>
        <w:t>neposredno ali prek drugih pravnih oseb v več kot pet odstotnem deležu udeležen pri ustanoviteljskih pravicah, upravljanju ali kapitalu.</w:t>
      </w: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rPr>
          <w:rFonts w:ascii="Arial Narrow" w:hAnsi="Arial Narrow" w:cs="Arial"/>
          <w:i/>
        </w:rPr>
      </w:pPr>
      <w:r w:rsidRPr="00DB65E2">
        <w:rPr>
          <w:rFonts w:ascii="Arial Narrow" w:eastAsia="Times New Roman" w:hAnsi="Arial Narrow" w:cs="Arial"/>
          <w:i/>
          <w:lang w:eastAsia="sl-SI"/>
        </w:rPr>
        <w:t>Izjavo poda ena od odgovornih oseb ponudnika.</w:t>
      </w: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hAnsi="Arial Narrow"/>
          <w:b/>
          <w:i/>
          <w:sz w:val="20"/>
          <w:szCs w:val="20"/>
        </w:rPr>
      </w:pPr>
      <w:r w:rsidRPr="00DB65E2">
        <w:rPr>
          <w:rFonts w:ascii="Arial Narrow" w:eastAsia="Times New Roman" w:hAnsi="Arial Narrow" w:cs="Arial"/>
          <w:lang w:eastAsia="sl-SI"/>
        </w:rPr>
        <w:t>Datum: _____________________                          Žig in podpis odgovorne osebe:</w:t>
      </w:r>
    </w:p>
    <w:p w:rsidR="00DB65E2" w:rsidRPr="00DB65E2" w:rsidRDefault="00DB65E2" w:rsidP="00DB65E2">
      <w:pPr>
        <w:rPr>
          <w:rFonts w:ascii="Arial Narrow" w:hAnsi="Arial Narrow"/>
          <w:b/>
          <w:i/>
          <w:sz w:val="20"/>
          <w:szCs w:val="20"/>
        </w:rPr>
      </w:pPr>
    </w:p>
    <w:p w:rsidR="00DB65E2" w:rsidRPr="00DB65E2" w:rsidRDefault="00DB65E2" w:rsidP="00DB65E2">
      <w:pPr>
        <w:rPr>
          <w:rFonts w:ascii="Arial Narrow" w:hAnsi="Arial Narrow"/>
          <w:b/>
          <w:i/>
          <w:sz w:val="20"/>
          <w:szCs w:val="20"/>
        </w:rPr>
      </w:pPr>
    </w:p>
    <w:p w:rsidR="00DB65E2" w:rsidRPr="00DB65E2" w:rsidRDefault="00DB65E2" w:rsidP="00DB65E2">
      <w:pPr>
        <w:rPr>
          <w:rFonts w:ascii="Arial Narrow" w:hAnsi="Arial Narrow"/>
          <w:b/>
          <w:i/>
          <w:sz w:val="20"/>
          <w:szCs w:val="20"/>
        </w:rPr>
      </w:pPr>
    </w:p>
    <w:p w:rsidR="00DB65E2" w:rsidRPr="00DB65E2" w:rsidRDefault="00DB65E2" w:rsidP="00DB65E2">
      <w:pPr>
        <w:rPr>
          <w:rFonts w:ascii="Arial Narrow" w:hAnsi="Arial Narrow"/>
          <w:b/>
          <w:i/>
          <w:sz w:val="20"/>
          <w:szCs w:val="20"/>
        </w:rPr>
      </w:pPr>
    </w:p>
    <w:p w:rsidR="00DB65E2" w:rsidRPr="00DB65E2" w:rsidRDefault="00DB65E2" w:rsidP="00DB65E2">
      <w:pPr>
        <w:rPr>
          <w:rFonts w:ascii="Arial Narrow" w:hAnsi="Arial Narrow"/>
          <w:b/>
          <w:i/>
          <w:sz w:val="20"/>
          <w:szCs w:val="20"/>
        </w:rPr>
      </w:pPr>
      <w:r w:rsidRPr="00DB65E2">
        <w:rPr>
          <w:rFonts w:ascii="Arial Narrow" w:hAnsi="Arial Narrow"/>
          <w:b/>
          <w:i/>
          <w:sz w:val="20"/>
          <w:szCs w:val="20"/>
        </w:rPr>
        <w:br w:type="page"/>
      </w:r>
    </w:p>
    <w:p w:rsidR="00DB65E2" w:rsidRPr="00DB65E2" w:rsidRDefault="00DB65E2" w:rsidP="00DB65E2">
      <w:pPr>
        <w:pStyle w:val="Naslov1"/>
        <w:pBdr>
          <w:top w:val="single" w:sz="4" w:space="1" w:color="auto"/>
          <w:left w:val="single" w:sz="4" w:space="4" w:color="auto"/>
          <w:bottom w:val="single" w:sz="4" w:space="1" w:color="auto"/>
          <w:right w:val="single" w:sz="4" w:space="4" w:color="auto"/>
        </w:pBdr>
        <w:rPr>
          <w:rFonts w:ascii="Arial Narrow" w:hAnsi="Arial Narrow" w:cs="Arial"/>
          <w:b/>
          <w:color w:val="auto"/>
          <w:sz w:val="24"/>
          <w:szCs w:val="26"/>
        </w:rPr>
      </w:pPr>
      <w:bookmarkStart w:id="22" w:name="_Toc214520313"/>
      <w:r w:rsidRPr="00DB65E2">
        <w:rPr>
          <w:rFonts w:ascii="Arial Narrow" w:hAnsi="Arial Narrow" w:cs="Arial"/>
          <w:b/>
          <w:color w:val="auto"/>
          <w:sz w:val="24"/>
          <w:szCs w:val="26"/>
        </w:rPr>
        <w:lastRenderedPageBreak/>
        <w:t xml:space="preserve">Obrazec št. </w:t>
      </w:r>
      <w:r w:rsidR="0046595F">
        <w:rPr>
          <w:rFonts w:ascii="Arial Narrow" w:hAnsi="Arial Narrow" w:cs="Arial"/>
          <w:b/>
          <w:color w:val="auto"/>
          <w:sz w:val="24"/>
          <w:szCs w:val="26"/>
        </w:rPr>
        <w:t>7</w:t>
      </w:r>
    </w:p>
    <w:p w:rsidR="00DB65E2" w:rsidRPr="00DB65E2" w:rsidRDefault="00DB65E2" w:rsidP="00DB65E2">
      <w:pPr>
        <w:pStyle w:val="Naslov1"/>
        <w:pBdr>
          <w:top w:val="single" w:sz="4" w:space="1" w:color="auto"/>
          <w:left w:val="single" w:sz="4" w:space="4" w:color="auto"/>
          <w:bottom w:val="single" w:sz="4" w:space="1" w:color="auto"/>
          <w:right w:val="single" w:sz="4" w:space="4" w:color="auto"/>
        </w:pBdr>
        <w:jc w:val="center"/>
        <w:rPr>
          <w:rFonts w:ascii="Arial Narrow" w:hAnsi="Arial Narrow" w:cs="Arial"/>
          <w:b/>
          <w:color w:val="auto"/>
          <w:sz w:val="24"/>
          <w:szCs w:val="26"/>
        </w:rPr>
      </w:pPr>
      <w:r w:rsidRPr="00DB65E2">
        <w:rPr>
          <w:rFonts w:ascii="Arial Narrow" w:hAnsi="Arial Narrow" w:cs="Arial"/>
          <w:b/>
          <w:color w:val="auto"/>
          <w:sz w:val="24"/>
          <w:szCs w:val="26"/>
        </w:rPr>
        <w:br/>
        <w:t>IZJAVA VEZANA NA PRVI ODSTAVEK ČLENA 5.K UREDBE (EU) ŠT. 833/2014</w:t>
      </w:r>
      <w:bookmarkEnd w:id="22"/>
    </w:p>
    <w:p w:rsidR="00DB65E2" w:rsidRPr="00DB65E2" w:rsidRDefault="00DB65E2" w:rsidP="00DB65E2">
      <w:pPr>
        <w:rPr>
          <w:rFonts w:ascii="Arial Narrow" w:hAnsi="Arial Narrow"/>
          <w:b/>
          <w:bCs/>
        </w:rPr>
      </w:pPr>
    </w:p>
    <w:p w:rsidR="00DB65E2" w:rsidRPr="00DB65E2" w:rsidRDefault="00DB65E2" w:rsidP="00DB65E2">
      <w:pPr>
        <w:rPr>
          <w:rFonts w:ascii="Arial Narrow" w:hAnsi="Arial Narrow"/>
          <w:b/>
          <w:bCs/>
        </w:rPr>
      </w:pPr>
    </w:p>
    <w:p w:rsidR="00DB65E2" w:rsidRPr="00FE3673" w:rsidRDefault="00DB65E2" w:rsidP="00DB65E2">
      <w:pPr>
        <w:rPr>
          <w:rFonts w:ascii="Arial Narrow" w:hAnsi="Arial Narrow"/>
          <w:b/>
          <w:bCs/>
        </w:rPr>
      </w:pPr>
      <w:r w:rsidRPr="00DB65E2">
        <w:rPr>
          <w:rFonts w:ascii="Arial Narrow" w:hAnsi="Arial Narrow"/>
          <w:b/>
          <w:bCs/>
        </w:rPr>
        <w:t>PONUDNIK</w:t>
      </w:r>
      <w:r w:rsidRPr="00FE3673">
        <w:rPr>
          <w:rFonts w:ascii="Arial Narrow" w:hAnsi="Arial Narrow"/>
          <w:b/>
          <w:bCs/>
        </w:rPr>
        <w:t>……………………………………………………………………………………</w:t>
      </w:r>
    </w:p>
    <w:p w:rsidR="00DB65E2" w:rsidRPr="00FE3673" w:rsidRDefault="00DB65E2" w:rsidP="00DB65E2">
      <w:pPr>
        <w:rPr>
          <w:rFonts w:ascii="Arial Narrow" w:hAnsi="Arial Narrow"/>
          <w:b/>
          <w:bCs/>
        </w:rPr>
      </w:pPr>
    </w:p>
    <w:p w:rsidR="00DB65E2" w:rsidRPr="00FE3673" w:rsidRDefault="00DB65E2" w:rsidP="00DB65E2">
      <w:pPr>
        <w:rPr>
          <w:rFonts w:ascii="Arial Narrow" w:hAnsi="Arial Narrow"/>
        </w:rPr>
      </w:pPr>
      <w:r w:rsidRPr="00FE3673">
        <w:rPr>
          <w:rFonts w:ascii="Arial Narrow" w:hAnsi="Arial Narrow"/>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rsidR="00DB65E2" w:rsidRPr="00FE3673" w:rsidRDefault="00DB65E2" w:rsidP="00DB65E2">
      <w:pPr>
        <w:numPr>
          <w:ilvl w:val="0"/>
          <w:numId w:val="72"/>
        </w:numPr>
        <w:rPr>
          <w:rFonts w:ascii="Arial Narrow" w:hAnsi="Arial Narrow"/>
        </w:rPr>
      </w:pPr>
      <w:r w:rsidRPr="00FE3673">
        <w:rPr>
          <w:rFonts w:ascii="Arial Narrow" w:hAnsi="Arial Narrow"/>
        </w:rPr>
        <w:t>subjekt, ki ga zastopam, ni ruski državljan ali fizična ali pravna oseba, subjekt ali organ s sedežem v Rusiji;</w:t>
      </w:r>
    </w:p>
    <w:p w:rsidR="00DB65E2" w:rsidRPr="00FE3673" w:rsidRDefault="00DB65E2" w:rsidP="00DB65E2">
      <w:pPr>
        <w:numPr>
          <w:ilvl w:val="0"/>
          <w:numId w:val="72"/>
        </w:numPr>
        <w:rPr>
          <w:rFonts w:ascii="Arial Narrow" w:hAnsi="Arial Narrow"/>
        </w:rPr>
      </w:pPr>
      <w:r w:rsidRPr="00FE3673">
        <w:rPr>
          <w:rFonts w:ascii="Arial Narrow" w:hAnsi="Arial Narrow"/>
        </w:rPr>
        <w:t>subjekt, ki ga zastopam, ni pravna oseba, subjekt ali organ, katerega več kot 50-odstotni delež je v neposredni ali posredni lasti subjekta iz točke (a) zgoraj;</w:t>
      </w:r>
    </w:p>
    <w:p w:rsidR="00DB65E2" w:rsidRPr="00FE3673" w:rsidRDefault="00DB65E2" w:rsidP="00DB65E2">
      <w:pPr>
        <w:numPr>
          <w:ilvl w:val="0"/>
          <w:numId w:val="72"/>
        </w:numPr>
        <w:rPr>
          <w:rFonts w:ascii="Arial Narrow" w:hAnsi="Arial Narrow"/>
        </w:rPr>
      </w:pPr>
      <w:r w:rsidRPr="00FE3673">
        <w:rPr>
          <w:rFonts w:ascii="Arial Narrow" w:hAnsi="Arial Narrow"/>
        </w:rPr>
        <w:t>niti jaz niti subjekt, ki ga zastopam, nisva fizična ali pravna oseba, subjekt ali organ, ki deluje v imenu ali po navodilih subjekta iz točke (a) ali (b) zgoraj;</w:t>
      </w:r>
    </w:p>
    <w:p w:rsidR="00DB65E2" w:rsidRPr="00FE3673" w:rsidRDefault="00DB65E2" w:rsidP="00DB65E2">
      <w:pPr>
        <w:numPr>
          <w:ilvl w:val="0"/>
          <w:numId w:val="72"/>
        </w:numPr>
        <w:rPr>
          <w:rFonts w:ascii="Arial Narrow" w:hAnsi="Arial Narrow"/>
        </w:rPr>
      </w:pPr>
      <w:r w:rsidRPr="00FE3673">
        <w:rPr>
          <w:rFonts w:ascii="Arial Narrow" w:hAnsi="Arial Narrow"/>
        </w:rPr>
        <w:t>ni udeležbe več kot 10 % ponudbene vrednosti podizvajalcev, dobaviteljev ali subjektov, katerih zmogljivosti subjekt, ki ga zastopam, uporablja, ki so subjekti, navedeni v točkah (a) do (c) zgoraj.</w:t>
      </w:r>
    </w:p>
    <w:p w:rsidR="00DB65E2" w:rsidRPr="00FE3673" w:rsidRDefault="00DB65E2" w:rsidP="00DB65E2">
      <w:pPr>
        <w:rPr>
          <w:rFonts w:ascii="Arial Narrow" w:eastAsiaTheme="minorHAnsi" w:hAnsi="Arial Narrow"/>
        </w:rPr>
      </w:pPr>
    </w:p>
    <w:p w:rsidR="00DB65E2" w:rsidRPr="00FE3673" w:rsidRDefault="00DB65E2" w:rsidP="00DB65E2">
      <w:pPr>
        <w:rPr>
          <w:rFonts w:ascii="Arial Narrow" w:hAnsi="Arial Narrow"/>
        </w:rPr>
      </w:pPr>
    </w:p>
    <w:p w:rsidR="00DB65E2" w:rsidRPr="00FE3673" w:rsidRDefault="00DB65E2" w:rsidP="00DB65E2">
      <w:pPr>
        <w:rPr>
          <w:rFonts w:ascii="Arial Narrow" w:hAnsi="Arial Narrow"/>
        </w:rPr>
      </w:pPr>
    </w:p>
    <w:p w:rsidR="00DB65E2" w:rsidRPr="00FE3673" w:rsidRDefault="00DB65E2" w:rsidP="00DB65E2">
      <w:pPr>
        <w:rPr>
          <w:rFonts w:ascii="Arial Narrow" w:hAnsi="Arial Narrow"/>
        </w:rPr>
      </w:pPr>
    </w:p>
    <w:tbl>
      <w:tblPr>
        <w:tblW w:w="0" w:type="auto"/>
        <w:tblCellMar>
          <w:left w:w="0" w:type="dxa"/>
          <w:right w:w="0" w:type="dxa"/>
        </w:tblCellMar>
        <w:tblLook w:val="04A0" w:firstRow="1" w:lastRow="0" w:firstColumn="1" w:lastColumn="0" w:noHBand="0" w:noVBand="1"/>
      </w:tblPr>
      <w:tblGrid>
        <w:gridCol w:w="648"/>
        <w:gridCol w:w="179"/>
        <w:gridCol w:w="1760"/>
        <w:gridCol w:w="2841"/>
        <w:gridCol w:w="3644"/>
      </w:tblGrid>
      <w:tr w:rsidR="00DB65E2" w:rsidRPr="00FE3673" w:rsidTr="00DB65E2">
        <w:tc>
          <w:tcPr>
            <w:tcW w:w="648"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r w:rsidRPr="00FE3673">
              <w:rPr>
                <w:rFonts w:ascii="Arial Narrow" w:hAnsi="Arial Narrow"/>
              </w:rP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288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3704" w:type="dxa"/>
            <w:tcMar>
              <w:top w:w="0" w:type="dxa"/>
              <w:left w:w="108" w:type="dxa"/>
              <w:bottom w:w="0" w:type="dxa"/>
              <w:right w:w="108" w:type="dxa"/>
            </w:tcMar>
            <w:hideMark/>
          </w:tcPr>
          <w:p w:rsidR="00DB65E2" w:rsidRPr="00FE3673" w:rsidRDefault="00DB65E2" w:rsidP="00DB65E2">
            <w:pPr>
              <w:spacing w:line="252" w:lineRule="auto"/>
              <w:rPr>
                <w:rFonts w:ascii="Arial Narrow" w:hAnsi="Arial Narrow"/>
              </w:rPr>
            </w:pPr>
            <w:r w:rsidRPr="00FE3673">
              <w:rPr>
                <w:rFonts w:ascii="Arial Narrow" w:hAnsi="Arial Narrow"/>
              </w:rPr>
              <w:t xml:space="preserve">Ime in priimek pooblaščene osebe </w:t>
            </w:r>
          </w:p>
          <w:p w:rsidR="00DB65E2" w:rsidRPr="00FE3673" w:rsidRDefault="00DB65E2" w:rsidP="00DB65E2">
            <w:pPr>
              <w:spacing w:line="252" w:lineRule="auto"/>
              <w:rPr>
                <w:rFonts w:ascii="Arial Narrow" w:hAnsi="Arial Narrow"/>
              </w:rPr>
            </w:pPr>
            <w:r w:rsidRPr="00FE3673">
              <w:rPr>
                <w:rFonts w:ascii="Arial Narrow" w:hAnsi="Arial Narrow"/>
              </w:rPr>
              <w:t xml:space="preserve">ponudnika / podizvajalca / </w:t>
            </w:r>
          </w:p>
          <w:p w:rsidR="00DB65E2" w:rsidRPr="00FE3673" w:rsidRDefault="00DB65E2" w:rsidP="00DB65E2">
            <w:pPr>
              <w:spacing w:line="252" w:lineRule="auto"/>
              <w:rPr>
                <w:rFonts w:ascii="Arial Narrow" w:hAnsi="Arial Narrow"/>
              </w:rPr>
            </w:pPr>
            <w:r w:rsidRPr="00FE3673">
              <w:rPr>
                <w:rFonts w:ascii="Arial Narrow" w:hAnsi="Arial Narrow"/>
              </w:rPr>
              <w:t>ponudnika – partnerja v skupini</w:t>
            </w:r>
          </w:p>
        </w:tc>
      </w:tr>
      <w:tr w:rsidR="00DB65E2" w:rsidRPr="00FE3673" w:rsidTr="00DB65E2">
        <w:tc>
          <w:tcPr>
            <w:tcW w:w="828" w:type="dxa"/>
            <w:gridSpan w:val="2"/>
            <w:tcMar>
              <w:top w:w="0" w:type="dxa"/>
              <w:left w:w="108" w:type="dxa"/>
              <w:bottom w:w="0" w:type="dxa"/>
              <w:right w:w="108" w:type="dxa"/>
            </w:tcMar>
          </w:tcPr>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r w:rsidRPr="00FE3673">
              <w:rPr>
                <w:rFonts w:ascii="Arial Narrow" w:hAnsi="Arial Narrow"/>
              </w:rPr>
              <w:t>Datum</w:t>
            </w:r>
          </w:p>
        </w:tc>
        <w:tc>
          <w:tcPr>
            <w:tcW w:w="1800" w:type="dxa"/>
            <w:tcBorders>
              <w:top w:val="nil"/>
              <w:left w:val="nil"/>
              <w:bottom w:val="single" w:sz="8" w:space="0" w:color="auto"/>
              <w:right w:val="nil"/>
            </w:tcBorders>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288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3704" w:type="dxa"/>
            <w:tcBorders>
              <w:top w:val="nil"/>
              <w:left w:val="nil"/>
              <w:bottom w:val="single" w:sz="8" w:space="0" w:color="auto"/>
              <w:right w:val="nil"/>
            </w:tcBorders>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r>
      <w:tr w:rsidR="00DB65E2" w:rsidRPr="00FE3673" w:rsidTr="00DB65E2">
        <w:tc>
          <w:tcPr>
            <w:tcW w:w="828" w:type="dxa"/>
            <w:gridSpan w:val="2"/>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180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288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r w:rsidRPr="00FE3673">
              <w:rPr>
                <w:rFonts w:ascii="Arial Narrow" w:hAnsi="Arial Narrow"/>
              </w:rPr>
              <w:t>                Žig</w:t>
            </w:r>
          </w:p>
        </w:tc>
        <w:tc>
          <w:tcPr>
            <w:tcW w:w="3704"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r>
      <w:tr w:rsidR="00DB65E2" w:rsidRPr="00FE3673" w:rsidTr="00DB65E2">
        <w:tc>
          <w:tcPr>
            <w:tcW w:w="828" w:type="dxa"/>
            <w:gridSpan w:val="2"/>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180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288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3704" w:type="dxa"/>
            <w:tcBorders>
              <w:top w:val="nil"/>
              <w:left w:val="nil"/>
              <w:bottom w:val="single" w:sz="8" w:space="0" w:color="auto"/>
              <w:right w:val="nil"/>
            </w:tcBorders>
            <w:tcMar>
              <w:top w:w="0" w:type="dxa"/>
              <w:left w:w="108" w:type="dxa"/>
              <w:bottom w:w="0" w:type="dxa"/>
              <w:right w:w="108" w:type="dxa"/>
            </w:tcMar>
          </w:tcPr>
          <w:p w:rsidR="00DB65E2" w:rsidRPr="00FE3673" w:rsidRDefault="00DB65E2" w:rsidP="00DB65E2">
            <w:pPr>
              <w:spacing w:line="252" w:lineRule="auto"/>
              <w:rPr>
                <w:rFonts w:ascii="Arial Narrow" w:hAnsi="Arial Narrow"/>
              </w:rPr>
            </w:pPr>
            <w:r w:rsidRPr="00FE3673">
              <w:rPr>
                <w:rFonts w:ascii="Arial Narrow" w:hAnsi="Arial Narrow"/>
              </w:rPr>
              <w:t>Podpis pooblaščene osebe</w:t>
            </w:r>
          </w:p>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p>
        </w:tc>
      </w:tr>
    </w:tbl>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FE3673" w:rsidRPr="00FE3673" w:rsidRDefault="00DB65E2">
      <w:pPr>
        <w:spacing w:after="160" w:line="259" w:lineRule="auto"/>
        <w:rPr>
          <w:rFonts w:ascii="Arial Narrow" w:hAnsi="Arial Narrow"/>
          <w:b/>
          <w:i/>
        </w:rPr>
      </w:pPr>
      <w:r w:rsidRPr="00FE3673">
        <w:rPr>
          <w:rFonts w:ascii="Arial Narrow" w:hAnsi="Arial Narrow"/>
          <w:b/>
          <w:i/>
        </w:rPr>
        <w:br w:type="page"/>
      </w:r>
    </w:p>
    <w:p w:rsidR="00FE3673" w:rsidRPr="00FE3673" w:rsidRDefault="00FE3673" w:rsidP="00FE3673">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Narrow" w:hAnsi="Arial Narrow" w:cs="Arial"/>
          <w:b/>
          <w:sz w:val="24"/>
          <w:szCs w:val="24"/>
        </w:rPr>
      </w:pPr>
      <w:r w:rsidRPr="00FE3673">
        <w:rPr>
          <w:rFonts w:ascii="Arial Narrow" w:hAnsi="Arial Narrow" w:cs="Arial"/>
          <w:b/>
          <w:sz w:val="24"/>
          <w:szCs w:val="24"/>
        </w:rPr>
        <w:lastRenderedPageBreak/>
        <w:t>FINANČNO ZAVAROVANJE ZA DOBRO IZVEDBO POGODBENIH OBVEZNOSTI</w:t>
      </w:r>
    </w:p>
    <w:p w:rsidR="00FE3673" w:rsidRPr="00FE3673" w:rsidRDefault="00FE3673" w:rsidP="00FE3673">
      <w:pPr>
        <w:spacing w:line="276" w:lineRule="auto"/>
        <w:rPr>
          <w:rFonts w:ascii="Arial Narrow" w:hAnsi="Arial Narrow"/>
          <w:b/>
        </w:rPr>
      </w:pPr>
    </w:p>
    <w:p w:rsidR="00FE3673" w:rsidRPr="00FE3673" w:rsidRDefault="00FE3673" w:rsidP="00FE3673">
      <w:pPr>
        <w:spacing w:line="276" w:lineRule="auto"/>
        <w:rPr>
          <w:rFonts w:ascii="Arial Narrow" w:hAnsi="Arial Narrow"/>
          <w:b/>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rPr>
        <w:t>Garant ali SWIFT ključ: ______________________________________________________.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b/>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rPr>
        <w:t xml:space="preserve">Za upravičenca: </w:t>
      </w:r>
      <w:r w:rsidRPr="00FE3673">
        <w:rPr>
          <w:rFonts w:ascii="Arial Narrow" w:hAnsi="Arial Narrow"/>
          <w:color w:val="000000" w:themeColor="text1"/>
        </w:rPr>
        <w:t xml:space="preserve">UKC Ljubljana, Zaloška cesta 2, 1000 Ljubljana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i/>
        </w:rPr>
      </w:pPr>
      <w:r w:rsidRPr="00FE3673">
        <w:rPr>
          <w:rFonts w:ascii="Arial Narrow" w:hAnsi="Arial Narrow"/>
        </w:rPr>
        <w:t>Datum izdaje: 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Vrsta zavarovanja:</w:t>
      </w:r>
      <w:r w:rsidRPr="00FE3673">
        <w:rPr>
          <w:rFonts w:ascii="Arial Narrow" w:hAnsi="Arial Narrow"/>
        </w:rPr>
        <w:t xml:space="preserve"> Zavarovanje za dobro izvedbo pogodbenih obveznosti.</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 xml:space="preserve">Številka zavarovanja: </w:t>
      </w:r>
      <w:r w:rsidRPr="00FE3673">
        <w:rPr>
          <w:rFonts w:ascii="Arial Narrow" w:hAnsi="Arial Narrow"/>
        </w:rPr>
        <w:t>______________________________________________________.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Garant (ime in naslov v kraju izdaje):</w:t>
      </w:r>
      <w:r w:rsidRPr="00FE3673">
        <w:rPr>
          <w:rFonts w:ascii="Arial Narrow" w:hAnsi="Arial Narrow"/>
        </w:rPr>
        <w:t xml:space="preserve"> 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b/>
        </w:rPr>
      </w:pPr>
      <w:r w:rsidRPr="00FE3673">
        <w:rPr>
          <w:rFonts w:ascii="Arial Narrow" w:hAnsi="Arial Narrow"/>
          <w:b/>
        </w:rPr>
        <w:t xml:space="preserve">Naročnik zavarovanja (ime in naslov ponudnika v postopku javnega naročanja):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b/>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i/>
        </w:rPr>
      </w:pPr>
      <w:r w:rsidRPr="00FE3673">
        <w:rPr>
          <w:rFonts w:ascii="Arial Narrow" w:hAnsi="Arial Narrow"/>
        </w:rPr>
        <w:t>_________________________________________________________________________.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Upravičenec:</w:t>
      </w:r>
      <w:r w:rsidRPr="00FE3673">
        <w:rPr>
          <w:rFonts w:ascii="Arial Narrow" w:hAnsi="Arial Narrow"/>
        </w:rPr>
        <w:t xml:space="preserve"> </w:t>
      </w:r>
      <w:r w:rsidRPr="00FE3673">
        <w:rPr>
          <w:rFonts w:ascii="Arial Narrow" w:hAnsi="Arial Narrow"/>
          <w:color w:val="000000" w:themeColor="text1"/>
        </w:rPr>
        <w:t>UKC Ljubljana, Zaloška cesta 2, 1000 Ljubljana</w:t>
      </w:r>
      <w:r w:rsidRPr="00FE3673">
        <w:rPr>
          <w:rFonts w:ascii="Arial Narrow" w:hAnsi="Arial Narrow"/>
        </w:rPr>
        <w:t>.</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rPr>
          <w:rFonts w:ascii="Arial Narrow" w:hAnsi="Arial Narrow"/>
          <w:b/>
        </w:rPr>
      </w:pPr>
      <w:r w:rsidRPr="00FE3673">
        <w:rPr>
          <w:rFonts w:ascii="Arial Narrow" w:hAnsi="Arial Narrow"/>
          <w:b/>
        </w:rPr>
        <w:t xml:space="preserve">Osnovni posel: </w:t>
      </w:r>
      <w:r w:rsidRPr="00FE3673">
        <w:rPr>
          <w:rFonts w:ascii="Arial Narrow" w:hAnsi="Arial Narrow"/>
        </w:rPr>
        <w:t>obveznost naročnika zavarovanja iz pogodbe št. _____________________ z dne ____________________________</w:t>
      </w:r>
      <w:r w:rsidRPr="00FE3673">
        <w:rPr>
          <w:rFonts w:ascii="Arial Narrow" w:hAnsi="Arial Narrow"/>
          <w:i/>
        </w:rPr>
        <w:t xml:space="preserve">, </w:t>
      </w:r>
      <w:r w:rsidRPr="00FE3673">
        <w:rPr>
          <w:rFonts w:ascii="Arial Narrow" w:hAnsi="Arial Narrow"/>
        </w:rPr>
        <w:t>o javnem naročilu »</w:t>
      </w:r>
      <w:r w:rsidRPr="00FE3673">
        <w:rPr>
          <w:rFonts w:ascii="Arial Narrow" w:hAnsi="Arial Narrow"/>
          <w:b/>
        </w:rPr>
        <w:t>NAKUP MATERIALA ZA IZVEDBO LABORATORIJSKIH PREISKAV Z BREZPLAČNO RABO ANALIZATORJEV ZA OBDOBJE 5 LET</w:t>
      </w:r>
      <w:r w:rsidRPr="00FE3673">
        <w:rPr>
          <w:rFonts w:ascii="Arial Narrow" w:hAnsi="Arial Narrow"/>
          <w:color w:val="000000" w:themeColor="text1"/>
        </w:rPr>
        <w:t>«</w:t>
      </w:r>
      <w:r w:rsidRPr="00FE3673">
        <w:rPr>
          <w:rFonts w:ascii="Arial Narrow" w:hAnsi="Arial Narrow"/>
        </w:rPr>
        <w:t>.</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i/>
        </w:rPr>
        <w:t xml:space="preserve">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 xml:space="preserve">Najvišji znesek v EUR: </w:t>
      </w:r>
      <w:r w:rsidRPr="00FE3673">
        <w:rPr>
          <w:rFonts w:ascii="Arial Narrow" w:hAnsi="Arial Narrow"/>
        </w:rPr>
        <w:t xml:space="preserve">_____________________________________________, z besedo: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i/>
        </w:rPr>
        <w:t>_________________________________________________________________________.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 xml:space="preserve">Listine, ki jih je poleg izjave treba priložiti zahtevi za plačilo in se izrecno zahtevajo v spodnjem besedilu: </w:t>
      </w:r>
      <w:r w:rsidRPr="00FE3673">
        <w:rPr>
          <w:rFonts w:ascii="Arial Narrow" w:hAnsi="Arial Narrow"/>
        </w:rPr>
        <w:t>To finančno zavarovanje št. _____________________ (lahko v kopiji).</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Jezik v zahtevanih listinah:</w:t>
      </w:r>
      <w:r w:rsidRPr="00FE3673">
        <w:rPr>
          <w:rFonts w:ascii="Arial Narrow" w:hAnsi="Arial Narrow"/>
        </w:rPr>
        <w:t xml:space="preserve"> Slovenski.</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Oblika predložitve:</w:t>
      </w:r>
      <w:r w:rsidRPr="00FE3673">
        <w:rPr>
          <w:rFonts w:ascii="Arial Narrow" w:hAnsi="Arial Narrow"/>
        </w:rPr>
        <w:t xml:space="preserve"> v papirni obliki s priporočeno pošto ali katerokoli obliko hitre pošte ali osebno ali v elektronski obliki po sistemu SWIFT.</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Kraj predložitve:</w:t>
      </w:r>
      <w:r w:rsidRPr="00FE3673">
        <w:rPr>
          <w:rFonts w:ascii="Arial Narrow" w:hAnsi="Arial Narrow"/>
        </w:rPr>
        <w:t xml:space="preserve"> Na naslov podružnice _________________________________________ ali po sistemu SWIFT na sledeči naslov garanta: 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rPr>
        <w:t xml:space="preserve">Ne glede na naslov podružnice, ki jo je vpisal garant, se predložitev papirnih listin lahko opravi v katerikoli podružnici garanta na območju Republike Slovenije.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i/>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 xml:space="preserve">Rok veljavnosti: </w:t>
      </w:r>
      <w:r w:rsidRPr="00FE3673">
        <w:rPr>
          <w:rFonts w:ascii="Arial Narrow" w:hAnsi="Arial Narrow"/>
        </w:rPr>
        <w:t>do vključno dne</w:t>
      </w:r>
      <w:r w:rsidRPr="00FE3673">
        <w:rPr>
          <w:rFonts w:ascii="Arial Narrow" w:hAnsi="Arial Narrow"/>
          <w:b/>
        </w:rPr>
        <w:t xml:space="preserve"> </w:t>
      </w:r>
      <w:r w:rsidRPr="00FE3673">
        <w:rPr>
          <w:rFonts w:ascii="Arial Narrow" w:hAnsi="Arial Narrow"/>
        </w:rPr>
        <w:t>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Stranka, ki mora plačati stroške:</w:t>
      </w:r>
      <w:r w:rsidRPr="00FE3673">
        <w:rPr>
          <w:rFonts w:ascii="Arial Narrow" w:hAnsi="Arial Narrow"/>
        </w:rPr>
        <w:t xml:space="preserve"> Naročnik zavarovanja, tj. _________________________.</w:t>
      </w:r>
    </w:p>
    <w:p w:rsidR="00FE3673" w:rsidRPr="00FE3673" w:rsidRDefault="00FE3673" w:rsidP="00FE3673">
      <w:pPr>
        <w:spacing w:line="276" w:lineRule="auto"/>
        <w:rPr>
          <w:rFonts w:ascii="Arial Narrow" w:hAnsi="Arial Narrow"/>
        </w:rPr>
      </w:pPr>
    </w:p>
    <w:p w:rsidR="00FE3673" w:rsidRPr="00FE3673" w:rsidRDefault="00FE3673" w:rsidP="00FE3673">
      <w:pPr>
        <w:spacing w:line="276" w:lineRule="auto"/>
        <w:rPr>
          <w:rFonts w:ascii="Arial Narrow" w:hAnsi="Arial Narrow"/>
        </w:rPr>
      </w:pPr>
      <w:r w:rsidRPr="00FE3673">
        <w:rPr>
          <w:rFonts w:ascii="Arial Narrow" w:hAnsi="Arial Narrow"/>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E3673" w:rsidRPr="00FE3673" w:rsidRDefault="00FE3673" w:rsidP="00FE3673">
      <w:pPr>
        <w:spacing w:line="276" w:lineRule="auto"/>
        <w:rPr>
          <w:rFonts w:ascii="Arial Narrow" w:hAnsi="Arial Narrow"/>
        </w:rPr>
      </w:pPr>
    </w:p>
    <w:p w:rsidR="00FE3673" w:rsidRPr="00FE3673" w:rsidRDefault="00FE3673" w:rsidP="00FE3673">
      <w:pPr>
        <w:spacing w:line="276" w:lineRule="auto"/>
        <w:rPr>
          <w:rFonts w:ascii="Arial Narrow" w:hAnsi="Arial Narrow"/>
        </w:rPr>
      </w:pPr>
      <w:r w:rsidRPr="00FE3673">
        <w:rPr>
          <w:rFonts w:ascii="Arial Narrow" w:hAnsi="Arial Narrow"/>
        </w:rPr>
        <w:t xml:space="preserve">Zavarovanje se lahko unovči iz naslednjih razlogov, ki morajo biti navedeni v izjavi upravičenca oziroma zahtevi za plačilo: </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če izvajalec dobave ne opravi v skladu z zahtevami pogodbe ali s specifikacijami;</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dosežek maksimalne višine pogodbene kazni;</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če naročnik razdre pogodbo zaradi kršitev ali zamude na strani izvajalca;</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če izvajalec objavi insolventnost, prisilno poravnavo ali stečaj;</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če izvajalec krši zaupnost podatkov ali kako drugače krši pogodbena določila;</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 xml:space="preserve">če izvajalec brez dogovora z naročnikom odstopi od pogodbe in razlogi za to niso na naročnikovi strani. </w:t>
      </w:r>
    </w:p>
    <w:p w:rsidR="00FE3673" w:rsidRPr="00FE3673" w:rsidRDefault="00FE3673" w:rsidP="00FE3673">
      <w:pPr>
        <w:spacing w:line="276" w:lineRule="auto"/>
        <w:rPr>
          <w:rFonts w:ascii="Arial Narrow" w:hAnsi="Arial Narrow"/>
        </w:rPr>
      </w:pPr>
    </w:p>
    <w:p w:rsidR="00FE3673" w:rsidRPr="00FE3673" w:rsidRDefault="00FE3673" w:rsidP="00FE3673">
      <w:pPr>
        <w:spacing w:line="276" w:lineRule="auto"/>
        <w:rPr>
          <w:rFonts w:ascii="Arial Narrow" w:hAnsi="Arial Narrow"/>
        </w:rPr>
      </w:pPr>
      <w:r w:rsidRPr="00FE3673">
        <w:rPr>
          <w:rFonts w:ascii="Arial Narrow" w:hAnsi="Arial Narrow"/>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FE3673">
        <w:rPr>
          <w:rFonts w:ascii="Arial Narrow" w:hAnsi="Arial Narrow"/>
          <w:color w:val="000000" w:themeColor="text1"/>
        </w:rPr>
        <w:t>Za to zavarovanje veljajo Enotna pravila za garancije na poziv (EPGP) revizija iz leta 2010, izdana pri Mednarodni trgovinski zbornici (MTZ) pod št. 758.</w:t>
      </w:r>
      <w:r w:rsidRPr="00FE3673">
        <w:rPr>
          <w:rFonts w:ascii="Arial Narrow" w:hAnsi="Arial Narrow"/>
          <w:color w:val="000000" w:themeColor="text1"/>
        </w:rPr>
        <w:tab/>
      </w:r>
    </w:p>
    <w:p w:rsidR="00FE3673" w:rsidRPr="00FE3673" w:rsidRDefault="00FE3673" w:rsidP="00FE3673">
      <w:pPr>
        <w:pStyle w:val="Standard"/>
        <w:rPr>
          <w:rFonts w:ascii="Arial Narrow" w:hAnsi="Arial Narrow" w:cs="Arial"/>
          <w:color w:val="000000" w:themeColor="text1"/>
          <w:sz w:val="24"/>
          <w:szCs w:val="24"/>
        </w:rPr>
      </w:pPr>
    </w:p>
    <w:p w:rsidR="00FE3673" w:rsidRPr="00FE3673" w:rsidRDefault="00FE3673" w:rsidP="00FE3673">
      <w:pPr>
        <w:pStyle w:val="Standard"/>
        <w:ind w:left="4248" w:firstLine="708"/>
        <w:rPr>
          <w:rFonts w:ascii="Arial Narrow" w:hAnsi="Arial Narrow" w:cs="Arial"/>
          <w:sz w:val="24"/>
          <w:szCs w:val="24"/>
        </w:rPr>
      </w:pPr>
      <w:r w:rsidRPr="00FE3673">
        <w:rPr>
          <w:rFonts w:ascii="Arial Narrow" w:hAnsi="Arial Narrow" w:cs="Arial"/>
          <w:sz w:val="24"/>
          <w:szCs w:val="24"/>
        </w:rPr>
        <w:t>Garant: _________________________</w:t>
      </w:r>
    </w:p>
    <w:p w:rsidR="00FE3673" w:rsidRPr="00FE3673" w:rsidRDefault="00FE3673" w:rsidP="00FE3673">
      <w:pPr>
        <w:pStyle w:val="Standard"/>
        <w:ind w:left="4248" w:firstLine="708"/>
        <w:rPr>
          <w:rFonts w:ascii="Arial Narrow" w:hAnsi="Arial Narrow" w:cs="Arial"/>
          <w:sz w:val="24"/>
          <w:szCs w:val="24"/>
        </w:rPr>
      </w:pPr>
    </w:p>
    <w:p w:rsidR="00FE3673" w:rsidRPr="00FE3673" w:rsidRDefault="00FE3673" w:rsidP="00FE3673">
      <w:pPr>
        <w:pStyle w:val="Standard"/>
        <w:ind w:left="4956"/>
        <w:rPr>
          <w:rFonts w:ascii="Arial Narrow" w:hAnsi="Arial Narrow" w:cs="Arial"/>
          <w:sz w:val="24"/>
          <w:szCs w:val="24"/>
        </w:rPr>
      </w:pPr>
      <w:r w:rsidRPr="00FE3673">
        <w:rPr>
          <w:rFonts w:ascii="Arial Narrow" w:hAnsi="Arial Narrow" w:cs="Arial"/>
          <w:sz w:val="24"/>
          <w:szCs w:val="24"/>
        </w:rPr>
        <w:t>Žig in podpis odgovorne osebe garanta</w:t>
      </w:r>
    </w:p>
    <w:p w:rsidR="00FE3673" w:rsidRPr="00FE3673" w:rsidRDefault="00FE3673" w:rsidP="00FE3673">
      <w:pPr>
        <w:rPr>
          <w:rFonts w:ascii="Arial Narrow" w:hAnsi="Arial Narrow"/>
        </w:rPr>
      </w:pPr>
    </w:p>
    <w:p w:rsidR="00FE3673" w:rsidRPr="00FE3673" w:rsidRDefault="00FE3673" w:rsidP="00FE3673">
      <w:pPr>
        <w:rPr>
          <w:rFonts w:ascii="Arial Narrow" w:hAnsi="Arial Narrow"/>
        </w:rPr>
      </w:pPr>
    </w:p>
    <w:p w:rsidR="00FE3673" w:rsidRP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Pr="00FE3673" w:rsidRDefault="00FE3673" w:rsidP="00FE3673">
      <w:pPr>
        <w:rPr>
          <w:rFonts w:ascii="Arial Narrow" w:hAnsi="Arial Narrow"/>
        </w:rPr>
      </w:pPr>
    </w:p>
    <w:p w:rsidR="00896E91" w:rsidRPr="00DB65E2" w:rsidRDefault="00896E91" w:rsidP="00DB65E2">
      <w:pPr>
        <w:rPr>
          <w:b/>
          <w:i/>
          <w:sz w:val="20"/>
          <w:szCs w:val="20"/>
        </w:rPr>
      </w:pPr>
    </w:p>
    <w:p w:rsidR="00896E91" w:rsidRPr="00FF6A1A" w:rsidRDefault="00896E91" w:rsidP="00896E91">
      <w:pPr>
        <w:pBdr>
          <w:top w:val="single" w:sz="4" w:space="1" w:color="auto"/>
          <w:left w:val="single" w:sz="4" w:space="4" w:color="auto"/>
          <w:bottom w:val="single" w:sz="4" w:space="1" w:color="auto"/>
          <w:right w:val="single" w:sz="4" w:space="4" w:color="auto"/>
        </w:pBdr>
        <w:spacing w:line="276" w:lineRule="auto"/>
        <w:jc w:val="center"/>
        <w:rPr>
          <w:rFonts w:ascii="Arial Narrow" w:hAnsi="Arial Narrow"/>
          <w:b/>
        </w:rPr>
      </w:pPr>
      <w:r w:rsidRPr="00FF6A1A">
        <w:rPr>
          <w:rFonts w:ascii="Arial Narrow" w:hAnsi="Arial Narrow"/>
          <w:b/>
        </w:rPr>
        <w:lastRenderedPageBreak/>
        <w:t xml:space="preserve">VZOREC POGODBE </w:t>
      </w:r>
    </w:p>
    <w:p w:rsidR="00896E91" w:rsidRPr="00FF6A1A" w:rsidRDefault="00896E91" w:rsidP="00896E91">
      <w:pPr>
        <w:rPr>
          <w:rFonts w:ascii="Arial Narrow" w:hAnsi="Arial Narrow"/>
          <w:b/>
          <w:color w:val="FF0000"/>
          <w:sz w:val="20"/>
          <w:szCs w:val="20"/>
        </w:rPr>
      </w:pPr>
      <w:r w:rsidRPr="00FF6A1A">
        <w:rPr>
          <w:rFonts w:ascii="Arial Narrow" w:hAnsi="Arial Narrow"/>
          <w:b/>
          <w:color w:val="FF0000"/>
          <w:sz w:val="20"/>
          <w:szCs w:val="20"/>
        </w:rPr>
        <w:t>Opozorilo: S podpisom ponudbe, oddane v e-JN sistem, ponudnik podpisuje pogodbo kot celoto in se strinja z njeno vsebino. V kolikor ponudnik nastopa skupaj s podizvajalcem/i, se izpolni tudi rubrike v 6. členu pogodbe.</w:t>
      </w: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tbl>
      <w:tblPr>
        <w:tblW w:w="0" w:type="auto"/>
        <w:tblLook w:val="04A0" w:firstRow="1" w:lastRow="0" w:firstColumn="1" w:lastColumn="0" w:noHBand="0" w:noVBand="1"/>
      </w:tblPr>
      <w:tblGrid>
        <w:gridCol w:w="2906"/>
        <w:gridCol w:w="6166"/>
      </w:tblGrid>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b/>
                <w:sz w:val="22"/>
                <w:szCs w:val="22"/>
              </w:rPr>
              <w:t>NAROČNIK:</w:t>
            </w:r>
          </w:p>
        </w:tc>
        <w:tc>
          <w:tcPr>
            <w:tcW w:w="6269" w:type="dxa"/>
          </w:tcPr>
          <w:p w:rsidR="00896E91" w:rsidRPr="00FF6A1A" w:rsidRDefault="00896E91" w:rsidP="00896E91">
            <w:pPr>
              <w:rPr>
                <w:rFonts w:ascii="Arial Narrow" w:hAnsi="Arial Narrow"/>
              </w:rPr>
            </w:pPr>
            <w:r w:rsidRPr="00FF6A1A">
              <w:rPr>
                <w:rFonts w:ascii="Arial Narrow" w:hAnsi="Arial Narrow"/>
                <w:b/>
                <w:sz w:val="22"/>
                <w:szCs w:val="22"/>
              </w:rPr>
              <w:t>UNIVERZITETNI KLINIČNI CENTER LJUBLJANA, Zaloška 2, 1000 Ljubljana</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ki ga zastopa:</w:t>
            </w: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generaln</w:t>
            </w:r>
            <w:r w:rsidRPr="00CB4346">
              <w:rPr>
                <w:rFonts w:ascii="Arial Narrow" w:hAnsi="Arial Narrow"/>
                <w:sz w:val="22"/>
                <w:szCs w:val="22"/>
              </w:rPr>
              <w:t>i direktor</w:t>
            </w: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(v nadaljevanju: naročnik)</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ident. št. za DDV:</w:t>
            </w: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SI</w:t>
            </w:r>
            <w:r w:rsidRPr="00CB4346">
              <w:rPr>
                <w:rFonts w:ascii="Arial Narrow" w:hAnsi="Arial Narrow"/>
                <w:sz w:val="22"/>
                <w:szCs w:val="22"/>
              </w:rPr>
              <w:t xml:space="preserve"> 52111776</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matična številka:</w:t>
            </w: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5057272000</w:t>
            </w:r>
          </w:p>
        </w:tc>
      </w:tr>
    </w:tbl>
    <w:p w:rsidR="00896E91" w:rsidRPr="00FF6A1A" w:rsidRDefault="00896E91" w:rsidP="00896E91">
      <w:pPr>
        <w:pStyle w:val="Odstavekseznama"/>
        <w:ind w:left="360"/>
        <w:rPr>
          <w:rFonts w:ascii="Arial Narrow" w:hAnsi="Arial Narrow"/>
        </w:rPr>
      </w:pPr>
    </w:p>
    <w:p w:rsidR="00896E91" w:rsidRPr="00FF6A1A" w:rsidRDefault="00896E91" w:rsidP="00896E91">
      <w:pPr>
        <w:pStyle w:val="Odstavekseznama"/>
        <w:ind w:left="360"/>
        <w:rPr>
          <w:rFonts w:ascii="Arial Narrow" w:hAnsi="Arial Narrow"/>
        </w:rPr>
      </w:pPr>
    </w:p>
    <w:p w:rsidR="00896E91" w:rsidRPr="00CB4346" w:rsidRDefault="00896E91" w:rsidP="00896E91">
      <w:pPr>
        <w:pStyle w:val="Odstavekseznama"/>
        <w:ind w:left="360"/>
        <w:rPr>
          <w:rFonts w:ascii="Arial Narrow" w:hAnsi="Arial Narrow"/>
        </w:rPr>
      </w:pPr>
      <w:r w:rsidRPr="00CB4346">
        <w:rPr>
          <w:rFonts w:ascii="Arial Narrow" w:hAnsi="Arial Narrow"/>
        </w:rPr>
        <w:t>in</w:t>
      </w:r>
    </w:p>
    <w:p w:rsidR="00896E91" w:rsidRPr="00CB4346" w:rsidRDefault="00896E91" w:rsidP="00896E91">
      <w:pPr>
        <w:pStyle w:val="Odstavekseznama"/>
        <w:ind w:left="360"/>
        <w:rPr>
          <w:rFonts w:ascii="Arial Narrow" w:hAnsi="Arial Narrow"/>
        </w:rPr>
      </w:pPr>
    </w:p>
    <w:p w:rsidR="00896E91" w:rsidRPr="0032692D" w:rsidRDefault="00896E91" w:rsidP="00896E91">
      <w:pPr>
        <w:pStyle w:val="Odstavekseznama"/>
        <w:ind w:left="360"/>
        <w:rPr>
          <w:rFonts w:ascii="Arial Narrow" w:hAnsi="Arial Narrow"/>
        </w:rPr>
      </w:pPr>
    </w:p>
    <w:tbl>
      <w:tblPr>
        <w:tblW w:w="0" w:type="auto"/>
        <w:tblLook w:val="04A0" w:firstRow="1" w:lastRow="0" w:firstColumn="1" w:lastColumn="0" w:noHBand="0" w:noVBand="1"/>
      </w:tblPr>
      <w:tblGrid>
        <w:gridCol w:w="2910"/>
        <w:gridCol w:w="6162"/>
      </w:tblGrid>
      <w:tr w:rsidR="00896E91" w:rsidRPr="00FF6A1A" w:rsidTr="00896E91">
        <w:tc>
          <w:tcPr>
            <w:tcW w:w="2943" w:type="dxa"/>
          </w:tcPr>
          <w:p w:rsidR="00896E91" w:rsidRPr="006E13AC" w:rsidRDefault="00896E91" w:rsidP="00896E91">
            <w:pPr>
              <w:rPr>
                <w:rFonts w:ascii="Arial Narrow" w:hAnsi="Arial Narrow"/>
              </w:rPr>
            </w:pPr>
            <w:r w:rsidRPr="0032692D">
              <w:rPr>
                <w:rFonts w:ascii="Arial Narrow" w:hAnsi="Arial Narrow"/>
                <w:b/>
                <w:sz w:val="22"/>
                <w:szCs w:val="22"/>
              </w:rPr>
              <w:t>DOBAVITELJ:</w:t>
            </w:r>
          </w:p>
        </w:tc>
        <w:tc>
          <w:tcPr>
            <w:tcW w:w="6269" w:type="dxa"/>
          </w:tcPr>
          <w:p w:rsidR="00896E91" w:rsidRPr="006E13AC" w:rsidRDefault="00896E91" w:rsidP="00896E91">
            <w:pPr>
              <w:rPr>
                <w:rFonts w:ascii="Arial Narrow" w:hAnsi="Arial Narrow"/>
                <w:b/>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ki ga zastopa:</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rPr>
              <w:t xml:space="preserve">(v nadaljevanju: </w:t>
            </w:r>
            <w:r w:rsidRPr="00CB4346">
              <w:rPr>
                <w:rFonts w:ascii="Arial Narrow" w:hAnsi="Arial Narrow"/>
              </w:rPr>
              <w:t>dobavitelj)</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ident. št. za DDV:</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matična številka:</w:t>
            </w:r>
          </w:p>
        </w:tc>
        <w:tc>
          <w:tcPr>
            <w:tcW w:w="6269" w:type="dxa"/>
          </w:tcPr>
          <w:p w:rsidR="00896E91" w:rsidRPr="00FF6A1A" w:rsidRDefault="00896E91" w:rsidP="00896E91">
            <w:pPr>
              <w:rPr>
                <w:rFonts w:ascii="Arial Narrow" w:hAnsi="Arial Narrow"/>
              </w:rPr>
            </w:pPr>
          </w:p>
        </w:tc>
      </w:tr>
    </w:tbl>
    <w:p w:rsidR="00896E91" w:rsidRPr="00FF6A1A" w:rsidRDefault="00896E91" w:rsidP="00896E91">
      <w:pPr>
        <w:jc w:val="both"/>
        <w:rPr>
          <w:rFonts w:ascii="Arial Narrow" w:hAnsi="Arial Narrow" w:cs="Arial"/>
        </w:rPr>
      </w:pPr>
    </w:p>
    <w:p w:rsidR="00896E91" w:rsidRPr="00CB4346" w:rsidRDefault="00896E91" w:rsidP="00896E91">
      <w:pPr>
        <w:contextualSpacing/>
        <w:rPr>
          <w:rFonts w:ascii="Arial Narrow" w:hAnsi="Arial Narrow"/>
        </w:rPr>
      </w:pPr>
      <w:r w:rsidRPr="00FF6A1A">
        <w:rPr>
          <w:rFonts w:ascii="Arial Narrow" w:hAnsi="Arial Narrow"/>
        </w:rPr>
        <w:t xml:space="preserve">(v nadaljevanju oba skupaj tudi: pogodbeni stranki) </w:t>
      </w:r>
    </w:p>
    <w:p w:rsidR="00896E91" w:rsidRPr="00CB4346" w:rsidRDefault="00896E91" w:rsidP="00896E91">
      <w:pPr>
        <w:jc w:val="both"/>
        <w:rPr>
          <w:rFonts w:ascii="Arial Narrow" w:hAnsi="Arial Narrow" w:cs="Arial"/>
        </w:rPr>
      </w:pPr>
    </w:p>
    <w:p w:rsidR="00896E91" w:rsidRPr="00CB4346" w:rsidRDefault="00896E91" w:rsidP="00896E91">
      <w:pPr>
        <w:jc w:val="both"/>
        <w:rPr>
          <w:rFonts w:ascii="Arial Narrow" w:hAnsi="Arial Narrow" w:cs="Arial"/>
        </w:rPr>
      </w:pPr>
      <w:r w:rsidRPr="00CB4346">
        <w:rPr>
          <w:rFonts w:ascii="Arial Narrow" w:hAnsi="Arial Narrow" w:cs="Arial"/>
        </w:rPr>
        <w:t>sklepata pogodbo za</w:t>
      </w:r>
    </w:p>
    <w:p w:rsidR="00896E91" w:rsidRPr="0032692D" w:rsidRDefault="00896E91" w:rsidP="00896E91">
      <w:pPr>
        <w:jc w:val="both"/>
        <w:rPr>
          <w:rFonts w:ascii="Arial Narrow" w:hAnsi="Arial Narrow" w:cs="Arial"/>
        </w:rPr>
      </w:pPr>
    </w:p>
    <w:p w:rsidR="00896E91" w:rsidRPr="006E13AC" w:rsidRDefault="00896E91" w:rsidP="00896E91">
      <w:pPr>
        <w:jc w:val="both"/>
        <w:rPr>
          <w:rFonts w:ascii="Arial Narrow" w:hAnsi="Arial Narrow" w:cs="Arial"/>
        </w:rPr>
      </w:pPr>
    </w:p>
    <w:p w:rsidR="00485C0D" w:rsidRPr="00B6702D" w:rsidRDefault="00485C0D" w:rsidP="00485C0D">
      <w:pPr>
        <w:jc w:val="both"/>
        <w:rPr>
          <w:rFonts w:ascii="Arial Narrow" w:hAnsi="Arial Narrow"/>
        </w:rPr>
      </w:pPr>
    </w:p>
    <w:p w:rsidR="00485C0D" w:rsidRDefault="00485C0D" w:rsidP="00485C0D">
      <w:pPr>
        <w:jc w:val="center"/>
        <w:rPr>
          <w:rFonts w:ascii="Arial Narrow" w:hAnsi="Arial Narrow"/>
          <w:b/>
        </w:rPr>
      </w:pPr>
      <w:r>
        <w:rPr>
          <w:rFonts w:ascii="Arial Narrow" w:hAnsi="Arial Narrow"/>
          <w:b/>
        </w:rPr>
        <w:t>NAKUP MATERIALA ZA IZVEDBO LABORATORIJSKIH PREISKAV Z BREZPLAČNO RABO ANALIZATORJEV ZA OBDOBJE 5</w:t>
      </w:r>
      <w:r w:rsidR="009C18D2">
        <w:rPr>
          <w:rFonts w:ascii="Arial Narrow" w:hAnsi="Arial Narrow"/>
          <w:b/>
        </w:rPr>
        <w:t xml:space="preserve"> LET</w:t>
      </w:r>
    </w:p>
    <w:p w:rsidR="00896E91" w:rsidRPr="00CB4346" w:rsidRDefault="00896E91" w:rsidP="00896E91">
      <w:pPr>
        <w:jc w:val="center"/>
        <w:rPr>
          <w:rFonts w:ascii="Arial Narrow" w:hAnsi="Arial Narrow"/>
          <w:b/>
        </w:rPr>
      </w:pPr>
      <w:r w:rsidRPr="00CB4346">
        <w:rPr>
          <w:rFonts w:ascii="Arial Narrow" w:hAnsi="Arial Narrow"/>
          <w:b/>
        </w:rPr>
        <w:t xml:space="preserve"> (v nadaljevanju: pogodba)</w:t>
      </w:r>
    </w:p>
    <w:p w:rsidR="00896E91" w:rsidRPr="00CB4346" w:rsidRDefault="00896E91" w:rsidP="00896E91">
      <w:pPr>
        <w:jc w:val="center"/>
        <w:rPr>
          <w:rFonts w:ascii="Arial Narrow" w:hAnsi="Arial Narrow" w:cs="Arial"/>
          <w:b/>
        </w:rPr>
      </w:pPr>
    </w:p>
    <w:p w:rsidR="00896E91" w:rsidRPr="0032692D" w:rsidRDefault="00896E91" w:rsidP="0067321E">
      <w:pPr>
        <w:rPr>
          <w:rFonts w:ascii="Arial Narrow" w:hAnsi="Arial Narrow" w:cs="Arial"/>
          <w:b/>
        </w:rPr>
      </w:pPr>
    </w:p>
    <w:p w:rsidR="00896E91" w:rsidRPr="006E13AC" w:rsidRDefault="00896E91" w:rsidP="00896E91">
      <w:pPr>
        <w:jc w:val="center"/>
        <w:rPr>
          <w:rFonts w:ascii="Arial Narrow" w:hAnsi="Arial Narrow" w:cs="Arial"/>
          <w:b/>
        </w:rPr>
      </w:pPr>
    </w:p>
    <w:p w:rsidR="00896E91" w:rsidRPr="006E13AC" w:rsidRDefault="00896E91" w:rsidP="00896E91">
      <w:pPr>
        <w:tabs>
          <w:tab w:val="left" w:pos="993"/>
          <w:tab w:val="left" w:pos="1560"/>
        </w:tabs>
        <w:jc w:val="center"/>
        <w:rPr>
          <w:rFonts w:ascii="Arial Narrow" w:hAnsi="Arial Narrow"/>
          <w:b/>
        </w:rPr>
      </w:pPr>
      <w:r w:rsidRPr="006E13AC">
        <w:rPr>
          <w:rFonts w:ascii="Arial Narrow" w:hAnsi="Arial Narrow"/>
          <w:b/>
        </w:rPr>
        <w:t>1. člen</w:t>
      </w:r>
    </w:p>
    <w:p w:rsidR="00896E91" w:rsidRPr="00CB4346" w:rsidRDefault="00896E91" w:rsidP="00896E91">
      <w:pPr>
        <w:autoSpaceDE w:val="0"/>
        <w:autoSpaceDN w:val="0"/>
        <w:adjustRightInd w:val="0"/>
        <w:spacing w:line="288" w:lineRule="auto"/>
        <w:jc w:val="center"/>
        <w:rPr>
          <w:rFonts w:ascii="Arial Narrow" w:hAnsi="Arial Narrow"/>
          <w:b/>
        </w:rPr>
      </w:pPr>
      <w:r w:rsidRPr="00CB4346">
        <w:rPr>
          <w:rFonts w:ascii="Arial Narrow" w:hAnsi="Arial Narrow"/>
          <w:b/>
        </w:rPr>
        <w:t>(podlaga)</w:t>
      </w:r>
    </w:p>
    <w:p w:rsidR="00896E91" w:rsidRPr="00CB4346" w:rsidRDefault="00896E91" w:rsidP="00896E91">
      <w:pPr>
        <w:autoSpaceDE w:val="0"/>
        <w:autoSpaceDN w:val="0"/>
        <w:adjustRightInd w:val="0"/>
        <w:spacing w:line="288" w:lineRule="auto"/>
        <w:jc w:val="center"/>
        <w:rPr>
          <w:rFonts w:ascii="Arial Narrow" w:hAnsi="Arial Narrow"/>
        </w:rPr>
      </w:pPr>
    </w:p>
    <w:p w:rsidR="006C5BBE" w:rsidRDefault="00896E91" w:rsidP="00896E91">
      <w:pPr>
        <w:spacing w:line="260" w:lineRule="atLeast"/>
        <w:contextualSpacing/>
        <w:jc w:val="both"/>
        <w:rPr>
          <w:rFonts w:ascii="Arial Narrow" w:eastAsia="Calibri" w:hAnsi="Arial Narrow"/>
        </w:rPr>
      </w:pPr>
      <w:r w:rsidRPr="00CB4346">
        <w:rPr>
          <w:rFonts w:ascii="Arial Narrow" w:eastAsia="Calibri" w:hAnsi="Arial Narrow"/>
        </w:rPr>
        <w:t xml:space="preserve">Pogodba se sklepa na podlagi izvedenega javnega naročila, objavljenega na Portalu javnih naročil pod </w:t>
      </w:r>
    </w:p>
    <w:p w:rsidR="00896E91" w:rsidRPr="00CB4346" w:rsidRDefault="00896E91" w:rsidP="006C5BBE">
      <w:pPr>
        <w:spacing w:line="260" w:lineRule="atLeast"/>
        <w:contextualSpacing/>
        <w:jc w:val="both"/>
        <w:rPr>
          <w:rFonts w:ascii="Arial Narrow" w:eastAsia="Calibri" w:hAnsi="Arial Narrow"/>
        </w:rPr>
      </w:pPr>
      <w:r w:rsidRPr="00CB4346">
        <w:rPr>
          <w:rFonts w:ascii="Arial Narrow" w:eastAsia="Calibri" w:hAnsi="Arial Narrow"/>
        </w:rPr>
        <w:t>št. _____________in eJN  dne ________________ (v nadaljevanju: javno naročilo).</w:t>
      </w:r>
    </w:p>
    <w:p w:rsidR="00896E91" w:rsidRDefault="00896E91" w:rsidP="00896E91">
      <w:pPr>
        <w:autoSpaceDE w:val="0"/>
        <w:autoSpaceDN w:val="0"/>
        <w:adjustRightInd w:val="0"/>
        <w:spacing w:line="288" w:lineRule="auto"/>
        <w:jc w:val="both"/>
        <w:rPr>
          <w:ins w:id="23" w:author="Blanka Špes" w:date="2025-09-19T09:20:00Z"/>
          <w:rFonts w:ascii="Arial Narrow" w:hAnsi="Arial Narrow"/>
        </w:rPr>
      </w:pPr>
    </w:p>
    <w:p w:rsidR="00896E91" w:rsidRPr="00CB4346" w:rsidRDefault="006C5BBE" w:rsidP="00896E91">
      <w:pPr>
        <w:autoSpaceDE w:val="0"/>
        <w:autoSpaceDN w:val="0"/>
        <w:adjustRightInd w:val="0"/>
        <w:spacing w:line="288" w:lineRule="auto"/>
        <w:jc w:val="both"/>
        <w:rPr>
          <w:rFonts w:ascii="Arial Narrow" w:hAnsi="Arial Narrow"/>
        </w:rPr>
      </w:pPr>
      <w:r w:rsidRPr="006C5BBE">
        <w:rPr>
          <w:rFonts w:ascii="Arial Narrow" w:hAnsi="Arial Narrow"/>
        </w:rPr>
        <w:t xml:space="preserve">Pogodba se sklepa za obdobje </w:t>
      </w:r>
      <w:r w:rsidR="00485C0D">
        <w:rPr>
          <w:rFonts w:ascii="Arial Narrow" w:hAnsi="Arial Narrow"/>
        </w:rPr>
        <w:t xml:space="preserve">šestdeset </w:t>
      </w:r>
      <w:r w:rsidRPr="006C5BBE">
        <w:rPr>
          <w:rFonts w:ascii="Arial Narrow" w:hAnsi="Arial Narrow"/>
        </w:rPr>
        <w:t>(</w:t>
      </w:r>
      <w:r w:rsidR="00485C0D">
        <w:rPr>
          <w:rFonts w:ascii="Arial Narrow" w:hAnsi="Arial Narrow"/>
        </w:rPr>
        <w:t>60</w:t>
      </w:r>
      <w:r w:rsidRPr="006C5BBE">
        <w:rPr>
          <w:rFonts w:ascii="Arial Narrow" w:hAnsi="Arial Narrow"/>
        </w:rPr>
        <w:t>) mesecev.</w:t>
      </w: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2. člen</w:t>
      </w:r>
    </w:p>
    <w:p w:rsidR="00896E91" w:rsidRPr="00CB4346" w:rsidRDefault="00896E91" w:rsidP="00896E91">
      <w:pPr>
        <w:autoSpaceDE w:val="0"/>
        <w:autoSpaceDN w:val="0"/>
        <w:adjustRightInd w:val="0"/>
        <w:spacing w:line="288" w:lineRule="auto"/>
        <w:jc w:val="center"/>
        <w:rPr>
          <w:rFonts w:ascii="Arial Narrow" w:hAnsi="Arial Narrow"/>
          <w:b/>
        </w:rPr>
      </w:pPr>
      <w:r w:rsidRPr="00CB4346">
        <w:rPr>
          <w:rFonts w:ascii="Arial Narrow" w:hAnsi="Arial Narrow"/>
          <w:b/>
        </w:rPr>
        <w:t>(predmet in cena)</w:t>
      </w:r>
    </w:p>
    <w:p w:rsidR="00896E91" w:rsidRPr="00CB4346" w:rsidRDefault="00896E91" w:rsidP="00896E91">
      <w:pPr>
        <w:autoSpaceDE w:val="0"/>
        <w:autoSpaceDN w:val="0"/>
        <w:adjustRightInd w:val="0"/>
        <w:spacing w:line="288" w:lineRule="auto"/>
        <w:jc w:val="center"/>
        <w:rPr>
          <w:rFonts w:ascii="Arial Narrow" w:hAnsi="Arial Narrow"/>
        </w:rPr>
      </w:pPr>
    </w:p>
    <w:p w:rsidR="00896E91" w:rsidRPr="00CB4346" w:rsidRDefault="00485C0D" w:rsidP="00485C0D">
      <w:pPr>
        <w:tabs>
          <w:tab w:val="left" w:pos="993"/>
          <w:tab w:val="left" w:pos="1560"/>
        </w:tabs>
        <w:jc w:val="both"/>
        <w:rPr>
          <w:rFonts w:ascii="Arial Narrow" w:hAnsi="Arial Narrow"/>
          <w:b/>
          <w:spacing w:val="-6"/>
          <w:kern w:val="20"/>
          <w:lang w:eastAsia="x-none"/>
        </w:rPr>
      </w:pPr>
      <w:r w:rsidRPr="005C3DE0">
        <w:rPr>
          <w:rFonts w:ascii="Arial Narrow" w:hAnsi="Arial Narrow"/>
        </w:rPr>
        <w:t>Predmet te pogodbe je sukcesivna dobava materiala za izvedbo laboratorijskih preiskav (v nadaljevanju blago) za potrebe Univerzitetnega kliničnega centra Ljubljana v skladu s strokovnimi zahtevami iz razpisne dokumentacije in ponudbo dobavitelja št. ________ z dne __________ (v nadaljevanju: Ponudba)</w:t>
      </w:r>
      <w:r w:rsidR="00896E91" w:rsidRPr="00CB4346">
        <w:rPr>
          <w:rFonts w:ascii="Arial Narrow" w:eastAsia="Calibri" w:hAnsi="Arial Narrow"/>
        </w:rPr>
        <w:t xml:space="preserve">po priloženem </w:t>
      </w:r>
      <w:r w:rsidR="00896E91" w:rsidRPr="00CB4346">
        <w:rPr>
          <w:rFonts w:ascii="Arial Narrow" w:hAnsi="Arial Narrow"/>
          <w:spacing w:val="-6"/>
          <w:kern w:val="20"/>
          <w:lang w:val="x-none" w:eastAsia="x-none"/>
        </w:rPr>
        <w:t>predračunu 845080118-</w:t>
      </w:r>
      <w:r>
        <w:rPr>
          <w:rFonts w:ascii="Arial Narrow" w:hAnsi="Arial Narrow"/>
          <w:spacing w:val="-6"/>
          <w:kern w:val="20"/>
          <w:lang w:eastAsia="x-none"/>
        </w:rPr>
        <w:t>018-</w:t>
      </w:r>
      <w:r w:rsidR="00896E91" w:rsidRPr="00CB4346">
        <w:rPr>
          <w:rFonts w:ascii="Arial Narrow" w:hAnsi="Arial Narrow"/>
          <w:spacing w:val="-6"/>
          <w:kern w:val="20"/>
          <w:lang w:val="x-none" w:eastAsia="x-none"/>
        </w:rPr>
        <w:t>2</w:t>
      </w:r>
      <w:r>
        <w:rPr>
          <w:rFonts w:ascii="Arial Narrow" w:hAnsi="Arial Narrow"/>
          <w:spacing w:val="-6"/>
          <w:kern w:val="20"/>
          <w:lang w:eastAsia="x-none"/>
        </w:rPr>
        <w:t>6</w:t>
      </w:r>
      <w:r w:rsidR="00896E91" w:rsidRPr="00CB4346">
        <w:rPr>
          <w:rFonts w:ascii="Arial Narrow" w:hAnsi="Arial Narrow"/>
          <w:spacing w:val="-6"/>
          <w:kern w:val="20"/>
          <w:lang w:val="x-none" w:eastAsia="x-none"/>
        </w:rPr>
        <w:t xml:space="preserve"> </w:t>
      </w:r>
      <w:r w:rsidR="00896E91" w:rsidRPr="00827173">
        <w:rPr>
          <w:rFonts w:ascii="Arial Narrow" w:hAnsi="Arial Narrow" w:cs="Calibri"/>
          <w:bCs/>
        </w:rPr>
        <w:t>(v nadaljevanju tudi: predračun)</w:t>
      </w:r>
      <w:r w:rsidR="00896E91" w:rsidRPr="00827173">
        <w:rPr>
          <w:rFonts w:ascii="Arial Narrow" w:hAnsi="Arial Narrow" w:cs="Calibri"/>
          <w:b/>
        </w:rPr>
        <w:t xml:space="preserve"> </w:t>
      </w:r>
      <w:r w:rsidR="00896E91" w:rsidRPr="00CB4346">
        <w:rPr>
          <w:rFonts w:ascii="Arial Narrow" w:hAnsi="Arial Narrow"/>
          <w:spacing w:val="-6"/>
          <w:kern w:val="20"/>
          <w:lang w:val="x-none" w:eastAsia="x-none"/>
        </w:rPr>
        <w:t>v skupni</w:t>
      </w:r>
      <w:r w:rsidR="00896E91" w:rsidRPr="00CB4346">
        <w:rPr>
          <w:rFonts w:ascii="Arial Narrow" w:hAnsi="Arial Narrow"/>
          <w:spacing w:val="-6"/>
          <w:kern w:val="20"/>
          <w:lang w:eastAsia="x-none"/>
        </w:rPr>
        <w:t xml:space="preserve"> okvirni oz. predvideni vrednosti</w:t>
      </w:r>
      <w:r w:rsidR="00896E91" w:rsidRPr="004A7430">
        <w:rPr>
          <w:rFonts w:ascii="Arial Narrow" w:hAnsi="Arial Narrow"/>
          <w:spacing w:val="-6"/>
          <w:kern w:val="20"/>
          <w:lang w:eastAsia="x-none"/>
        </w:rPr>
        <w:t xml:space="preserve"> ___ EUR brez DDV oziroma ___ EUR z vključenim DDV. Na uporabo blaga je vezana oprema dobavitelja</w:t>
      </w:r>
      <w:r w:rsidR="00896E91" w:rsidRPr="0032692D">
        <w:rPr>
          <w:rFonts w:ascii="Arial Narrow" w:hAnsi="Arial Narrow"/>
          <w:spacing w:val="-6"/>
          <w:kern w:val="20"/>
          <w:lang w:eastAsia="x-none"/>
        </w:rPr>
        <w:t>, kot razvidno iz pogodbe o brezplačni rabi opreme št._________ (v nadaljevanju</w:t>
      </w:r>
      <w:r w:rsidR="00896E91" w:rsidRPr="00827173">
        <w:rPr>
          <w:rFonts w:ascii="Arial Narrow" w:hAnsi="Arial Narrow"/>
        </w:rPr>
        <w:t xml:space="preserve"> </w:t>
      </w:r>
      <w:r w:rsidR="00896E91" w:rsidRPr="00CB4346">
        <w:rPr>
          <w:rFonts w:ascii="Arial Narrow" w:hAnsi="Arial Narrow"/>
          <w:spacing w:val="-6"/>
          <w:kern w:val="20"/>
          <w:lang w:eastAsia="x-none"/>
        </w:rPr>
        <w:t>pogodba o brezplačni rabi opreme), ki je priloga predmetne pogodbe.</w:t>
      </w:r>
    </w:p>
    <w:p w:rsidR="00896E91" w:rsidRPr="00CB4346" w:rsidRDefault="00896E91" w:rsidP="00896E91">
      <w:pPr>
        <w:rPr>
          <w:rFonts w:ascii="Arial Narrow" w:hAnsi="Arial Narrow"/>
        </w:rPr>
      </w:pPr>
    </w:p>
    <w:p w:rsidR="00896E91" w:rsidRPr="0032692D" w:rsidRDefault="00896E91" w:rsidP="00896E91">
      <w:pPr>
        <w:jc w:val="both"/>
        <w:rPr>
          <w:rFonts w:ascii="Arial Narrow" w:hAnsi="Arial Narrow"/>
        </w:rPr>
      </w:pPr>
      <w:r w:rsidRPr="0032692D">
        <w:rPr>
          <w:rFonts w:ascii="Arial Narrow" w:hAnsi="Arial Narrow"/>
        </w:rPr>
        <w:t>Cene na enoto so razvidne iz predračuna, ki je priloga te pogodbe, in so fiksne 12 mesecev od dneva sklenitve pogodbe, po preteku navedenega obdobja pa se lahko spremenijo pod pogoji, navedenimi v nadaljevanju tega člena.</w:t>
      </w:r>
    </w:p>
    <w:p w:rsidR="00896E91" w:rsidRPr="006E13AC" w:rsidRDefault="00896E91" w:rsidP="00896E91">
      <w:pPr>
        <w:jc w:val="both"/>
        <w:rPr>
          <w:rFonts w:ascii="Arial Narrow" w:hAnsi="Arial Narrow"/>
        </w:rPr>
      </w:pPr>
    </w:p>
    <w:p w:rsidR="00896E91" w:rsidRPr="00CB4346" w:rsidRDefault="00896E91" w:rsidP="00896E91">
      <w:pPr>
        <w:pStyle w:val="Standard"/>
        <w:spacing w:line="240" w:lineRule="auto"/>
        <w:rPr>
          <w:rFonts w:ascii="Arial Narrow" w:hAnsi="Arial Narrow"/>
          <w:sz w:val="24"/>
          <w:szCs w:val="24"/>
        </w:rPr>
      </w:pPr>
      <w:r w:rsidRPr="006E13AC">
        <w:rPr>
          <w:rFonts w:ascii="Arial Narrow" w:hAnsi="Arial Narrow"/>
          <w:sz w:val="24"/>
          <w:szCs w:val="24"/>
        </w:rPr>
        <w:t>Po preteku obdobja, navedenega v prejšnjem odstavku tega člena, se cene na enoto lahko valorizirajo skladno s Pravilnikom o načinih valoriza</w:t>
      </w:r>
      <w:r w:rsidRPr="00CB4346">
        <w:rPr>
          <w:rFonts w:ascii="Arial Narrow" w:hAnsi="Arial Narrow"/>
          <w:sz w:val="24"/>
          <w:szCs w:val="24"/>
        </w:rPr>
        <w:t>cije denarnih obveznosti, ki jih v večletnih pogodbah dogovarjajo pravne osebe javnega sektorja (Uradni list RS, št. 1/04, s spremembami on dopolnitvami, v nadaljevanju: Pravilnik), pri čemer stranki uporabita indeks cene, ki ga uradno objavlja Statistični urad Republike Slovenije, in sicer:</w:t>
      </w:r>
      <w:r w:rsidRPr="00827173">
        <w:rPr>
          <w:rFonts w:ascii="Arial Narrow" w:hAnsi="Arial Narrow"/>
          <w:sz w:val="24"/>
          <w:szCs w:val="24"/>
        </w:rPr>
        <w:t xml:space="preserve"> </w:t>
      </w:r>
      <w:r w:rsidR="006C5BBE" w:rsidRPr="006C5BBE">
        <w:rPr>
          <w:rFonts w:ascii="Arial Narrow" w:hAnsi="Arial Narrow"/>
          <w:sz w:val="24"/>
          <w:szCs w:val="24"/>
        </w:rPr>
        <w:t>Indeks cen življenjskih potrebščin (SURS).</w:t>
      </w:r>
    </w:p>
    <w:p w:rsidR="00896E91" w:rsidRPr="00CB4346" w:rsidRDefault="00896E91" w:rsidP="00896E91">
      <w:pPr>
        <w:keepNext/>
        <w:jc w:val="both"/>
        <w:rPr>
          <w:rFonts w:ascii="Arial Narrow" w:hAnsi="Arial Narrow"/>
        </w:rPr>
      </w:pPr>
    </w:p>
    <w:p w:rsidR="00896E91" w:rsidRPr="0032692D" w:rsidRDefault="00896E91" w:rsidP="00896E91">
      <w:pPr>
        <w:keepNext/>
        <w:jc w:val="both"/>
        <w:rPr>
          <w:rFonts w:ascii="Arial Narrow" w:hAnsi="Arial Narrow"/>
        </w:rPr>
      </w:pPr>
      <w:r w:rsidRPr="0032692D">
        <w:rPr>
          <w:rFonts w:ascii="Arial Narrow" w:hAnsi="Arial Narrow"/>
        </w:rPr>
        <w:t xml:space="preserve">Dobavitelj mora pred uveljavljanjem spremembe cen naročniku predložiti obrazložen zahtevek za spremembo cen z ustreznimi dokazili o upravičenosti predlagane spremembe. </w:t>
      </w:r>
    </w:p>
    <w:p w:rsidR="00896E91" w:rsidRPr="006E13AC" w:rsidRDefault="00896E91" w:rsidP="00896E91">
      <w:pPr>
        <w:keepNext/>
        <w:jc w:val="both"/>
        <w:rPr>
          <w:rFonts w:ascii="Arial Narrow" w:hAnsi="Arial Narrow"/>
        </w:rPr>
      </w:pPr>
    </w:p>
    <w:p w:rsidR="00896E91" w:rsidRPr="00CB4346" w:rsidRDefault="00896E91" w:rsidP="00896E91">
      <w:pPr>
        <w:jc w:val="both"/>
        <w:rPr>
          <w:rFonts w:ascii="Arial Narrow" w:hAnsi="Arial Narrow"/>
        </w:rPr>
      </w:pPr>
      <w:r w:rsidRPr="006E13AC">
        <w:rPr>
          <w:rFonts w:ascii="Arial Narrow" w:hAnsi="Arial Narrow"/>
        </w:rPr>
        <w:t xml:space="preserve">Cene se lahko v skladu z 8. členom navedenega pravilnika po preteku obdobja iz prvega odstavka tega člena tudi znižajo. V takem primeru se smiselno uporabijo določbe </w:t>
      </w:r>
      <w:r w:rsidRPr="00CB4346">
        <w:rPr>
          <w:rFonts w:ascii="Arial Narrow" w:hAnsi="Arial Narrow"/>
        </w:rPr>
        <w:t xml:space="preserve">navedenega pravilnika. </w:t>
      </w:r>
    </w:p>
    <w:p w:rsidR="00896E91" w:rsidRPr="00CB4346" w:rsidRDefault="00896E91" w:rsidP="00896E91">
      <w:pPr>
        <w:shd w:val="clear" w:color="auto" w:fill="FFFFFF" w:themeFill="background1"/>
        <w:tabs>
          <w:tab w:val="left" w:pos="993"/>
          <w:tab w:val="left" w:pos="1560"/>
        </w:tabs>
        <w:jc w:val="both"/>
        <w:rPr>
          <w:rFonts w:ascii="Arial Narrow" w:hAnsi="Arial Narrow"/>
        </w:rPr>
      </w:pPr>
    </w:p>
    <w:p w:rsidR="00896E91" w:rsidRPr="00CB4346" w:rsidRDefault="00896E91" w:rsidP="00896E91">
      <w:pPr>
        <w:shd w:val="clear" w:color="auto" w:fill="FFFFFF" w:themeFill="background1"/>
        <w:tabs>
          <w:tab w:val="left" w:pos="993"/>
          <w:tab w:val="left" w:pos="1560"/>
        </w:tabs>
        <w:jc w:val="both"/>
        <w:rPr>
          <w:rFonts w:ascii="Arial Narrow" w:hAnsi="Arial Narrow"/>
        </w:rPr>
      </w:pPr>
      <w:r w:rsidRPr="00CB4346">
        <w:rPr>
          <w:rFonts w:ascii="Arial Narrow" w:hAnsi="Arial Narrow"/>
        </w:rPr>
        <w:t xml:space="preserve">V primeru spremembe zakona, ki ureja davek na dodano vrednost,  s katerim se spremeni davčna stopnja za vrste blaga iz pogodbe v času trajanja veljavnosti pogodbe, se lahko cene korigirajo izključno v višini nastale davčne spremembe. </w:t>
      </w:r>
    </w:p>
    <w:p w:rsidR="00896E91" w:rsidRPr="00CB4346" w:rsidRDefault="00896E91" w:rsidP="00896E91">
      <w:pPr>
        <w:rPr>
          <w:rFonts w:ascii="Arial Narrow" w:hAnsi="Arial Narrow"/>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3. člen</w:t>
      </w:r>
    </w:p>
    <w:p w:rsidR="00896E91" w:rsidRPr="00CB4346" w:rsidRDefault="00896E91" w:rsidP="00896E91">
      <w:pPr>
        <w:jc w:val="center"/>
        <w:rPr>
          <w:rFonts w:ascii="Arial Narrow" w:hAnsi="Arial Narrow" w:cs="Calibri"/>
          <w:b/>
        </w:rPr>
      </w:pPr>
      <w:r w:rsidRPr="00CB4346">
        <w:rPr>
          <w:rFonts w:ascii="Arial Narrow" w:hAnsi="Arial Narrow" w:cs="Calibri"/>
          <w:b/>
        </w:rPr>
        <w:t>(količine, izvedbeni pogoji)</w:t>
      </w:r>
    </w:p>
    <w:p w:rsidR="00896E91" w:rsidRPr="00CB4346" w:rsidRDefault="00896E91" w:rsidP="00896E91">
      <w:pPr>
        <w:jc w:val="both"/>
        <w:rPr>
          <w:rFonts w:ascii="Arial Narrow" w:hAnsi="Arial Narrow" w:cs="Calibri"/>
        </w:rPr>
      </w:pPr>
    </w:p>
    <w:p w:rsidR="00896E91" w:rsidRPr="00CB4346" w:rsidRDefault="00896E91" w:rsidP="00896E91">
      <w:pPr>
        <w:shd w:val="clear" w:color="auto" w:fill="FFFFFF" w:themeFill="background1"/>
        <w:tabs>
          <w:tab w:val="left" w:pos="993"/>
          <w:tab w:val="left" w:pos="1560"/>
        </w:tabs>
        <w:jc w:val="both"/>
        <w:rPr>
          <w:rFonts w:ascii="Arial Narrow" w:hAnsi="Arial Narrow" w:cs="Calibri"/>
        </w:rPr>
      </w:pPr>
      <w:r w:rsidRPr="00CB4346">
        <w:rPr>
          <w:rFonts w:ascii="Arial Narrow" w:hAnsi="Arial Narrow" w:cs="Calibri"/>
        </w:rPr>
        <w:t>Naročnik si pridržuje pravico, da bo naročil samo določeno količino blaga, saj je količina v trenutku sklepanja te pogodbe objektivno neugotovljiva za celotno obdobje, zato si pridržuje pravico, da bo naročal blago samo takrat, ko ga bo potreboval. Glede na količino, predvideno v ponudbi in dokumentaciji v zvezi z oddajo javnega naročila (v nadaljevanju tudi: razpisna dokumentacija), naročnik ocenjuje povečanje količine do +30%, v kolikor bi se ugotovilo, da je potreba po blagu večja od sprva predvidene količine.</w:t>
      </w:r>
    </w:p>
    <w:p w:rsidR="00896E91" w:rsidRPr="00827173" w:rsidRDefault="00896E91" w:rsidP="00896E91">
      <w:pPr>
        <w:jc w:val="both"/>
        <w:rPr>
          <w:rFonts w:ascii="Arial Narrow" w:hAnsi="Arial Narrow"/>
        </w:rPr>
      </w:pPr>
    </w:p>
    <w:p w:rsidR="00896E91" w:rsidRPr="0032692D" w:rsidRDefault="00896E91" w:rsidP="00896E91">
      <w:pPr>
        <w:jc w:val="both"/>
        <w:rPr>
          <w:rFonts w:ascii="Arial Narrow" w:hAnsi="Arial Narrow" w:cs="Calibri"/>
        </w:rPr>
      </w:pPr>
      <w:r w:rsidRPr="00CB434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w:t>
      </w:r>
      <w:r w:rsidRPr="0032692D">
        <w:rPr>
          <w:rFonts w:ascii="Arial Narrow" w:hAnsi="Arial Narrow" w:cs="Calibri"/>
        </w:rPr>
        <w:t>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w:t>
      </w:r>
    </w:p>
    <w:p w:rsidR="00896E91" w:rsidRPr="006E13AC" w:rsidRDefault="00896E91" w:rsidP="00896E91">
      <w:pPr>
        <w:shd w:val="clear" w:color="auto" w:fill="FFFFFF" w:themeFill="background1"/>
        <w:tabs>
          <w:tab w:val="left" w:pos="993"/>
          <w:tab w:val="left" w:pos="1560"/>
        </w:tabs>
        <w:jc w:val="both"/>
        <w:rPr>
          <w:rFonts w:ascii="Arial Narrow" w:hAnsi="Arial Narrow"/>
        </w:rPr>
      </w:pPr>
    </w:p>
    <w:p w:rsidR="00896E91" w:rsidRPr="00CB4346" w:rsidRDefault="00896E91" w:rsidP="00896E91">
      <w:pPr>
        <w:tabs>
          <w:tab w:val="left" w:pos="993"/>
          <w:tab w:val="left" w:pos="1560"/>
        </w:tabs>
        <w:spacing w:after="120"/>
        <w:jc w:val="both"/>
        <w:rPr>
          <w:rFonts w:ascii="Arial Narrow" w:hAnsi="Arial Narrow"/>
          <w:lang w:eastAsia="x-none"/>
        </w:rPr>
      </w:pPr>
      <w:r w:rsidRPr="006E13AC">
        <w:rPr>
          <w:rFonts w:ascii="Arial Narrow" w:hAnsi="Arial Narrow"/>
          <w:lang w:val="x-none" w:eastAsia="x-none"/>
        </w:rPr>
        <w:t xml:space="preserve">Naročnik </w:t>
      </w:r>
      <w:r w:rsidRPr="006E13AC">
        <w:rPr>
          <w:rFonts w:ascii="Arial Narrow" w:hAnsi="Arial Narrow"/>
          <w:lang w:eastAsia="x-none"/>
        </w:rPr>
        <w:t>bo</w:t>
      </w:r>
      <w:r w:rsidRPr="006E13AC">
        <w:rPr>
          <w:rFonts w:ascii="Arial Narrow" w:hAnsi="Arial Narrow"/>
          <w:lang w:val="x-none" w:eastAsia="x-none"/>
        </w:rPr>
        <w:t xml:space="preserve"> blago</w:t>
      </w:r>
      <w:r w:rsidRPr="006E13AC">
        <w:rPr>
          <w:rFonts w:ascii="Arial Narrow" w:hAnsi="Arial Narrow"/>
          <w:lang w:eastAsia="x-none"/>
        </w:rPr>
        <w:t xml:space="preserve"> naročal</w:t>
      </w:r>
      <w:r w:rsidRPr="006E13AC">
        <w:rPr>
          <w:rFonts w:ascii="Arial Narrow" w:hAnsi="Arial Narrow"/>
          <w:lang w:val="x-none" w:eastAsia="x-none"/>
        </w:rPr>
        <w:t xml:space="preserve"> sukcesivno</w:t>
      </w:r>
      <w:r w:rsidRPr="00CB4346">
        <w:rPr>
          <w:rFonts w:ascii="Arial Narrow" w:hAnsi="Arial Narrow"/>
          <w:lang w:eastAsia="x-none"/>
        </w:rPr>
        <w:t xml:space="preserve">, </w:t>
      </w:r>
      <w:r w:rsidRPr="00CB4346">
        <w:rPr>
          <w:rFonts w:ascii="Arial Narrow" w:hAnsi="Arial Narrow"/>
          <w:lang w:val="x-none" w:eastAsia="x-none"/>
        </w:rPr>
        <w:t>in sicer s posamičnimi dnevnimi oz. tedenskimi naročili.</w:t>
      </w:r>
      <w:r w:rsidRPr="00CB4346">
        <w:rPr>
          <w:rFonts w:ascii="Arial Narrow" w:hAnsi="Arial Narrow"/>
          <w:lang w:eastAsia="x-none"/>
        </w:rPr>
        <w:t xml:space="preserve"> </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4.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(finančno zavarovanje za dobro izvedbo pogodbenih obveznosti )</w:t>
      </w:r>
    </w:p>
    <w:p w:rsidR="00896E91" w:rsidRPr="00827173" w:rsidRDefault="00896E91" w:rsidP="00896E91">
      <w:pPr>
        <w:rPr>
          <w:rFonts w:ascii="Arial Narrow" w:hAnsi="Arial Narrow"/>
        </w:rPr>
      </w:pPr>
    </w:p>
    <w:p w:rsidR="00896E91" w:rsidRPr="00CB4346" w:rsidRDefault="00896E91" w:rsidP="00896E91">
      <w:pPr>
        <w:jc w:val="both"/>
        <w:rPr>
          <w:rFonts w:ascii="Arial Narrow" w:hAnsi="Arial Narrow"/>
          <w:b/>
          <w:u w:val="single"/>
        </w:rPr>
      </w:pPr>
      <w:r w:rsidRPr="00CB4346">
        <w:rPr>
          <w:rFonts w:ascii="Arial Narrow" w:hAnsi="Arial Narrow"/>
          <w:b/>
          <w:u w:val="single"/>
        </w:rPr>
        <w:t>Dobavitelj najkasneje</w:t>
      </w:r>
      <w:r w:rsidRPr="00CB4346">
        <w:rPr>
          <w:rFonts w:ascii="Arial Narrow" w:hAnsi="Arial Narrow"/>
          <w:b/>
          <w:color w:val="000000"/>
          <w:u w:val="single"/>
        </w:rPr>
        <w:t xml:space="preserve"> v petnajstih (15)</w:t>
      </w:r>
      <w:r w:rsidRPr="00CB4346">
        <w:rPr>
          <w:rFonts w:ascii="Arial Narrow" w:hAnsi="Arial Narrow"/>
          <w:b/>
          <w:u w:val="single"/>
        </w:rPr>
        <w:t xml:space="preserve"> dneh od datuma podpisa te pogodbe, kot zavarovanje za dobro izvedbo pogodbenih obveznosti po tej pogodbi, izroči naročniku:</w:t>
      </w:r>
    </w:p>
    <w:p w:rsidR="00896E91" w:rsidRPr="0032692D" w:rsidRDefault="00896E91" w:rsidP="00896E91">
      <w:pPr>
        <w:jc w:val="both"/>
        <w:rPr>
          <w:rFonts w:ascii="Arial Narrow" w:hAnsi="Arial Narrow"/>
          <w:b/>
          <w:u w:val="single"/>
        </w:rPr>
      </w:pPr>
    </w:p>
    <w:p w:rsidR="00896E91" w:rsidRPr="006E13AC" w:rsidRDefault="00896E91" w:rsidP="00DA2132">
      <w:pPr>
        <w:numPr>
          <w:ilvl w:val="0"/>
          <w:numId w:val="29"/>
        </w:numPr>
        <w:jc w:val="both"/>
        <w:rPr>
          <w:rFonts w:ascii="Arial Narrow" w:hAnsi="Arial Narrow"/>
        </w:rPr>
      </w:pPr>
      <w:r w:rsidRPr="0032692D">
        <w:rPr>
          <w:rFonts w:ascii="Arial Narrow" w:hAnsi="Arial Narrow"/>
        </w:rPr>
        <w:t>Nepreklicno, brezpogojno bančno garancijo na prvi poziv/enakovredno kavcijsko zavarovanje za dobro izvedbo pogodbenih obveznosti v višini 5% predvidene pogodbene vrednosti vključno z DDV, kar znaša __________________</w:t>
      </w:r>
      <w:r w:rsidRPr="006E13AC">
        <w:rPr>
          <w:rFonts w:ascii="Arial Narrow" w:hAnsi="Arial Narrow"/>
        </w:rPr>
        <w:t xml:space="preserve"> EUR. </w:t>
      </w:r>
    </w:p>
    <w:p w:rsidR="00896E91" w:rsidRPr="006E13AC" w:rsidRDefault="00896E91" w:rsidP="00896E91">
      <w:pPr>
        <w:jc w:val="both"/>
        <w:rPr>
          <w:rFonts w:ascii="Arial Narrow" w:hAnsi="Arial Narrow"/>
        </w:rPr>
      </w:pPr>
      <w:r w:rsidRPr="006E13AC">
        <w:rPr>
          <w:rFonts w:ascii="Arial Narrow" w:hAnsi="Arial Narrow"/>
        </w:rPr>
        <w:t>ALI</w:t>
      </w:r>
    </w:p>
    <w:p w:rsidR="00896E91" w:rsidRPr="00CB4346" w:rsidRDefault="00896E91" w:rsidP="00DA2132">
      <w:pPr>
        <w:numPr>
          <w:ilvl w:val="0"/>
          <w:numId w:val="29"/>
        </w:numPr>
        <w:jc w:val="both"/>
        <w:rPr>
          <w:rFonts w:ascii="Arial Narrow" w:hAnsi="Arial Narrow"/>
        </w:rPr>
      </w:pPr>
      <w:r w:rsidRPr="006E13AC">
        <w:rPr>
          <w:rFonts w:ascii="Arial Narrow" w:hAnsi="Arial Narrow"/>
        </w:rPr>
        <w:t>Denarni depozit za dobro izvedbo pogodbenih obveznosti v višini</w:t>
      </w:r>
      <w:r w:rsidR="006C5BBE">
        <w:rPr>
          <w:rFonts w:ascii="Arial Narrow" w:hAnsi="Arial Narrow"/>
          <w:color w:val="000000"/>
        </w:rPr>
        <w:t xml:space="preserve"> 5 </w:t>
      </w:r>
      <w:r w:rsidRPr="006E13AC">
        <w:rPr>
          <w:rFonts w:ascii="Arial Narrow" w:hAnsi="Arial Narrow"/>
          <w:color w:val="000000"/>
        </w:rPr>
        <w:t xml:space="preserve">% predvidene pogodbene vrednosti vključno z DDV, in sicer </w:t>
      </w:r>
      <w:r w:rsidRPr="00CB4346">
        <w:rPr>
          <w:rFonts w:ascii="Arial Narrow" w:hAnsi="Arial Narrow"/>
        </w:rPr>
        <w:t xml:space="preserve">na blagajni UKCL, Zaloška cesta 7-glavna stavba ali preko </w:t>
      </w:r>
      <w:r w:rsidRPr="00CB4346">
        <w:rPr>
          <w:rFonts w:ascii="Arial Narrow" w:hAnsi="Arial Narrow"/>
        </w:rPr>
        <w:lastRenderedPageBreak/>
        <w:t xml:space="preserve">plačilnega naloga na številko: 01100-6030277894 s pripisom DENARNI DEPOZIT po pogodbi št._________________________, sklic na št. 20010-845-0801. Dobavitelj bo naročniku posredoval potrdilo o vplačilu. Po poteku v naslednjem odstavku tega člena pogodbe navedenega obdobja bo naročnik depozit ne obrestovan vrnil dobavitelju na njegov TRR. </w:t>
      </w:r>
    </w:p>
    <w:p w:rsidR="00896E91" w:rsidRPr="00CB4346" w:rsidRDefault="00896E91" w:rsidP="00896E91">
      <w:pPr>
        <w:ind w:left="567"/>
        <w:jc w:val="both"/>
        <w:rPr>
          <w:rFonts w:ascii="Arial Narrow" w:hAnsi="Arial Narrow" w:cs="Arial"/>
        </w:rPr>
      </w:pPr>
    </w:p>
    <w:p w:rsidR="00896E91" w:rsidRPr="00CB4346" w:rsidRDefault="00896E91" w:rsidP="00896E91">
      <w:pPr>
        <w:jc w:val="both"/>
        <w:rPr>
          <w:rFonts w:ascii="Arial Narrow" w:hAnsi="Arial Narrow" w:cs="Arial"/>
        </w:rPr>
      </w:pPr>
      <w:r w:rsidRPr="00CB4346">
        <w:rPr>
          <w:rFonts w:ascii="Arial Narrow" w:hAnsi="Arial Narrow" w:cs="Arial"/>
        </w:rPr>
        <w:t xml:space="preserve">Navedeno zavarovanje mora veljati najmanj celotno obdobje trajanja veljavnosti pogodbe (to je </w:t>
      </w:r>
      <w:r w:rsidR="007C520A">
        <w:rPr>
          <w:rFonts w:ascii="Arial Narrow" w:hAnsi="Arial Narrow" w:cs="Arial"/>
        </w:rPr>
        <w:t>60</w:t>
      </w:r>
      <w:r w:rsidRPr="00CB4346">
        <w:rPr>
          <w:rFonts w:ascii="Arial Narrow" w:hAnsi="Arial Narrow" w:cs="Arial"/>
        </w:rPr>
        <w:t xml:space="preserve"> mesecev) in dodatnih petnajst (15) dni.</w:t>
      </w:r>
    </w:p>
    <w:p w:rsidR="00896E91" w:rsidRPr="00CB4346" w:rsidRDefault="00896E91" w:rsidP="00896E91">
      <w:pPr>
        <w:jc w:val="both"/>
        <w:rPr>
          <w:rFonts w:ascii="Arial Narrow" w:hAnsi="Arial Narrow" w:cs="Arial"/>
        </w:rPr>
      </w:pPr>
    </w:p>
    <w:p w:rsidR="00896E91" w:rsidRPr="00827173" w:rsidRDefault="00896E91" w:rsidP="00896E91">
      <w:pPr>
        <w:rPr>
          <w:rFonts w:ascii="Arial Narrow" w:hAnsi="Arial Narrow" w:cs="Arial"/>
        </w:rPr>
      </w:pPr>
      <w:r w:rsidRPr="00827173">
        <w:rPr>
          <w:rFonts w:ascii="Arial Narrow" w:hAnsi="Arial Narrow" w:cs="Arial"/>
        </w:rPr>
        <w:t>Finančno zavarovanje za dobro izvedbo pogodbenih obveznosti bo naročnik unovčil v primeru, če:</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dobavitelj predčasno prekine to pogodbo ali</w:t>
      </w:r>
      <w:r w:rsidRPr="00827173">
        <w:rPr>
          <w:rFonts w:ascii="Arial Narrow" w:hAnsi="Arial Narrow"/>
        </w:rPr>
        <w:t xml:space="preserve"> </w:t>
      </w:r>
      <w:r w:rsidRPr="00827173">
        <w:rPr>
          <w:rFonts w:ascii="Arial Narrow" w:eastAsia="Calibri" w:hAnsi="Arial Narrow" w:cs="Arial"/>
          <w:lang w:eastAsia="en-US"/>
        </w:rPr>
        <w:t xml:space="preserve">pogodbo o brezplačni rabi opreme, ki je priloga in sestavni del te pogodbe ali </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dobavitelj svojih obveznosti iz naslova te pogodbe ali pogodbe o brezplačni rabi opreme, ki je priloga in sestavni del te pogodbe, ne bo izpolnjeval v skladu z  določili te  pogodbe ali</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dobavitelj svojih pogodbenih obveznosti</w:t>
      </w:r>
      <w:r w:rsidRPr="00827173">
        <w:rPr>
          <w:rFonts w:ascii="Arial Narrow" w:hAnsi="Arial Narrow"/>
        </w:rPr>
        <w:t xml:space="preserve"> </w:t>
      </w:r>
      <w:r w:rsidRPr="00827173">
        <w:rPr>
          <w:rFonts w:ascii="Arial Narrow" w:eastAsia="Calibri" w:hAnsi="Arial Narrow" w:cs="Arial"/>
          <w:lang w:eastAsia="en-US"/>
        </w:rPr>
        <w:t>iz naslova te pogodbe ali pogodbe o brezplačni rabi opreme, ki je priloga in sestavni del te pogodbe, ne izvaja:</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v dogovorjenih rokih ali</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količini ali</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 xml:space="preserve">kakovosti ali </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 xml:space="preserve">v skladu s predpisi ali </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pravili stroke ali</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s skrbnostjo dobrega strokovnjaka</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 xml:space="preserve">v drugih primerih, izrecno predvidenih s to pogodbo. </w:t>
      </w:r>
    </w:p>
    <w:p w:rsidR="00896E91" w:rsidRPr="00827173" w:rsidRDefault="00896E91" w:rsidP="00896E91">
      <w:pPr>
        <w:spacing w:line="260" w:lineRule="atLeast"/>
        <w:ind w:left="1800"/>
        <w:contextualSpacing/>
        <w:jc w:val="both"/>
        <w:rPr>
          <w:rFonts w:ascii="Arial Narrow" w:eastAsia="Calibri" w:hAnsi="Arial Narrow" w:cs="Arial"/>
          <w:lang w:eastAsia="en-US"/>
        </w:rPr>
      </w:pPr>
    </w:p>
    <w:p w:rsidR="00896E91" w:rsidRPr="00827173" w:rsidRDefault="00896E91" w:rsidP="00896E91">
      <w:pPr>
        <w:spacing w:line="276" w:lineRule="auto"/>
        <w:ind w:left="709"/>
        <w:contextualSpacing/>
        <w:jc w:val="both"/>
        <w:rPr>
          <w:rFonts w:ascii="Arial Narrow" w:eastAsia="Calibri" w:hAnsi="Arial Narrow" w:cs="Arial"/>
          <w:lang w:eastAsia="en-US"/>
        </w:rPr>
      </w:pPr>
    </w:p>
    <w:p w:rsidR="00896E91" w:rsidRPr="00827173" w:rsidRDefault="00896E91" w:rsidP="00896E91">
      <w:pPr>
        <w:spacing w:line="276" w:lineRule="auto"/>
        <w:jc w:val="both"/>
        <w:rPr>
          <w:rFonts w:ascii="Arial Narrow" w:eastAsia="Calibri" w:hAnsi="Arial Narrow" w:cs="Arial"/>
          <w:lang w:eastAsia="en-US"/>
        </w:rPr>
      </w:pPr>
      <w:r w:rsidRPr="00827173">
        <w:rPr>
          <w:rFonts w:ascii="Arial Narrow" w:eastAsia="Calibri" w:hAnsi="Arial Narrow" w:cs="Arial"/>
          <w:lang w:eastAsia="en-US"/>
        </w:rPr>
        <w:t xml:space="preserve">V primerih, navedenih v prejšnjem odstavku tega člena pogodbe, lahko naročnik tudi odstopi od pogodbe, v kolikor </w:t>
      </w:r>
    </w:p>
    <w:p w:rsidR="00896E91" w:rsidRPr="00827173" w:rsidRDefault="00896E91" w:rsidP="00896E91">
      <w:pPr>
        <w:spacing w:line="276" w:lineRule="auto"/>
        <w:jc w:val="both"/>
        <w:rPr>
          <w:rFonts w:ascii="Arial Narrow" w:eastAsia="Calibri" w:hAnsi="Arial Narrow" w:cs="Arial"/>
          <w:lang w:eastAsia="en-US"/>
        </w:rPr>
      </w:pPr>
      <w:r w:rsidRPr="00827173">
        <w:rPr>
          <w:rFonts w:ascii="Arial Narrow" w:eastAsia="Calibri" w:hAnsi="Arial Narrow" w:cs="Arial"/>
          <w:lang w:eastAsia="en-US"/>
        </w:rPr>
        <w:t>dobavitelj po predhodnem pisnem pozivu naročnika, v postavljenem roku ne prične izvajati svojih pogodbenih obveznosti  v skladu s pogodbenimi določili ter hkrati ne odpravi tudi morebitne nastale škode.</w:t>
      </w:r>
    </w:p>
    <w:p w:rsidR="00896E91" w:rsidRPr="00CB4346" w:rsidRDefault="00896E91" w:rsidP="00896E91">
      <w:pPr>
        <w:tabs>
          <w:tab w:val="left" w:pos="993"/>
          <w:tab w:val="left" w:pos="1560"/>
        </w:tabs>
        <w:jc w:val="both"/>
        <w:rPr>
          <w:rFonts w:ascii="Arial Narrow" w:hAnsi="Arial Narrow"/>
        </w:rPr>
      </w:pPr>
    </w:p>
    <w:p w:rsidR="00896E91" w:rsidRPr="004A7430" w:rsidRDefault="00896E91" w:rsidP="00896E91">
      <w:pPr>
        <w:tabs>
          <w:tab w:val="num" w:pos="360"/>
          <w:tab w:val="left" w:pos="993"/>
          <w:tab w:val="left" w:pos="1560"/>
        </w:tabs>
        <w:jc w:val="center"/>
        <w:rPr>
          <w:rFonts w:ascii="Arial Narrow" w:hAnsi="Arial Narrow"/>
          <w:b/>
        </w:rPr>
      </w:pPr>
      <w:r w:rsidRPr="00CB4346">
        <w:rPr>
          <w:rFonts w:ascii="Arial Narrow" w:hAnsi="Arial Narrow"/>
          <w:b/>
        </w:rPr>
        <w:t>5.</w:t>
      </w:r>
      <w:r w:rsidRPr="004A7430">
        <w:rPr>
          <w:rFonts w:ascii="Arial Narrow" w:hAnsi="Arial Narrow"/>
          <w:b/>
        </w:rPr>
        <w:t xml:space="preserve"> člen</w:t>
      </w:r>
    </w:p>
    <w:p w:rsidR="00896E91" w:rsidRDefault="00896E91" w:rsidP="00896E91">
      <w:pPr>
        <w:tabs>
          <w:tab w:val="left" w:pos="993"/>
          <w:tab w:val="left" w:pos="1560"/>
        </w:tabs>
        <w:jc w:val="center"/>
        <w:rPr>
          <w:rFonts w:ascii="Arial Narrow" w:hAnsi="Arial Narrow"/>
          <w:b/>
        </w:rPr>
      </w:pPr>
      <w:r w:rsidRPr="0032692D">
        <w:rPr>
          <w:rFonts w:ascii="Arial Narrow" w:hAnsi="Arial Narrow"/>
          <w:b/>
        </w:rPr>
        <w:t>(dobava blaga)</w:t>
      </w:r>
    </w:p>
    <w:p w:rsidR="007C520A" w:rsidRDefault="007C520A" w:rsidP="00896E91">
      <w:pPr>
        <w:tabs>
          <w:tab w:val="left" w:pos="993"/>
          <w:tab w:val="left" w:pos="1560"/>
        </w:tabs>
        <w:jc w:val="center"/>
        <w:rPr>
          <w:rFonts w:ascii="Arial Narrow" w:hAnsi="Arial Narrow"/>
          <w:b/>
        </w:rPr>
      </w:pPr>
    </w:p>
    <w:p w:rsidR="007C520A" w:rsidRPr="005C3DE0" w:rsidRDefault="007C520A" w:rsidP="007C520A">
      <w:pPr>
        <w:tabs>
          <w:tab w:val="left" w:pos="993"/>
          <w:tab w:val="left" w:pos="1560"/>
        </w:tabs>
        <w:jc w:val="both"/>
        <w:rPr>
          <w:rFonts w:ascii="Arial Narrow" w:hAnsi="Arial Narrow"/>
        </w:rPr>
      </w:pPr>
      <w:r w:rsidRPr="005C3DE0">
        <w:rPr>
          <w:rFonts w:ascii="Arial Narrow" w:hAnsi="Arial Narrow"/>
        </w:rPr>
        <w:t>Dobavitelj se zavezuje:</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dostaviti blago, ki popolnoma ustreza vsem opisom, karakteristikam in specifikacijam, ki so bili dani v okviru razpisne in ponudbene dokumentacije;</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 xml:space="preserve">da bo izvedel vse svoje pogodbene obveznosti do naročnika po pravilih stroke, v skladu z navodili naročnika in v dogovorjenih rokih; </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da bo zagotovil da dobavljeno blago nima stvarnih napak iz 459. člena OZ;</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da bo dobavljeno blago pakirano in dobavljeno v skladu z veljavnimi zakonskimi predpisi v Republiki Sloveniji;</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nemudoma obvestiti naročnika o nastanku objektivnih vzrokov, ki bi preprečevali izpolnitev dogovorjenih obveznosti;</w:t>
      </w:r>
    </w:p>
    <w:p w:rsidR="007C520A" w:rsidRPr="003E6CE0" w:rsidRDefault="007C520A" w:rsidP="007C520A">
      <w:pPr>
        <w:pStyle w:val="Odstavekseznama"/>
        <w:numPr>
          <w:ilvl w:val="4"/>
          <w:numId w:val="64"/>
        </w:numPr>
        <w:spacing w:after="120" w:line="240" w:lineRule="auto"/>
        <w:jc w:val="left"/>
        <w:rPr>
          <w:rFonts w:ascii="Arial Narrow" w:hAnsi="Arial Narrow" w:cs="Arial"/>
          <w:sz w:val="24"/>
          <w:szCs w:val="24"/>
        </w:rPr>
      </w:pPr>
      <w:r w:rsidRPr="003E6CE0">
        <w:rPr>
          <w:rFonts w:ascii="Arial Narrow" w:hAnsi="Arial Narrow" w:cs="Arial"/>
          <w:sz w:val="24"/>
          <w:szCs w:val="24"/>
        </w:rPr>
        <w:t>da bo nosil vse stroške (razliko v ceni), ki bi nastali zaradi ne dobave dogovorjenega blaga  naročniku in ki bi naročnika prisilili h kritnemu nakupu blaga pri drugem ponudniku z višjo ceno,</w:t>
      </w:r>
    </w:p>
    <w:p w:rsidR="007C520A" w:rsidRPr="003E6CE0" w:rsidRDefault="007C520A" w:rsidP="007C520A">
      <w:pPr>
        <w:pStyle w:val="Odstavekseznama"/>
        <w:numPr>
          <w:ilvl w:val="4"/>
          <w:numId w:val="64"/>
        </w:numPr>
        <w:spacing w:after="120" w:line="240" w:lineRule="auto"/>
        <w:jc w:val="left"/>
        <w:rPr>
          <w:rFonts w:ascii="Arial Narrow" w:hAnsi="Arial Narrow" w:cs="Arial"/>
          <w:sz w:val="24"/>
          <w:szCs w:val="24"/>
        </w:rPr>
      </w:pPr>
      <w:r w:rsidRPr="003E6CE0">
        <w:rPr>
          <w:rFonts w:ascii="Arial Narrow" w:hAnsi="Arial Narrow" w:cs="Arial"/>
          <w:sz w:val="24"/>
          <w:szCs w:val="24"/>
        </w:rPr>
        <w:t>da bo vse svoje pogodbene obveznosti izvršil skladno z načelom dobrega strokovnjaka.</w:t>
      </w:r>
    </w:p>
    <w:p w:rsidR="007C520A" w:rsidRPr="005C3DE0" w:rsidRDefault="007C520A" w:rsidP="007C520A">
      <w:pPr>
        <w:pStyle w:val="Odstavekseznama"/>
        <w:spacing w:after="120"/>
        <w:ind w:left="1080"/>
        <w:rPr>
          <w:rFonts w:ascii="Arial Narrow" w:hAnsi="Arial Narrow" w:cs="Arial"/>
        </w:rPr>
      </w:pPr>
    </w:p>
    <w:p w:rsidR="007C520A" w:rsidRPr="005C3DE0" w:rsidRDefault="007C520A" w:rsidP="007C520A">
      <w:pPr>
        <w:widowControl w:val="0"/>
        <w:suppressAutoHyphens/>
        <w:spacing w:after="120"/>
        <w:jc w:val="both"/>
        <w:rPr>
          <w:rFonts w:ascii="Arial Narrow" w:eastAsia="Calibri" w:hAnsi="Arial Narrow" w:cs="Arial"/>
          <w:lang w:eastAsia="en-US"/>
        </w:rPr>
      </w:pPr>
      <w:r w:rsidRPr="005C3DE0">
        <w:rPr>
          <w:rFonts w:ascii="Arial Narrow" w:eastAsia="Calibri" w:hAnsi="Arial Narrow" w:cs="Arial"/>
          <w:lang w:eastAsia="en-US"/>
        </w:rPr>
        <w:t xml:space="preserve">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w:t>
      </w:r>
      <w:r w:rsidRPr="005C3DE0">
        <w:rPr>
          <w:rFonts w:ascii="Arial Narrow" w:eastAsia="Calibri" w:hAnsi="Arial Narrow" w:cs="Arial"/>
          <w:lang w:eastAsia="en-US"/>
        </w:rPr>
        <w:lastRenderedPageBreak/>
        <w:t>škode pa tudi zahteva celotno odškodnino zaradi povzročene škode.</w:t>
      </w:r>
    </w:p>
    <w:p w:rsidR="007C520A" w:rsidRPr="005C3DE0" w:rsidRDefault="007C520A" w:rsidP="007C520A">
      <w:pPr>
        <w:jc w:val="both"/>
        <w:rPr>
          <w:rFonts w:ascii="Arial Narrow" w:hAnsi="Arial Narrow"/>
          <w:sz w:val="2"/>
        </w:rPr>
      </w:pPr>
      <w:r w:rsidRPr="005C3DE0">
        <w:rPr>
          <w:rFonts w:ascii="Arial Narrow" w:hAnsi="Arial Narrow"/>
        </w:rPr>
        <w:t>Naročnik se obvezuje naročeno blago prevzeti na podlagi dobavnice.</w:t>
      </w:r>
    </w:p>
    <w:p w:rsidR="007C520A" w:rsidRPr="005C3DE0" w:rsidRDefault="007C520A" w:rsidP="007C520A">
      <w:pPr>
        <w:jc w:val="both"/>
        <w:rPr>
          <w:rFonts w:ascii="Arial Narrow" w:hAnsi="Arial Narrow"/>
        </w:rPr>
      </w:pPr>
    </w:p>
    <w:p w:rsidR="007C520A" w:rsidRPr="005C3DE0" w:rsidRDefault="007C520A" w:rsidP="007C520A">
      <w:pPr>
        <w:jc w:val="both"/>
        <w:rPr>
          <w:rFonts w:ascii="Arial Narrow" w:hAnsi="Arial Narrow"/>
        </w:rPr>
      </w:pPr>
      <w:r w:rsidRPr="005C3DE0">
        <w:rPr>
          <w:rFonts w:ascii="Arial Narrow" w:hAnsi="Arial Narrow"/>
        </w:rPr>
        <w:t xml:space="preserve">Količinski prevzem blaga se opravi takoj po prevzemu blaga. Količinska odstopanja, ki jih ni bilo moč ugotoviti ob prevzemu, mora naročnik pisno reklamirati najkasneje v 8 dneh od prevzema. </w:t>
      </w:r>
    </w:p>
    <w:p w:rsidR="007C520A" w:rsidRPr="005C3DE0" w:rsidRDefault="007C520A" w:rsidP="007C520A">
      <w:pPr>
        <w:jc w:val="both"/>
        <w:rPr>
          <w:rFonts w:ascii="Arial Narrow" w:hAnsi="Arial Narrow"/>
        </w:rPr>
      </w:pPr>
    </w:p>
    <w:p w:rsidR="007C520A" w:rsidRPr="005C3DE0" w:rsidRDefault="007C520A" w:rsidP="007C520A">
      <w:pPr>
        <w:tabs>
          <w:tab w:val="left" w:pos="993"/>
          <w:tab w:val="left" w:pos="1560"/>
        </w:tabs>
        <w:jc w:val="both"/>
        <w:rPr>
          <w:rFonts w:ascii="Arial Narrow" w:hAnsi="Arial Narrow"/>
        </w:rPr>
      </w:pPr>
      <w:r w:rsidRPr="005C3DE0">
        <w:rPr>
          <w:rFonts w:ascii="Arial Narrow" w:hAnsi="Arial Narrow"/>
        </w:rPr>
        <w:t>Za skrite napake veljajo določila Obligacijskega zakonika.</w:t>
      </w:r>
    </w:p>
    <w:p w:rsidR="007C520A" w:rsidRDefault="007C520A" w:rsidP="00484965">
      <w:pPr>
        <w:tabs>
          <w:tab w:val="left" w:pos="993"/>
          <w:tab w:val="left" w:pos="1560"/>
        </w:tabs>
        <w:rPr>
          <w:rFonts w:ascii="Arial Narrow" w:hAnsi="Arial Narrow"/>
          <w:b/>
        </w:rPr>
      </w:pPr>
    </w:p>
    <w:p w:rsidR="002F6BA9" w:rsidRPr="006D1795" w:rsidRDefault="002F6BA9" w:rsidP="002F6BA9">
      <w:pPr>
        <w:tabs>
          <w:tab w:val="left" w:pos="993"/>
          <w:tab w:val="left" w:pos="1560"/>
        </w:tabs>
        <w:jc w:val="both"/>
        <w:rPr>
          <w:rFonts w:ascii="Arial Narrow" w:hAnsi="Arial Narrow"/>
        </w:rPr>
      </w:pPr>
      <w:r w:rsidRPr="006D1795">
        <w:rPr>
          <w:rFonts w:ascii="Arial Narrow" w:hAnsi="Arial Narrow"/>
        </w:rPr>
        <w:t>Dobavitelj mora zagotoviti dobavo materiala najmanj 2x tedensko z izjemo materiala z radioaktivnimi izotopi, kjer je dobavni rok največ 10 dni, skozi celotno obdobje trajanja pogodbe. Dobavitelj mora zagotoviti transport materiala do prejemnika v temperaturnih pogojih, kot so predpisani s strani proizvajalca.</w:t>
      </w:r>
    </w:p>
    <w:p w:rsidR="00484965" w:rsidRPr="00CB4346" w:rsidRDefault="00484965"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Dobavitelj bo račune za dobavljeno blago izstavljal elektronsko za vsako posamično dobavo posebej, in sicer najkasneje do 8. dne v mesecu za pretekli mesec. </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Vsak račun mora vsebovati poleg zakonsko določenih pogojev še:</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oznake in datum naročila</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specifikacijo dobavljenega blaga</w:t>
      </w:r>
    </w:p>
    <w:p w:rsidR="00896E91" w:rsidRDefault="00896E91" w:rsidP="00896E91">
      <w:pPr>
        <w:tabs>
          <w:tab w:val="left" w:pos="993"/>
          <w:tab w:val="left" w:pos="1560"/>
        </w:tabs>
        <w:jc w:val="both"/>
        <w:rPr>
          <w:rFonts w:ascii="Arial Narrow" w:hAnsi="Arial Narrow"/>
        </w:rPr>
      </w:pPr>
      <w:r w:rsidRPr="00CB4346">
        <w:rPr>
          <w:rFonts w:ascii="Arial Narrow" w:hAnsi="Arial Narrow"/>
        </w:rPr>
        <w:t>- kopijo potrjenih dobavnic.</w:t>
      </w:r>
    </w:p>
    <w:p w:rsidR="00484965" w:rsidRPr="00CB4346" w:rsidRDefault="00484965"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6.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(rok plačila)</w:t>
      </w:r>
    </w:p>
    <w:p w:rsidR="00896E91" w:rsidRPr="00CB4346" w:rsidRDefault="00896E91" w:rsidP="00896E91">
      <w:pPr>
        <w:tabs>
          <w:tab w:val="left" w:pos="993"/>
          <w:tab w:val="left" w:pos="1560"/>
        </w:tabs>
        <w:jc w:val="center"/>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Rok plačila je </w:t>
      </w:r>
      <w:r w:rsidR="00484965">
        <w:rPr>
          <w:rFonts w:ascii="Arial Narrow" w:hAnsi="Arial Narrow"/>
        </w:rPr>
        <w:t>šestdeset (60) dni. D</w:t>
      </w:r>
      <w:r w:rsidRPr="00CB4346">
        <w:rPr>
          <w:rFonts w:ascii="Arial Narrow" w:hAnsi="Arial Narrow"/>
        </w:rPr>
        <w:t>oločen z vsakokrat veljavno zakonodajo in teče od dneva prejema pravilno izstavljenega  računa.</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jc w:val="both"/>
        <w:rPr>
          <w:rFonts w:ascii="Arial Narrow" w:hAnsi="Arial Narrow"/>
          <w:lang w:eastAsia="en-US"/>
        </w:rPr>
      </w:pPr>
      <w:r w:rsidRPr="00CB4346">
        <w:rPr>
          <w:rFonts w:ascii="Arial Narrow" w:hAnsi="Arial Narrow"/>
          <w:lang w:eastAsia="en-US"/>
        </w:rPr>
        <w:t>Naročnik bo vsa plačila nakazal na transakcijski račun dobavitelja št.: _____________ pri ______________.</w:t>
      </w:r>
    </w:p>
    <w:p w:rsidR="00896E91" w:rsidRPr="00CB4346" w:rsidRDefault="00896E91" w:rsidP="00896E91">
      <w:pPr>
        <w:jc w:val="both"/>
        <w:rPr>
          <w:rFonts w:ascii="Arial Narrow" w:hAnsi="Arial Narrow"/>
          <w:lang w:eastAsia="en-US"/>
        </w:rPr>
      </w:pPr>
    </w:p>
    <w:p w:rsidR="00896E91" w:rsidRPr="00CB4346" w:rsidRDefault="00896E91" w:rsidP="00896E91">
      <w:pPr>
        <w:jc w:val="center"/>
        <w:rPr>
          <w:rFonts w:ascii="Arial Narrow" w:hAnsi="Arial Narrow"/>
          <w:b/>
          <w:color w:val="00B050"/>
          <w:u w:val="single"/>
        </w:rPr>
      </w:pPr>
      <w:r w:rsidRPr="00CB4346">
        <w:rPr>
          <w:rFonts w:ascii="Arial Narrow" w:hAnsi="Arial Narrow"/>
          <w:b/>
          <w:color w:val="00B050"/>
          <w:u w:val="single"/>
        </w:rPr>
        <w:t>V KOLIKOR DOBAVITELJ NE NASTOPA S PODIZVAJALCI, SE SPODNJE DOLOČBE IZBRIŠEJO IZ POGODBE!</w:t>
      </w:r>
    </w:p>
    <w:p w:rsidR="00896E91" w:rsidRPr="00CB4346" w:rsidRDefault="00896E91" w:rsidP="00896E91">
      <w:pPr>
        <w:rPr>
          <w:rFonts w:ascii="Arial Narrow" w:hAnsi="Arial Narrow"/>
          <w:b/>
          <w:u w:val="single"/>
          <w:lang w:eastAsia="en-US"/>
        </w:rPr>
      </w:pPr>
    </w:p>
    <w:p w:rsidR="00896E91" w:rsidRPr="00CB4346" w:rsidRDefault="00896E91" w:rsidP="00896E91">
      <w:pPr>
        <w:spacing w:line="276" w:lineRule="auto"/>
        <w:jc w:val="both"/>
        <w:rPr>
          <w:rFonts w:ascii="Arial Narrow" w:hAnsi="Arial Narrow" w:cs="Arial"/>
          <w:lang w:eastAsia="en-US" w:bidi="en-US"/>
        </w:rPr>
      </w:pPr>
      <w:r w:rsidRPr="00CB4346">
        <w:rPr>
          <w:rFonts w:ascii="Arial Narrow" w:hAnsi="Arial Narrow" w:cs="Arial"/>
          <w:lang w:eastAsia="en-US" w:bidi="en-US"/>
        </w:rPr>
        <w:t xml:space="preserve">Glavni izvajalec (dobavitelj) s podpisom te pogodbe (za vse tiste podizvajalce, ki od naročnika zahtevajo neposredno plačilo), pooblašča naročnika, da na podlagi potrjenega računa oziroma situacije s strani glavnega izvajalca (dobavitelja) neposredno plačuje podizvajalcu/em in prilaga soglasje podizvajalca/ev, na podlagi katerega/ih naročnik namesto glavnega izvajalca poravna podizvajalčevo terjatev do glavnega izvajalca. </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V primeru, da je podizvajalec zahteval neposredno plačilo, sta zahteva in soglasje  podizvajalca za neposredno plačilo sestavni del te pogodbe.</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 xml:space="preserve"> Podatki o podizvajalcih in delih, ki se oddajajo v podizvajanje:</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DA2132">
      <w:pPr>
        <w:numPr>
          <w:ilvl w:val="0"/>
          <w:numId w:val="12"/>
        </w:numPr>
        <w:tabs>
          <w:tab w:val="num" w:pos="284"/>
        </w:tabs>
        <w:spacing w:line="276" w:lineRule="auto"/>
        <w:jc w:val="both"/>
        <w:rPr>
          <w:rFonts w:ascii="Arial Narrow" w:hAnsi="Arial Narrow"/>
          <w:lang w:eastAsia="en-US" w:bidi="en-US"/>
        </w:rPr>
      </w:pPr>
      <w:r w:rsidRPr="00CB4346">
        <w:rPr>
          <w:rFonts w:ascii="Arial Narrow" w:hAnsi="Arial Narrow"/>
          <w:lang w:eastAsia="en-US" w:bidi="en-US"/>
        </w:rPr>
        <w:t xml:space="preserve">podatki o podizvajalcu (naziv, polni naslov, matična številka, davčna številka in transakcijski račun ter kontaktni podatki) </w:t>
      </w:r>
    </w:p>
    <w:p w:rsidR="00896E91" w:rsidRPr="00CB4346" w:rsidRDefault="00896E91" w:rsidP="00896E91">
      <w:pPr>
        <w:spacing w:line="276" w:lineRule="auto"/>
        <w:ind w:left="992"/>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Podizvajalec …………………………………………….matična številka …………..…… davčna številka …………….. TRR ……………………..….……………... pri banki ………....................................., kontaktni podatki: kontaktna oseba……………….., telefonska št…………….., , e-naslov……………………….</w:t>
      </w:r>
    </w:p>
    <w:p w:rsidR="00896E91" w:rsidRPr="00CB4346" w:rsidRDefault="00896E91" w:rsidP="00896E91">
      <w:pPr>
        <w:spacing w:line="276" w:lineRule="auto"/>
        <w:ind w:left="708"/>
        <w:jc w:val="both"/>
        <w:rPr>
          <w:rFonts w:ascii="Arial Narrow" w:hAnsi="Arial Narrow"/>
          <w:lang w:eastAsia="en-US" w:bidi="en-US"/>
        </w:rPr>
      </w:pPr>
    </w:p>
    <w:p w:rsidR="00896E91" w:rsidRPr="00CB4346" w:rsidRDefault="00896E91" w:rsidP="00896E91">
      <w:pPr>
        <w:spacing w:line="276" w:lineRule="auto"/>
        <w:ind w:left="708"/>
        <w:jc w:val="both"/>
        <w:rPr>
          <w:rFonts w:ascii="Arial Narrow" w:hAnsi="Arial Narrow"/>
          <w:lang w:eastAsia="en-US" w:bidi="en-US"/>
        </w:rPr>
      </w:pPr>
      <w:r w:rsidRPr="00CB4346">
        <w:rPr>
          <w:rFonts w:ascii="Arial Narrow" w:hAnsi="Arial Narrow"/>
          <w:lang w:eastAsia="en-US" w:bidi="en-US"/>
        </w:rPr>
        <w:t xml:space="preserve">2. predmet, količina, vrednost, kraj in rok izvedbe teh del: </w:t>
      </w:r>
    </w:p>
    <w:p w:rsidR="00896E91" w:rsidRPr="00CB4346" w:rsidRDefault="00896E91" w:rsidP="00896E91">
      <w:pPr>
        <w:spacing w:line="276" w:lineRule="auto"/>
        <w:ind w:left="992"/>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Podizvajalec …………………………….… bo opravil naslednje dobave in storitve v zvezi s sklenjeno pogodbo: …………………………………………………………….. .</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896E91" w:rsidRPr="00CB4346" w:rsidRDefault="00896E91" w:rsidP="00896E91">
      <w:pPr>
        <w:tabs>
          <w:tab w:val="left" w:pos="709"/>
        </w:tabs>
        <w:spacing w:line="276" w:lineRule="auto"/>
        <w:jc w:val="both"/>
        <w:rPr>
          <w:rFonts w:ascii="Arial Narrow" w:hAnsi="Arial Narrow"/>
          <w:lang w:eastAsia="en-US" w:bidi="en-US"/>
        </w:rPr>
      </w:pPr>
    </w:p>
    <w:p w:rsidR="00896E91" w:rsidRPr="00CB4346" w:rsidRDefault="00896E91" w:rsidP="00896E91">
      <w:pPr>
        <w:tabs>
          <w:tab w:val="left" w:pos="709"/>
        </w:tabs>
        <w:spacing w:line="276" w:lineRule="auto"/>
        <w:jc w:val="both"/>
        <w:rPr>
          <w:rFonts w:ascii="Arial Narrow" w:hAnsi="Arial Narrow"/>
          <w:lang w:eastAsia="en-US" w:bidi="en-US"/>
        </w:rPr>
      </w:pPr>
      <w:r w:rsidRPr="00CB4346">
        <w:rPr>
          <w:rFonts w:ascii="Arial Narrow" w:hAnsi="Arial Narrow"/>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rsidR="00896E91" w:rsidRPr="00CB4346" w:rsidRDefault="00896E91" w:rsidP="00896E91">
      <w:pPr>
        <w:tabs>
          <w:tab w:val="left" w:pos="709"/>
        </w:tabs>
        <w:spacing w:line="276" w:lineRule="auto"/>
        <w:jc w:val="both"/>
        <w:rPr>
          <w:rFonts w:ascii="Arial Narrow" w:hAnsi="Arial Narrow"/>
          <w:lang w:eastAsia="en-US" w:bidi="en-US"/>
        </w:rPr>
      </w:pPr>
    </w:p>
    <w:p w:rsidR="00896E91" w:rsidRPr="00CB4346" w:rsidRDefault="00896E91" w:rsidP="00DA2132">
      <w:pPr>
        <w:numPr>
          <w:ilvl w:val="0"/>
          <w:numId w:val="14"/>
        </w:numPr>
        <w:spacing w:line="276" w:lineRule="auto"/>
        <w:jc w:val="both"/>
        <w:rPr>
          <w:rFonts w:ascii="Arial Narrow" w:hAnsi="Arial Narrow"/>
          <w:lang w:eastAsia="en-US" w:bidi="en-US"/>
        </w:rPr>
      </w:pPr>
      <w:r w:rsidRPr="00CB4346">
        <w:rPr>
          <w:rFonts w:ascii="Arial Narrow" w:hAnsi="Arial Narrow"/>
          <w:lang w:eastAsia="en-US" w:bidi="en-US"/>
        </w:rPr>
        <w:t>obvestilo oz. vse dokumente skladno z določbo 3. odstavka 94. člena ZJN-3,</w:t>
      </w:r>
    </w:p>
    <w:p w:rsidR="00896E91" w:rsidRPr="00CB4346" w:rsidRDefault="00896E91" w:rsidP="00DA2132">
      <w:pPr>
        <w:numPr>
          <w:ilvl w:val="0"/>
          <w:numId w:val="14"/>
        </w:numPr>
        <w:spacing w:line="276" w:lineRule="auto"/>
        <w:jc w:val="both"/>
        <w:rPr>
          <w:rFonts w:ascii="Arial Narrow" w:hAnsi="Arial Narrow"/>
          <w:lang w:eastAsia="en-US" w:bidi="en-US"/>
        </w:rPr>
      </w:pPr>
      <w:r w:rsidRPr="00CB4346">
        <w:rPr>
          <w:rFonts w:ascii="Arial Narrow" w:hAnsi="Arial Narrow"/>
          <w:lang w:eastAsia="en-US" w:bidi="en-US"/>
        </w:rPr>
        <w:t xml:space="preserve">pooblastilo za plačilo opravljenih in prevzetih del oziroma dobav neposredno novemu podizvajalcu (v primeru, da novi podizvajalec zahteva neposredno plačilo), </w:t>
      </w:r>
    </w:p>
    <w:p w:rsidR="00896E91" w:rsidRPr="00CB4346" w:rsidRDefault="00896E91" w:rsidP="00DA2132">
      <w:pPr>
        <w:numPr>
          <w:ilvl w:val="0"/>
          <w:numId w:val="14"/>
        </w:numPr>
        <w:spacing w:line="276" w:lineRule="auto"/>
        <w:jc w:val="both"/>
        <w:rPr>
          <w:rFonts w:ascii="Arial Narrow" w:hAnsi="Arial Narrow"/>
          <w:lang w:eastAsia="en-US" w:bidi="en-US"/>
        </w:rPr>
      </w:pPr>
      <w:r w:rsidRPr="00CB4346">
        <w:rPr>
          <w:rFonts w:ascii="Arial Narrow" w:hAnsi="Arial Narrow"/>
          <w:lang w:eastAsia="en-US" w:bidi="en-US"/>
        </w:rPr>
        <w:t>zahtevo in soglasje novega podizvajalca k neposrednemu plačilu (v primeru, da novi podizvajalec zahteva neposredno plačilo).</w:t>
      </w:r>
    </w:p>
    <w:p w:rsidR="00896E91" w:rsidRPr="00CB4346" w:rsidRDefault="00896E91" w:rsidP="00896E91">
      <w:pPr>
        <w:tabs>
          <w:tab w:val="left" w:pos="3071"/>
        </w:tabs>
        <w:spacing w:line="276" w:lineRule="auto"/>
        <w:jc w:val="both"/>
        <w:rPr>
          <w:rFonts w:ascii="Arial Narrow" w:hAnsi="Arial Narrow" w:cs="Arial"/>
          <w:lang w:eastAsia="en-US" w:bidi="en-US"/>
        </w:rPr>
      </w:pPr>
      <w:r w:rsidRPr="00CB4346">
        <w:rPr>
          <w:rFonts w:ascii="Arial Narrow" w:hAnsi="Arial Narrow" w:cs="Arial"/>
          <w:lang w:eastAsia="en-US" w:bidi="en-US"/>
        </w:rPr>
        <w:tab/>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896E91" w:rsidRPr="00CB4346" w:rsidRDefault="00896E91" w:rsidP="00896E91">
      <w:pPr>
        <w:spacing w:before="100" w:beforeAutospacing="1" w:after="100" w:afterAutospacing="1" w:line="276" w:lineRule="auto"/>
        <w:jc w:val="both"/>
        <w:rPr>
          <w:rFonts w:ascii="Arial Narrow" w:hAnsi="Arial Narrow"/>
          <w:lang w:eastAsia="en-US" w:bidi="en-US"/>
        </w:rPr>
      </w:pPr>
      <w:r w:rsidRPr="00CB4346">
        <w:rPr>
          <w:rFonts w:ascii="Arial Narrow" w:hAnsi="Arial Narrow"/>
          <w:lang w:eastAsia="en-US" w:bidi="en-US"/>
        </w:rPr>
        <w:t>V primeru da dobavitelj ne predloži zahtevane dokumentacije pred zamenjavo podizvajalca, podizvajalca ne more zamenjati, sicer bo naročnik odstopil od pogodbe in unovčil finančno zavarovanje za dobro izvedbo pogodbenih obveznosti.</w:t>
      </w:r>
    </w:p>
    <w:p w:rsidR="00896E91" w:rsidRPr="00CB4346" w:rsidRDefault="00896E91" w:rsidP="00896E91">
      <w:pPr>
        <w:autoSpaceDE w:val="0"/>
        <w:autoSpaceDN w:val="0"/>
        <w:adjustRightInd w:val="0"/>
        <w:spacing w:line="276" w:lineRule="auto"/>
        <w:jc w:val="both"/>
        <w:rPr>
          <w:rFonts w:ascii="Arial Narrow" w:eastAsia="Calibri" w:hAnsi="Arial Narrow"/>
          <w:lang w:eastAsia="en-US" w:bidi="en-US"/>
        </w:rPr>
      </w:pPr>
      <w:r w:rsidRPr="00CB4346">
        <w:rPr>
          <w:rFonts w:ascii="Arial Narrow" w:eastAsia="Calibri" w:hAnsi="Arial Narrow"/>
          <w:lang w:eastAsia="en-US" w:bidi="en-US"/>
        </w:rPr>
        <w:t>Zamenjavo podizvajalca pogodbeni stranki uredita z dodatkom k tej pogodbi. V razmerju do naročnika izvajalec v celoti odgovarja za izvedbo del/dobav, ki so predmet te pogodbe.</w:t>
      </w:r>
    </w:p>
    <w:p w:rsidR="00896E91" w:rsidRPr="00CB4346" w:rsidRDefault="00896E91" w:rsidP="00896E91">
      <w:pPr>
        <w:rPr>
          <w:rFonts w:ascii="Arial Narrow" w:hAnsi="Arial Narrow"/>
          <w:b/>
          <w:u w:val="single"/>
          <w:lang w:eastAsia="en-US"/>
        </w:rPr>
      </w:pPr>
    </w:p>
    <w:p w:rsidR="00896E91" w:rsidRPr="00CB4346" w:rsidRDefault="00896E91" w:rsidP="00896E91">
      <w:pPr>
        <w:rPr>
          <w:rFonts w:ascii="Arial Narrow" w:hAnsi="Arial Narrow"/>
          <w:b/>
          <w:u w:val="single"/>
          <w:lang w:eastAsia="en-US"/>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7.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(reklamacije)</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autoSpaceDE w:val="0"/>
        <w:autoSpaceDN w:val="0"/>
        <w:adjustRightInd w:val="0"/>
        <w:spacing w:line="276" w:lineRule="auto"/>
        <w:jc w:val="both"/>
        <w:rPr>
          <w:rFonts w:ascii="Arial Narrow" w:eastAsia="Calibri" w:hAnsi="Arial Narrow"/>
          <w:lang w:eastAsia="en-US" w:bidi="en-US"/>
        </w:rPr>
      </w:pPr>
      <w:r w:rsidRPr="00CB4346">
        <w:rPr>
          <w:rFonts w:ascii="Arial Narrow" w:eastAsia="Calibri" w:hAnsi="Arial Narrow"/>
          <w:lang w:eastAsia="en-US" w:bidi="en-US"/>
        </w:rPr>
        <w:t>Dobavljeno blago mora po vseh karakteristikah ustrezati strokovnim zahtevam iz javnega naročila oziroma dokumentacije v zvezi z oddajo javnega naročila ter mora biti v skladu s predpisi in pravili stroke. Dobavitelj se zavezuje svoje pogodbene obveznosti opravljati s skrbnostjo dobrega strokovnjaka.</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Reklamacije zaradi neustrezne kakovosti ali količinskih primanjkljajev bo naročnik dobavitelju sporočil: </w:t>
      </w:r>
    </w:p>
    <w:p w:rsidR="00896E91" w:rsidRPr="00827173" w:rsidRDefault="00896E91" w:rsidP="00DA2132">
      <w:pPr>
        <w:pStyle w:val="Odstavekseznama"/>
        <w:numPr>
          <w:ilvl w:val="0"/>
          <w:numId w:val="24"/>
        </w:numPr>
        <w:tabs>
          <w:tab w:val="left" w:pos="993"/>
          <w:tab w:val="left" w:pos="1560"/>
        </w:tabs>
        <w:rPr>
          <w:rFonts w:ascii="Arial Narrow" w:hAnsi="Arial Narrow"/>
          <w:sz w:val="24"/>
          <w:szCs w:val="24"/>
        </w:rPr>
      </w:pPr>
      <w:r w:rsidRPr="00CB4346">
        <w:rPr>
          <w:rFonts w:ascii="Arial Narrow" w:hAnsi="Arial Narrow"/>
          <w:sz w:val="24"/>
          <w:szCs w:val="24"/>
        </w:rPr>
        <w:t xml:space="preserve">glede količinskih primanjkljajev najkasneje en (1) dan po prejemu blaga, </w:t>
      </w:r>
    </w:p>
    <w:p w:rsidR="00896E91" w:rsidRPr="00827173" w:rsidRDefault="00896E91" w:rsidP="00DA2132">
      <w:pPr>
        <w:pStyle w:val="Odstavekseznama"/>
        <w:numPr>
          <w:ilvl w:val="0"/>
          <w:numId w:val="24"/>
        </w:numPr>
        <w:tabs>
          <w:tab w:val="left" w:pos="993"/>
          <w:tab w:val="left" w:pos="1560"/>
        </w:tabs>
        <w:rPr>
          <w:rFonts w:ascii="Arial Narrow" w:hAnsi="Arial Narrow"/>
          <w:sz w:val="24"/>
          <w:szCs w:val="24"/>
        </w:rPr>
      </w:pPr>
      <w:r w:rsidRPr="00CB4346">
        <w:rPr>
          <w:rFonts w:ascii="Arial Narrow" w:hAnsi="Arial Narrow"/>
          <w:sz w:val="24"/>
          <w:szCs w:val="24"/>
        </w:rPr>
        <w:t>glede kakovosti pa najkasneje osem (8) dni od prejema blaga v skladišče.</w:t>
      </w:r>
    </w:p>
    <w:p w:rsidR="00896E91" w:rsidRPr="00CB4346" w:rsidRDefault="00896E91" w:rsidP="00896E91">
      <w:pPr>
        <w:tabs>
          <w:tab w:val="left" w:pos="993"/>
          <w:tab w:val="left" w:pos="1560"/>
        </w:tabs>
        <w:jc w:val="both"/>
        <w:rPr>
          <w:rFonts w:ascii="Arial Narrow" w:hAnsi="Arial Narrow"/>
        </w:rPr>
      </w:pPr>
    </w:p>
    <w:p w:rsidR="0067321E" w:rsidRDefault="00896E91" w:rsidP="005E29F7">
      <w:pPr>
        <w:tabs>
          <w:tab w:val="left" w:pos="993"/>
          <w:tab w:val="left" w:pos="1560"/>
        </w:tabs>
        <w:jc w:val="both"/>
        <w:rPr>
          <w:rFonts w:ascii="Arial Narrow" w:hAnsi="Arial Narrow"/>
        </w:rPr>
      </w:pPr>
      <w:r w:rsidRPr="00CB4346">
        <w:rPr>
          <w:rFonts w:ascii="Arial Narrow" w:hAnsi="Arial Narrow"/>
        </w:rPr>
        <w:t xml:space="preserve"> Glede jamčevanja za stvarne</w:t>
      </w:r>
      <w:r w:rsidRPr="004A7430">
        <w:rPr>
          <w:rFonts w:ascii="Arial Narrow" w:hAnsi="Arial Narrow"/>
        </w:rPr>
        <w:t xml:space="preserve"> napake veljajo določila Obligacijskega zakonika.</w:t>
      </w:r>
    </w:p>
    <w:p w:rsidR="005E29F7" w:rsidRPr="005E29F7" w:rsidRDefault="005E29F7" w:rsidP="005E29F7">
      <w:pPr>
        <w:tabs>
          <w:tab w:val="left" w:pos="993"/>
          <w:tab w:val="left" w:pos="1560"/>
        </w:tabs>
        <w:jc w:val="both"/>
        <w:rPr>
          <w:rFonts w:ascii="Arial Narrow" w:hAnsi="Arial Narrow"/>
        </w:rPr>
      </w:pPr>
    </w:p>
    <w:p w:rsidR="00896E91" w:rsidRPr="006E13AC" w:rsidRDefault="00896E91" w:rsidP="00896E91">
      <w:pPr>
        <w:keepNext/>
        <w:keepLines/>
        <w:spacing w:before="40"/>
        <w:jc w:val="center"/>
        <w:outlineLvl w:val="1"/>
        <w:rPr>
          <w:rFonts w:ascii="Arial Narrow" w:eastAsiaTheme="majorEastAsia" w:hAnsi="Arial Narrow" w:cstheme="majorBidi"/>
          <w:b/>
          <w:i/>
        </w:rPr>
      </w:pPr>
      <w:r w:rsidRPr="006E13AC">
        <w:rPr>
          <w:rFonts w:ascii="Arial Narrow" w:eastAsiaTheme="majorEastAsia" w:hAnsi="Arial Narrow" w:cstheme="majorBidi"/>
          <w:b/>
        </w:rPr>
        <w:lastRenderedPageBreak/>
        <w:t>8. člen</w:t>
      </w:r>
    </w:p>
    <w:p w:rsidR="00896E91" w:rsidRPr="00CB4346" w:rsidRDefault="00896E91" w:rsidP="00896E91">
      <w:pPr>
        <w:tabs>
          <w:tab w:val="left" w:pos="567"/>
        </w:tabs>
        <w:jc w:val="center"/>
        <w:rPr>
          <w:rFonts w:ascii="Arial Narrow" w:hAnsi="Arial Narrow"/>
          <w:b/>
          <w:iCs/>
        </w:rPr>
      </w:pPr>
      <w:r w:rsidRPr="00CB4346">
        <w:rPr>
          <w:rFonts w:ascii="Arial Narrow" w:hAnsi="Arial Narrow"/>
          <w:b/>
          <w:iCs/>
        </w:rPr>
        <w:t>(pogodbena kazen)</w:t>
      </w: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r w:rsidRPr="00CB4346">
        <w:rPr>
          <w:rFonts w:ascii="Arial Narrow" w:hAnsi="Arial Narrow"/>
          <w:iCs/>
        </w:rPr>
        <w:t>V primeru zamude z izvajanjem pogodbenih obveznosti po krivdi dobavitelja, bo dobavitelj plačal naročniku pogodbeno kazen, in sicer:</w:t>
      </w:r>
    </w:p>
    <w:p w:rsidR="00896E91" w:rsidRPr="00CB4346" w:rsidRDefault="00896E91" w:rsidP="00896E91">
      <w:pPr>
        <w:tabs>
          <w:tab w:val="left" w:pos="567"/>
        </w:tabs>
        <w:jc w:val="both"/>
        <w:rPr>
          <w:rFonts w:ascii="Arial Narrow" w:hAnsi="Arial Narrow"/>
          <w:iCs/>
        </w:rPr>
      </w:pPr>
    </w:p>
    <w:p w:rsidR="00896E91" w:rsidRPr="00CB4346" w:rsidRDefault="00896E91" w:rsidP="00DA2132">
      <w:pPr>
        <w:numPr>
          <w:ilvl w:val="0"/>
          <w:numId w:val="16"/>
        </w:numPr>
        <w:tabs>
          <w:tab w:val="left" w:pos="567"/>
        </w:tabs>
        <w:jc w:val="both"/>
        <w:rPr>
          <w:rFonts w:ascii="Arial Narrow" w:hAnsi="Arial Narrow"/>
          <w:iCs/>
        </w:rPr>
      </w:pPr>
      <w:r w:rsidRPr="00CB4346">
        <w:rPr>
          <w:rFonts w:ascii="Arial Narrow" w:hAnsi="Arial Narrow"/>
          <w:iCs/>
        </w:rPr>
        <w:t>za vsak koledarski dan zamude v višini 0,5% (pet desetin odstotka) zneska od vrednosti posamične dobave,</w:t>
      </w:r>
    </w:p>
    <w:p w:rsidR="00896E91" w:rsidRPr="00CB4346" w:rsidRDefault="00896E91" w:rsidP="00DA2132">
      <w:pPr>
        <w:numPr>
          <w:ilvl w:val="0"/>
          <w:numId w:val="16"/>
        </w:numPr>
        <w:tabs>
          <w:tab w:val="left" w:pos="567"/>
        </w:tabs>
        <w:jc w:val="both"/>
        <w:rPr>
          <w:rFonts w:ascii="Arial Narrow" w:hAnsi="Arial Narrow"/>
          <w:iCs/>
        </w:rPr>
      </w:pPr>
      <w:r w:rsidRPr="00CB4346">
        <w:rPr>
          <w:rFonts w:ascii="Arial Narrow" w:hAnsi="Arial Narrow"/>
          <w:iCs/>
        </w:rPr>
        <w:t>vendar skupno največ v višini 10% (desetih odstotkov) zneska predvidene celotne pogodbene vrednosti.</w:t>
      </w: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r w:rsidRPr="00CB4346">
        <w:rPr>
          <w:rFonts w:ascii="Arial Narrow" w:hAnsi="Arial Narrow"/>
          <w:iCs/>
        </w:rPr>
        <w:t xml:space="preserve">Če bo škoda, ki jo bo zaradi zamude utrpel naročnik, večja od pogodbene kazni, ima le-ta pravico zahtevati razliko do polne odškodnine. </w:t>
      </w: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9.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(višja sila)</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rPr>
          <w:rFonts w:ascii="Arial Narrow" w:hAnsi="Arial Narrow"/>
        </w:rPr>
      </w:pPr>
      <w:r w:rsidRPr="00CB4346">
        <w:rPr>
          <w:rFonts w:ascii="Arial Narrow" w:hAnsi="Arial Narrow"/>
        </w:rPr>
        <w:t>V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rsidR="00896E91" w:rsidRPr="00CB4346" w:rsidRDefault="00896E91" w:rsidP="00896E91">
      <w:pPr>
        <w:jc w:val="both"/>
        <w:rPr>
          <w:rFonts w:ascii="Arial Narrow" w:hAnsi="Arial Narrow"/>
        </w:rPr>
      </w:pPr>
    </w:p>
    <w:p w:rsidR="00896E91" w:rsidRPr="00CB4346" w:rsidRDefault="00896E91" w:rsidP="00896E91">
      <w:pPr>
        <w:rPr>
          <w:rFonts w:ascii="Arial Narrow" w:hAnsi="Arial Narrow"/>
        </w:rPr>
      </w:pPr>
      <w:r w:rsidRPr="00CB4346">
        <w:rPr>
          <w:rFonts w:ascii="Arial Narrow" w:hAnsi="Arial Narrow"/>
        </w:rPr>
        <w:t>Kakršne koli spremembe te pogodbe so možne le v pisni obliki in le izjemoma ter ob soglasju obeh pogodbenih strank.</w:t>
      </w:r>
    </w:p>
    <w:p w:rsidR="00896E91" w:rsidRPr="00827173" w:rsidRDefault="00896E91" w:rsidP="00896E91">
      <w:pPr>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Pooblaščena oseba pri izvajanju te pogodbe:</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s  strani dobavitelja je: __________________________________________________________</w:t>
      </w:r>
    </w:p>
    <w:p w:rsidR="00896E91" w:rsidRPr="0032692D" w:rsidRDefault="00896E91" w:rsidP="00896E91">
      <w:pPr>
        <w:rPr>
          <w:rFonts w:ascii="Arial Narrow" w:hAnsi="Arial Narrow"/>
        </w:rPr>
      </w:pPr>
      <w:r w:rsidRPr="0032692D">
        <w:rPr>
          <w:rFonts w:ascii="Arial Narrow" w:hAnsi="Arial Narrow"/>
        </w:rPr>
        <w:t xml:space="preserve">skrbnik pogodbe za komercialni del na strani naročnika je: _____________________________ </w:t>
      </w:r>
    </w:p>
    <w:p w:rsidR="00896E91" w:rsidRPr="006E13AC" w:rsidRDefault="00896E91" w:rsidP="00896E91">
      <w:pPr>
        <w:rPr>
          <w:rFonts w:ascii="Arial Narrow" w:hAnsi="Arial Narrow"/>
        </w:rPr>
      </w:pPr>
      <w:r w:rsidRPr="006E13AC">
        <w:rPr>
          <w:rFonts w:ascii="Arial Narrow" w:hAnsi="Arial Narrow"/>
        </w:rPr>
        <w:t>skrbnik pogodbe za strokovni del na strani naročnika je: _______________________________</w:t>
      </w:r>
    </w:p>
    <w:p w:rsidR="00896E91" w:rsidRPr="00CB4346" w:rsidRDefault="00896E91" w:rsidP="00896E91">
      <w:pPr>
        <w:rPr>
          <w:rFonts w:ascii="Arial Narrow" w:hAnsi="Arial Narrow"/>
        </w:rPr>
      </w:pPr>
    </w:p>
    <w:p w:rsidR="00896E91" w:rsidRPr="00CB4346" w:rsidRDefault="00896E91" w:rsidP="00896E91">
      <w:pPr>
        <w:autoSpaceDE w:val="0"/>
        <w:autoSpaceDN w:val="0"/>
        <w:adjustRightInd w:val="0"/>
        <w:spacing w:line="288" w:lineRule="auto"/>
        <w:ind w:left="4253"/>
        <w:rPr>
          <w:rFonts w:ascii="Arial Narrow" w:hAnsi="Arial Narrow" w:cs="Arial"/>
          <w:b/>
          <w:color w:val="000000"/>
        </w:rPr>
      </w:pPr>
    </w:p>
    <w:p w:rsidR="00896E91" w:rsidRPr="00CB4346" w:rsidRDefault="00896E91" w:rsidP="00896E91">
      <w:pPr>
        <w:autoSpaceDE w:val="0"/>
        <w:autoSpaceDN w:val="0"/>
        <w:adjustRightInd w:val="0"/>
        <w:spacing w:line="288" w:lineRule="auto"/>
        <w:jc w:val="both"/>
        <w:rPr>
          <w:rFonts w:ascii="Arial Narrow" w:eastAsia="Calibri" w:hAnsi="Arial Narrow" w:cs="Arial"/>
          <w:color w:val="000000"/>
        </w:rPr>
      </w:pPr>
    </w:p>
    <w:p w:rsidR="00896E91" w:rsidRPr="00CB4346" w:rsidRDefault="00896E91" w:rsidP="00896E91">
      <w:pPr>
        <w:tabs>
          <w:tab w:val="left" w:pos="993"/>
          <w:tab w:val="left" w:pos="1560"/>
        </w:tabs>
        <w:ind w:left="5104" w:hanging="851"/>
        <w:rPr>
          <w:rFonts w:ascii="Arial Narrow" w:hAnsi="Arial Narrow"/>
          <w:b/>
        </w:rPr>
      </w:pPr>
      <w:r w:rsidRPr="00CB4346">
        <w:rPr>
          <w:rFonts w:ascii="Arial Narrow" w:hAnsi="Arial Narrow"/>
          <w:b/>
        </w:rPr>
        <w:t>10. člen</w:t>
      </w:r>
    </w:p>
    <w:p w:rsidR="00896E91" w:rsidRPr="00CB4346" w:rsidRDefault="00896E91" w:rsidP="00896E91">
      <w:pPr>
        <w:tabs>
          <w:tab w:val="left" w:pos="993"/>
          <w:tab w:val="left" w:pos="1560"/>
        </w:tabs>
        <w:jc w:val="center"/>
        <w:rPr>
          <w:rFonts w:ascii="Arial Narrow" w:hAnsi="Arial Narrow"/>
          <w:b/>
          <w:iCs/>
        </w:rPr>
      </w:pPr>
      <w:r w:rsidRPr="00CB4346">
        <w:rPr>
          <w:rFonts w:ascii="Arial Narrow" w:hAnsi="Arial Narrow"/>
          <w:b/>
          <w:iCs/>
        </w:rPr>
        <w:t xml:space="preserve">(veljavnost pogodbe) </w:t>
      </w:r>
    </w:p>
    <w:p w:rsidR="00896E91" w:rsidRPr="00CB4346" w:rsidRDefault="00896E91" w:rsidP="00896E91">
      <w:pPr>
        <w:tabs>
          <w:tab w:val="left" w:pos="993"/>
          <w:tab w:val="left" w:pos="1560"/>
        </w:tabs>
        <w:jc w:val="center"/>
        <w:rPr>
          <w:rFonts w:ascii="Arial Narrow" w:hAnsi="Arial Narrow"/>
          <w:iCs/>
        </w:rPr>
      </w:pPr>
    </w:p>
    <w:p w:rsidR="00896E91" w:rsidRPr="00CB4346" w:rsidRDefault="00896E91" w:rsidP="00896E91">
      <w:pPr>
        <w:tabs>
          <w:tab w:val="left" w:pos="993"/>
          <w:tab w:val="left" w:pos="1560"/>
        </w:tabs>
        <w:jc w:val="both"/>
        <w:rPr>
          <w:rFonts w:ascii="Arial Narrow" w:hAnsi="Arial Narrow"/>
          <w:iCs/>
        </w:rPr>
      </w:pPr>
      <w:r w:rsidRPr="00CB4346">
        <w:rPr>
          <w:rFonts w:ascii="Arial Narrow" w:hAnsi="Arial Narrow"/>
          <w:iCs/>
        </w:rPr>
        <w:t>Pogodba stopi v veljavo z dnem podpisa obeh pogodbenih strank ter pod odložnima pogojema:</w:t>
      </w:r>
    </w:p>
    <w:p w:rsidR="00896E91" w:rsidRPr="00CB4346" w:rsidRDefault="00896E91" w:rsidP="00DA2132">
      <w:pPr>
        <w:pStyle w:val="Odstavekseznama"/>
        <w:numPr>
          <w:ilvl w:val="0"/>
          <w:numId w:val="24"/>
        </w:numPr>
        <w:tabs>
          <w:tab w:val="left" w:pos="993"/>
          <w:tab w:val="left" w:pos="1560"/>
        </w:tabs>
        <w:rPr>
          <w:rFonts w:ascii="Arial Narrow" w:eastAsia="Times New Roman" w:hAnsi="Arial Narrow"/>
          <w:iCs/>
          <w:sz w:val="24"/>
          <w:szCs w:val="24"/>
          <w:lang w:eastAsia="sl-SI"/>
        </w:rPr>
      </w:pPr>
      <w:r w:rsidRPr="00CB4346">
        <w:rPr>
          <w:rFonts w:ascii="Arial Narrow" w:eastAsia="Times New Roman" w:hAnsi="Arial Narrow"/>
          <w:iCs/>
          <w:sz w:val="24"/>
          <w:szCs w:val="24"/>
          <w:lang w:eastAsia="sl-SI"/>
        </w:rPr>
        <w:t>dobavitelj predloži zahtevano finančno zavarovanje za dobro izvedbo pogodbenih obveznosti v skladu s 4. členom ter pogodbe</w:t>
      </w:r>
    </w:p>
    <w:p w:rsidR="00896E91" w:rsidRPr="00827173" w:rsidRDefault="00896E91" w:rsidP="00DA2132">
      <w:pPr>
        <w:pStyle w:val="Odstavekseznama"/>
        <w:numPr>
          <w:ilvl w:val="0"/>
          <w:numId w:val="24"/>
        </w:numPr>
        <w:tabs>
          <w:tab w:val="left" w:pos="993"/>
          <w:tab w:val="left" w:pos="1560"/>
        </w:tabs>
        <w:rPr>
          <w:rFonts w:ascii="Arial Narrow" w:hAnsi="Arial Narrow"/>
          <w:iCs/>
          <w:sz w:val="24"/>
          <w:szCs w:val="24"/>
        </w:rPr>
      </w:pPr>
      <w:r w:rsidRPr="00CB4346">
        <w:rPr>
          <w:rFonts w:ascii="Arial Narrow" w:eastAsia="Times New Roman" w:hAnsi="Arial Narrow"/>
          <w:iCs/>
          <w:sz w:val="24"/>
          <w:szCs w:val="24"/>
          <w:lang w:eastAsia="sl-SI"/>
        </w:rPr>
        <w:t xml:space="preserve">Dobavitelj predloži podpisano pogodbo o brezplačni rabi opreme št. __________________. </w:t>
      </w:r>
    </w:p>
    <w:p w:rsidR="00896E91" w:rsidRPr="00CB4346" w:rsidRDefault="00896E91" w:rsidP="00896E91">
      <w:pPr>
        <w:tabs>
          <w:tab w:val="left" w:pos="993"/>
          <w:tab w:val="left" w:pos="1560"/>
        </w:tabs>
        <w:jc w:val="both"/>
        <w:rPr>
          <w:rFonts w:ascii="Arial Narrow" w:hAnsi="Arial Narrow"/>
          <w:iCs/>
        </w:rPr>
      </w:pPr>
    </w:p>
    <w:p w:rsidR="00896E91" w:rsidRPr="00484965" w:rsidRDefault="00896E91" w:rsidP="00E9684A">
      <w:pPr>
        <w:tabs>
          <w:tab w:val="left" w:pos="993"/>
          <w:tab w:val="left" w:pos="1560"/>
        </w:tabs>
        <w:jc w:val="both"/>
        <w:rPr>
          <w:rFonts w:ascii="Arial Narrow" w:hAnsi="Arial Narrow"/>
          <w:iCs/>
        </w:rPr>
      </w:pPr>
      <w:r w:rsidRPr="00E9684A">
        <w:rPr>
          <w:rFonts w:ascii="Arial Narrow" w:hAnsi="Arial Narrow"/>
          <w:iCs/>
        </w:rPr>
        <w:t>Za dan podpisa obeh pogodbenih strank se šteje datum podpisa zadnje od pogodbenih strank. Sklenjena je za obdobje</w:t>
      </w:r>
      <w:r w:rsidR="00485C0D" w:rsidRPr="00E9684A">
        <w:rPr>
          <w:rFonts w:ascii="Arial Narrow" w:hAnsi="Arial Narrow"/>
          <w:iCs/>
        </w:rPr>
        <w:t xml:space="preserve"> petih</w:t>
      </w:r>
      <w:r w:rsidRPr="00E9684A">
        <w:rPr>
          <w:rFonts w:ascii="Arial Narrow" w:hAnsi="Arial Narrow"/>
          <w:iCs/>
        </w:rPr>
        <w:t xml:space="preserve"> (</w:t>
      </w:r>
      <w:r w:rsidR="00485C0D" w:rsidRPr="00E9684A">
        <w:rPr>
          <w:rFonts w:ascii="Arial Narrow" w:hAnsi="Arial Narrow"/>
          <w:iCs/>
        </w:rPr>
        <w:t>5</w:t>
      </w:r>
      <w:r w:rsidRPr="00E9684A">
        <w:rPr>
          <w:rFonts w:ascii="Arial Narrow" w:hAnsi="Arial Narrow"/>
          <w:iCs/>
        </w:rPr>
        <w:t>)</w:t>
      </w:r>
      <w:r w:rsidR="00E9684A" w:rsidRPr="00E9684A">
        <w:rPr>
          <w:rFonts w:ascii="Arial Narrow" w:hAnsi="Arial Narrow"/>
          <w:iCs/>
        </w:rPr>
        <w:t xml:space="preserve"> </w:t>
      </w:r>
      <w:r w:rsidRPr="00E9684A">
        <w:rPr>
          <w:rFonts w:ascii="Arial Narrow" w:hAnsi="Arial Narrow"/>
          <w:iCs/>
        </w:rPr>
        <w:t>let</w:t>
      </w:r>
      <w:r w:rsidR="00E9684A" w:rsidRPr="00E9684A">
        <w:rPr>
          <w:rFonts w:ascii="Arial Narrow" w:hAnsi="Arial Narrow"/>
          <w:iCs/>
        </w:rPr>
        <w:t>.</w:t>
      </w:r>
    </w:p>
    <w:p w:rsidR="00896E91" w:rsidRDefault="00896E91" w:rsidP="00896E91">
      <w:pPr>
        <w:tabs>
          <w:tab w:val="left" w:pos="993"/>
          <w:tab w:val="left" w:pos="1560"/>
        </w:tabs>
        <w:jc w:val="both"/>
        <w:rPr>
          <w:rFonts w:ascii="Arial Narrow" w:hAnsi="Arial Narrow"/>
          <w:iCs/>
        </w:rPr>
      </w:pPr>
      <w:r w:rsidRPr="00CB4346">
        <w:rPr>
          <w:rFonts w:ascii="Arial Narrow" w:hAnsi="Arial Narrow"/>
          <w:iCs/>
        </w:rPr>
        <w:t xml:space="preserve"> </w:t>
      </w:r>
    </w:p>
    <w:p w:rsidR="00E9684A" w:rsidRDefault="00E9684A" w:rsidP="00896E91">
      <w:pPr>
        <w:tabs>
          <w:tab w:val="left" w:pos="993"/>
          <w:tab w:val="left" w:pos="1560"/>
        </w:tabs>
        <w:jc w:val="both"/>
        <w:rPr>
          <w:rFonts w:ascii="Arial Narrow" w:hAnsi="Arial Narrow"/>
          <w:iCs/>
        </w:rPr>
      </w:pPr>
    </w:p>
    <w:p w:rsidR="0067321E" w:rsidRDefault="0067321E" w:rsidP="00896E91">
      <w:pPr>
        <w:tabs>
          <w:tab w:val="left" w:pos="993"/>
          <w:tab w:val="left" w:pos="1560"/>
        </w:tabs>
        <w:jc w:val="both"/>
        <w:rPr>
          <w:rFonts w:ascii="Arial Narrow" w:hAnsi="Arial Narrow"/>
          <w:iCs/>
        </w:rPr>
      </w:pPr>
    </w:p>
    <w:p w:rsidR="00E9684A" w:rsidRDefault="00E9684A" w:rsidP="00896E91">
      <w:pPr>
        <w:tabs>
          <w:tab w:val="left" w:pos="993"/>
          <w:tab w:val="left" w:pos="1560"/>
        </w:tabs>
        <w:jc w:val="both"/>
        <w:rPr>
          <w:rFonts w:ascii="Arial Narrow" w:hAnsi="Arial Narrow"/>
          <w:iCs/>
        </w:rPr>
      </w:pPr>
    </w:p>
    <w:p w:rsidR="00E9684A" w:rsidRDefault="00E9684A" w:rsidP="00896E91">
      <w:pPr>
        <w:tabs>
          <w:tab w:val="left" w:pos="993"/>
          <w:tab w:val="left" w:pos="1560"/>
        </w:tabs>
        <w:jc w:val="both"/>
        <w:rPr>
          <w:rFonts w:ascii="Arial Narrow" w:hAnsi="Arial Narrow"/>
          <w:iCs/>
        </w:rPr>
      </w:pPr>
    </w:p>
    <w:p w:rsidR="00E9684A" w:rsidRPr="00CB4346" w:rsidRDefault="00E9684A" w:rsidP="00896E91">
      <w:pPr>
        <w:tabs>
          <w:tab w:val="left" w:pos="993"/>
          <w:tab w:val="left" w:pos="1560"/>
        </w:tabs>
        <w:jc w:val="both"/>
        <w:rPr>
          <w:rFonts w:ascii="Arial Narrow" w:hAnsi="Arial Narrow"/>
          <w:iCs/>
        </w:rPr>
      </w:pPr>
    </w:p>
    <w:p w:rsidR="00896E91" w:rsidRPr="00CB4346" w:rsidRDefault="00896E91" w:rsidP="00896E91">
      <w:pPr>
        <w:tabs>
          <w:tab w:val="left" w:pos="993"/>
          <w:tab w:val="left" w:pos="1560"/>
        </w:tabs>
        <w:jc w:val="both"/>
        <w:rPr>
          <w:rFonts w:ascii="Arial Narrow" w:hAnsi="Arial Narrow"/>
          <w:iCs/>
        </w:rPr>
      </w:pPr>
    </w:p>
    <w:p w:rsidR="00896E91" w:rsidRPr="00CB4346" w:rsidRDefault="00896E91" w:rsidP="00896E91">
      <w:pPr>
        <w:tabs>
          <w:tab w:val="left" w:pos="993"/>
          <w:tab w:val="left" w:pos="1560"/>
        </w:tabs>
        <w:ind w:left="644"/>
        <w:jc w:val="both"/>
        <w:rPr>
          <w:rFonts w:ascii="Arial Narrow" w:hAnsi="Arial Narrow"/>
        </w:rPr>
      </w:pPr>
    </w:p>
    <w:p w:rsidR="00896E91" w:rsidRPr="00CB4346" w:rsidRDefault="00896E91" w:rsidP="00896E91">
      <w:pPr>
        <w:tabs>
          <w:tab w:val="left" w:pos="993"/>
          <w:tab w:val="left" w:pos="1560"/>
        </w:tabs>
        <w:jc w:val="center"/>
        <w:rPr>
          <w:rFonts w:ascii="Arial Narrow" w:hAnsi="Arial Narrow"/>
          <w:b/>
        </w:rPr>
      </w:pPr>
      <w:bookmarkStart w:id="24" w:name="_Hlk149040459"/>
      <w:r w:rsidRPr="00CB4346">
        <w:rPr>
          <w:rFonts w:ascii="Arial Narrow" w:hAnsi="Arial Narrow"/>
          <w:b/>
        </w:rPr>
        <w:t xml:space="preserve">            11.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lastRenderedPageBreak/>
        <w:t xml:space="preserve">(protikorupcijska klavzula) </w:t>
      </w: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rPr>
          <w:rFonts w:ascii="Arial Narrow" w:hAnsi="Arial Narrow"/>
        </w:rPr>
      </w:pPr>
      <w:r w:rsidRPr="00CB4346">
        <w:rPr>
          <w:rFonts w:ascii="Arial Narrow" w:hAnsi="Arial Narrow"/>
        </w:rPr>
        <w:t xml:space="preserve">Če v zvezi s to pogodbo,  kdo v imenu ali na račun druge pogodbene stranke, predstavniku naročnika obljubi, ponudi ali da kakšno nedovoljeno korist za: </w:t>
      </w:r>
    </w:p>
    <w:p w:rsidR="00896E91" w:rsidRPr="00CB4346" w:rsidRDefault="00896E91" w:rsidP="00896E91">
      <w:pPr>
        <w:rPr>
          <w:rFonts w:ascii="Arial Narrow" w:hAnsi="Arial Narrow"/>
        </w:rPr>
      </w:pPr>
    </w:p>
    <w:p w:rsidR="00896E91" w:rsidRPr="00CB4346" w:rsidRDefault="00896E91" w:rsidP="00DA2132">
      <w:pPr>
        <w:numPr>
          <w:ilvl w:val="1"/>
          <w:numId w:val="17"/>
        </w:numPr>
        <w:rPr>
          <w:rFonts w:ascii="Arial Narrow" w:hAnsi="Arial Narrow"/>
        </w:rPr>
      </w:pPr>
      <w:r w:rsidRPr="00CB4346">
        <w:rPr>
          <w:rFonts w:ascii="Arial Narrow" w:hAnsi="Arial Narrow"/>
        </w:rPr>
        <w:t xml:space="preserve">pridobitev posla ali </w:t>
      </w:r>
    </w:p>
    <w:p w:rsidR="00896E91" w:rsidRPr="00CB4346" w:rsidRDefault="00896E91" w:rsidP="00DA2132">
      <w:pPr>
        <w:numPr>
          <w:ilvl w:val="1"/>
          <w:numId w:val="17"/>
        </w:numPr>
        <w:rPr>
          <w:rFonts w:ascii="Arial Narrow" w:hAnsi="Arial Narrow"/>
        </w:rPr>
      </w:pPr>
      <w:r w:rsidRPr="00CB4346">
        <w:rPr>
          <w:rFonts w:ascii="Arial Narrow" w:hAnsi="Arial Narrow"/>
        </w:rPr>
        <w:t xml:space="preserve">za sklenitev posla pod ugodnejšimi pogoji ali </w:t>
      </w:r>
    </w:p>
    <w:p w:rsidR="00896E91" w:rsidRPr="00CB4346" w:rsidRDefault="00896E91" w:rsidP="00DA2132">
      <w:pPr>
        <w:numPr>
          <w:ilvl w:val="1"/>
          <w:numId w:val="17"/>
        </w:numPr>
        <w:rPr>
          <w:rFonts w:ascii="Arial Narrow" w:hAnsi="Arial Narrow"/>
        </w:rPr>
      </w:pPr>
      <w:r w:rsidRPr="00CB4346">
        <w:rPr>
          <w:rFonts w:ascii="Arial Narrow" w:hAnsi="Arial Narrow"/>
        </w:rPr>
        <w:t xml:space="preserve">za opustitev dolžnega nadzora nad izvajanjem pogodbenih obveznosti ali </w:t>
      </w:r>
    </w:p>
    <w:p w:rsidR="00896E91" w:rsidRPr="00CB4346" w:rsidRDefault="00896E91" w:rsidP="00DA2132">
      <w:pPr>
        <w:numPr>
          <w:ilvl w:val="1"/>
          <w:numId w:val="17"/>
        </w:numPr>
        <w:tabs>
          <w:tab w:val="left" w:pos="993"/>
          <w:tab w:val="left" w:pos="1560"/>
        </w:tabs>
        <w:rPr>
          <w:rFonts w:ascii="Arial Narrow" w:hAnsi="Arial Narrow"/>
        </w:rPr>
      </w:pPr>
      <w:r w:rsidRPr="00CB4346">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bookmarkEnd w:id="24"/>
    <w:p w:rsidR="00896E91" w:rsidRPr="00CB4346" w:rsidRDefault="00896E91" w:rsidP="00896E91">
      <w:pPr>
        <w:tabs>
          <w:tab w:val="left" w:pos="993"/>
          <w:tab w:val="left" w:pos="1560"/>
        </w:tabs>
        <w:rPr>
          <w:rFonts w:ascii="Arial Narrow" w:hAnsi="Arial Narrow"/>
          <w:iCs/>
        </w:rPr>
      </w:pPr>
    </w:p>
    <w:p w:rsidR="00896E91" w:rsidRPr="00CB4346" w:rsidRDefault="00896E91" w:rsidP="00896E91">
      <w:pPr>
        <w:tabs>
          <w:tab w:val="left" w:pos="993"/>
          <w:tab w:val="left" w:pos="1560"/>
        </w:tabs>
        <w:rPr>
          <w:rFonts w:ascii="Arial Narrow" w:hAnsi="Arial Narrow"/>
          <w:iCs/>
        </w:rPr>
      </w:pPr>
    </w:p>
    <w:p w:rsidR="00896E91" w:rsidRPr="00CB4346" w:rsidRDefault="00896E91" w:rsidP="00896E91">
      <w:pPr>
        <w:tabs>
          <w:tab w:val="left" w:pos="993"/>
          <w:tab w:val="left" w:pos="1560"/>
        </w:tabs>
        <w:jc w:val="center"/>
        <w:rPr>
          <w:rFonts w:ascii="Arial Narrow" w:hAnsi="Arial Narrow"/>
          <w:b/>
        </w:rPr>
      </w:pPr>
      <w:bookmarkStart w:id="25" w:name="_Hlk149040096"/>
      <w:r w:rsidRPr="00CB4346">
        <w:rPr>
          <w:rFonts w:ascii="Arial Narrow" w:hAnsi="Arial Narrow"/>
          <w:b/>
        </w:rPr>
        <w:t>12.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(razvezni pogoj) </w:t>
      </w: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jc w:val="both"/>
        <w:rPr>
          <w:rFonts w:ascii="Arial Narrow" w:hAnsi="Arial Narrow" w:cs="Arial"/>
          <w:color w:val="000000"/>
          <w:shd w:val="clear" w:color="auto" w:fill="FFFFFF"/>
        </w:rPr>
      </w:pPr>
      <w:r w:rsidRPr="00CB4346">
        <w:rPr>
          <w:rFonts w:ascii="Arial Narrow" w:hAnsi="Arial Narrow" w:cs="Arial"/>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896E91" w:rsidRPr="00CB4346" w:rsidRDefault="00896E91" w:rsidP="00896E91">
      <w:pPr>
        <w:jc w:val="both"/>
        <w:rPr>
          <w:rFonts w:ascii="Arial Narrow" w:hAnsi="Arial Narrow" w:cs="Arial"/>
          <w:color w:val="000000"/>
          <w:shd w:val="clear" w:color="auto" w:fill="FFFFFF"/>
        </w:rPr>
      </w:pPr>
      <w:r w:rsidRPr="00CB4346">
        <w:rPr>
          <w:rFonts w:ascii="Arial Narrow" w:hAnsi="Arial Narrow" w:cs="Arial"/>
          <w:color w:val="000000"/>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896E91" w:rsidRPr="00CB4346" w:rsidRDefault="00896E91" w:rsidP="00896E91">
      <w:pPr>
        <w:jc w:val="both"/>
        <w:rPr>
          <w:rFonts w:ascii="Arial Narrow" w:hAnsi="Arial Narrow" w:cs="Arial"/>
          <w:color w:val="000000"/>
          <w:shd w:val="clear" w:color="auto" w:fill="FFFFFF"/>
        </w:rPr>
      </w:pPr>
    </w:p>
    <w:p w:rsidR="00896E91" w:rsidRPr="00CB4346" w:rsidRDefault="00896E91" w:rsidP="00896E91">
      <w:pPr>
        <w:jc w:val="both"/>
        <w:rPr>
          <w:rFonts w:ascii="Arial Narrow" w:hAnsi="Arial Narrow" w:cs="Arial"/>
          <w:color w:val="000000"/>
          <w:shd w:val="clear" w:color="auto" w:fill="FFFFFF"/>
        </w:rPr>
      </w:pPr>
      <w:r w:rsidRPr="00CB4346">
        <w:rPr>
          <w:rFonts w:ascii="Arial Narrow" w:hAnsi="Arial Narrow" w:cs="Arial"/>
          <w:color w:val="000000"/>
          <w:shd w:val="clear" w:color="auto" w:fill="FFFFFF"/>
        </w:rPr>
        <w:t>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bookmarkEnd w:id="25"/>
    <w:p w:rsidR="00896E91" w:rsidRPr="00CB4346" w:rsidRDefault="00896E91" w:rsidP="00896E91">
      <w:pPr>
        <w:tabs>
          <w:tab w:val="left" w:pos="993"/>
          <w:tab w:val="left" w:pos="1560"/>
        </w:tabs>
        <w:jc w:val="both"/>
        <w:rPr>
          <w:rFonts w:ascii="Arial Narrow" w:hAnsi="Arial Narrow"/>
          <w:b/>
        </w:rPr>
      </w:pP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13.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(reševanje sporov) </w:t>
      </w:r>
    </w:p>
    <w:p w:rsidR="00896E91" w:rsidRPr="00CB4346" w:rsidRDefault="00896E91" w:rsidP="00896E91">
      <w:pPr>
        <w:tabs>
          <w:tab w:val="left" w:pos="993"/>
          <w:tab w:val="left" w:pos="1560"/>
        </w:tabs>
        <w:jc w:val="center"/>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Morebitna nesoglasja bosta pogodbeni stranki reševali  sporazumno. </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V kolikor se o nastalem sporu ne bi mogli dogovoriti, je pristojno  za reševanje  sporov iz te pogodbe sodišče v Ljubljani. Spor se bo reševal po slovenskem pravu.</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spacing w:line="276" w:lineRule="auto"/>
        <w:rPr>
          <w:rFonts w:ascii="Arial Narrow" w:hAnsi="Arial Narrow"/>
        </w:rPr>
      </w:pPr>
      <w:r w:rsidRPr="00CB4346">
        <w:rPr>
          <w:rFonts w:ascii="Arial Narrow" w:hAnsi="Arial Narrow"/>
        </w:rPr>
        <w:lastRenderedPageBreak/>
        <w:t>Pri tolmačenju te pogodbe in reševanju sporov se poleg pogodbe in Obligacijskega zakonika upošteva še:</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razpisno dokumentacijo,</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ponudbeno dokumentacijo,</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odločitev o oddaji javnega naročila,</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pogodbo o brezplačni rabi opreme št ___________,</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specifikacije in na njih nanašajoče prospekte,</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drugo dokumentacijo v zvezi s pogodbo.</w:t>
      </w:r>
    </w:p>
    <w:p w:rsidR="00896E91" w:rsidRPr="00CB4346" w:rsidRDefault="00896E91" w:rsidP="00896E91">
      <w:pPr>
        <w:spacing w:line="276" w:lineRule="auto"/>
        <w:jc w:val="both"/>
        <w:rPr>
          <w:rFonts w:ascii="Arial Narrow" w:eastAsia="Calibri" w:hAnsi="Arial Narrow"/>
          <w:lang w:eastAsia="en-US"/>
        </w:rPr>
      </w:pPr>
    </w:p>
    <w:p w:rsidR="00896E91" w:rsidRPr="00CB4346" w:rsidRDefault="00896E91" w:rsidP="00896E91">
      <w:pPr>
        <w:jc w:val="both"/>
        <w:rPr>
          <w:rFonts w:ascii="Arial Narrow" w:hAnsi="Arial Narrow"/>
        </w:rPr>
      </w:pPr>
      <w:r w:rsidRPr="00CB4346">
        <w:rPr>
          <w:rFonts w:ascii="Arial Narrow" w:hAnsi="Arial Narrow"/>
        </w:rPr>
        <w:t xml:space="preserve">V primeru morebitnega neskladja med določili dokumentov in prejšnjega odstavka ter v primeru neskladja med določili dokumentov iz prejšnjega odstavka in določili te pogodbe, obveljajo najprej določila te pogodbe in pogodbe o brezplačni rabi opreme št. ______, nato sledi dokumentacija v zvezi z oddajo javnega naročila, šele nato pa določila preostalih dokumentov. </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14. člen</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Pogodba solidarno zavezuje vsakokratne pravne naslednike tudi v primeru organizacijskih oziroma statusno lastninskih sprememb.</w:t>
      </w:r>
    </w:p>
    <w:p w:rsidR="00896E91" w:rsidRPr="00CB4346" w:rsidRDefault="00896E91" w:rsidP="00896E91">
      <w:pPr>
        <w:tabs>
          <w:tab w:val="left" w:pos="993"/>
          <w:tab w:val="left" w:pos="1560"/>
        </w:tabs>
        <w:jc w:val="both"/>
        <w:rPr>
          <w:rFonts w:ascii="Arial Narrow" w:hAnsi="Arial Narrow"/>
          <w:b/>
          <w:bCs/>
        </w:rPr>
      </w:pPr>
    </w:p>
    <w:p w:rsidR="00896E91" w:rsidRPr="00CB4346" w:rsidRDefault="00896E91" w:rsidP="00896E91">
      <w:pPr>
        <w:tabs>
          <w:tab w:val="left" w:pos="993"/>
          <w:tab w:val="left" w:pos="1560"/>
        </w:tabs>
        <w:jc w:val="both"/>
        <w:rPr>
          <w:rFonts w:ascii="Arial Narrow" w:hAnsi="Arial Narrow"/>
          <w:b/>
          <w:bCs/>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 15. člen</w:t>
      </w:r>
    </w:p>
    <w:p w:rsidR="00896E91" w:rsidRPr="00CB4346" w:rsidRDefault="00896E91" w:rsidP="00896E91">
      <w:pPr>
        <w:tabs>
          <w:tab w:val="left" w:pos="993"/>
          <w:tab w:val="left" w:pos="1560"/>
        </w:tabs>
        <w:jc w:val="both"/>
        <w:rPr>
          <w:rFonts w:ascii="Arial Narrow" w:hAnsi="Arial Narrow"/>
        </w:rPr>
      </w:pPr>
    </w:p>
    <w:p w:rsidR="00896E91" w:rsidRDefault="00896E91" w:rsidP="00896E91">
      <w:pPr>
        <w:tabs>
          <w:tab w:val="left" w:pos="993"/>
          <w:tab w:val="left" w:pos="1560"/>
        </w:tabs>
        <w:jc w:val="both"/>
        <w:rPr>
          <w:ins w:id="26" w:author="Blanka Špes" w:date="2025-09-19T09:22:00Z"/>
          <w:rFonts w:ascii="Arial Narrow" w:hAnsi="Arial Narrow"/>
        </w:rPr>
      </w:pPr>
      <w:r w:rsidRPr="00CB4346">
        <w:rPr>
          <w:rFonts w:ascii="Arial Narrow" w:hAnsi="Arial Narrow"/>
        </w:rPr>
        <w:t>Pogodba je napisana v treh (3) enakih izvodih, od katerih prejme naročnik dva (2) izvoda, dobavitelj en (1) izvod.</w:t>
      </w:r>
    </w:p>
    <w:p w:rsidR="00896E91" w:rsidRDefault="00896E91" w:rsidP="00896E91">
      <w:pPr>
        <w:tabs>
          <w:tab w:val="left" w:pos="993"/>
          <w:tab w:val="left" w:pos="1560"/>
        </w:tabs>
        <w:jc w:val="both"/>
        <w:rPr>
          <w:ins w:id="27" w:author="Blanka Špes" w:date="2025-09-19T09:22:00Z"/>
          <w:rFonts w:ascii="Arial Narrow" w:hAnsi="Arial Narrow"/>
        </w:rPr>
      </w:pPr>
    </w:p>
    <w:p w:rsidR="00896E91" w:rsidRPr="00CB4346" w:rsidRDefault="00896E91" w:rsidP="00896E91">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534"/>
        <w:gridCol w:w="4538"/>
      </w:tblGrid>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Datum:</w:t>
            </w:r>
          </w:p>
        </w:tc>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Datum:</w:t>
            </w: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Številka:</w:t>
            </w:r>
          </w:p>
        </w:tc>
        <w:tc>
          <w:tcPr>
            <w:tcW w:w="4606" w:type="dxa"/>
          </w:tcPr>
          <w:p w:rsidR="00896E91" w:rsidRPr="00CB4346" w:rsidRDefault="00896E91" w:rsidP="00896E91">
            <w:pPr>
              <w:tabs>
                <w:tab w:val="left" w:pos="993"/>
                <w:tab w:val="left" w:pos="1560"/>
              </w:tabs>
              <w:jc w:val="both"/>
              <w:rPr>
                <w:rFonts w:ascii="Arial Narrow" w:hAnsi="Arial Narrow"/>
              </w:rPr>
            </w:pP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p>
        </w:tc>
        <w:tc>
          <w:tcPr>
            <w:tcW w:w="4606" w:type="dxa"/>
          </w:tcPr>
          <w:p w:rsidR="00896E91" w:rsidRPr="00CB4346" w:rsidRDefault="00896E91" w:rsidP="00896E91">
            <w:pPr>
              <w:tabs>
                <w:tab w:val="left" w:pos="993"/>
                <w:tab w:val="left" w:pos="1560"/>
              </w:tabs>
              <w:jc w:val="both"/>
              <w:rPr>
                <w:rFonts w:ascii="Arial Narrow" w:hAnsi="Arial Narrow"/>
              </w:rPr>
            </w:pP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b/>
              </w:rPr>
              <w:t>DOBAVITELJ:</w:t>
            </w:r>
          </w:p>
        </w:tc>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b/>
              </w:rPr>
              <w:t>NAROČNIK:</w:t>
            </w: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p>
        </w:tc>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UNIVERZITETNI KLINIČNI CENTER LJUBLJANA</w:t>
            </w:r>
          </w:p>
        </w:tc>
      </w:tr>
      <w:tr w:rsidR="00896E91" w:rsidRPr="00CB4346" w:rsidTr="00896E91">
        <w:trPr>
          <w:trHeight w:val="138"/>
        </w:trPr>
        <w:tc>
          <w:tcPr>
            <w:tcW w:w="4606" w:type="dxa"/>
          </w:tcPr>
          <w:p w:rsidR="00896E91" w:rsidRPr="00CB4346" w:rsidRDefault="00896E91" w:rsidP="00896E91">
            <w:pPr>
              <w:tabs>
                <w:tab w:val="left" w:pos="993"/>
                <w:tab w:val="left" w:pos="1560"/>
              </w:tabs>
              <w:jc w:val="both"/>
              <w:rPr>
                <w:rFonts w:ascii="Arial Narrow" w:hAnsi="Arial Narrow"/>
              </w:rPr>
            </w:pPr>
          </w:p>
        </w:tc>
        <w:tc>
          <w:tcPr>
            <w:tcW w:w="4606" w:type="dxa"/>
          </w:tcPr>
          <w:p w:rsidR="00896E91" w:rsidRPr="00827173" w:rsidRDefault="00896E91" w:rsidP="00896E91">
            <w:pPr>
              <w:tabs>
                <w:tab w:val="left" w:pos="993"/>
                <w:tab w:val="left" w:pos="1560"/>
              </w:tabs>
              <w:jc w:val="both"/>
              <w:rPr>
                <w:rFonts w:ascii="Arial Narrow" w:hAnsi="Arial Narrow"/>
              </w:rPr>
            </w:pPr>
            <w:r w:rsidRPr="00827173">
              <w:rPr>
                <w:rFonts w:ascii="Arial Narrow" w:hAnsi="Arial Narrow"/>
              </w:rPr>
              <w:t>generalni  direktor</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b/>
                <w:bCs/>
              </w:rPr>
              <w:t>doc. dr. Marko Jug, dr. med.</w:t>
            </w:r>
          </w:p>
        </w:tc>
      </w:tr>
      <w:tr w:rsidR="00896E91" w:rsidRPr="00FF6A1A" w:rsidTr="00896E91">
        <w:tc>
          <w:tcPr>
            <w:tcW w:w="4606" w:type="dxa"/>
          </w:tcPr>
          <w:p w:rsidR="00896E91" w:rsidRDefault="00896E91"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67321E" w:rsidRDefault="0067321E" w:rsidP="00896E91">
            <w:pPr>
              <w:tabs>
                <w:tab w:val="left" w:pos="993"/>
                <w:tab w:val="left" w:pos="1560"/>
              </w:tabs>
              <w:jc w:val="both"/>
              <w:rPr>
                <w:rFonts w:ascii="Arial Narrow" w:hAnsi="Arial Narrow"/>
              </w:rPr>
            </w:pPr>
          </w:p>
          <w:p w:rsidR="00E9684A" w:rsidRPr="00FF6A1A" w:rsidRDefault="00E9684A" w:rsidP="00896E91">
            <w:pPr>
              <w:tabs>
                <w:tab w:val="left" w:pos="993"/>
                <w:tab w:val="left" w:pos="1560"/>
              </w:tabs>
              <w:jc w:val="both"/>
              <w:rPr>
                <w:rFonts w:ascii="Arial Narrow" w:hAnsi="Arial Narrow"/>
              </w:rPr>
            </w:pPr>
          </w:p>
        </w:tc>
        <w:tc>
          <w:tcPr>
            <w:tcW w:w="4606" w:type="dxa"/>
          </w:tcPr>
          <w:p w:rsidR="00896E91" w:rsidRPr="00FF6A1A" w:rsidRDefault="00896E91" w:rsidP="00896E91">
            <w:pPr>
              <w:tabs>
                <w:tab w:val="left" w:pos="993"/>
                <w:tab w:val="left" w:pos="1560"/>
              </w:tabs>
              <w:jc w:val="both"/>
              <w:rPr>
                <w:rFonts w:ascii="Arial Narrow" w:hAnsi="Arial Narrow"/>
                <w:sz w:val="22"/>
                <w:szCs w:val="22"/>
              </w:rPr>
            </w:pPr>
          </w:p>
        </w:tc>
      </w:tr>
    </w:tbl>
    <w:p w:rsidR="00896E91" w:rsidRPr="00FF6A1A" w:rsidRDefault="00896E91" w:rsidP="00896E91">
      <w:pPr>
        <w:tabs>
          <w:tab w:val="left" w:pos="567"/>
          <w:tab w:val="left" w:pos="4536"/>
        </w:tabs>
        <w:rPr>
          <w:rFonts w:ascii="Arial Narrow" w:hAnsi="Arial Narrow" w:cs="Arial"/>
          <w:b/>
        </w:rPr>
      </w:pPr>
    </w:p>
    <w:p w:rsidR="00896E91" w:rsidRPr="00FF6A1A" w:rsidRDefault="00896E91" w:rsidP="00896E9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FF6A1A">
        <w:rPr>
          <w:rFonts w:ascii="Arial Narrow" w:hAnsi="Arial Narrow" w:cs="Arial"/>
          <w:b/>
          <w:bCs/>
          <w:iCs/>
        </w:rPr>
        <w:lastRenderedPageBreak/>
        <w:t xml:space="preserve">Priloga 1                                                                                          </w:t>
      </w:r>
    </w:p>
    <w:p w:rsidR="00896E91" w:rsidRPr="00FF6A1A" w:rsidRDefault="00896E91" w:rsidP="00896E9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FF6A1A">
        <w:rPr>
          <w:rFonts w:ascii="Arial Narrow" w:hAnsi="Arial Narrow" w:cs="Arial"/>
          <w:b/>
          <w:bCs/>
          <w:iCs/>
        </w:rPr>
        <w:t xml:space="preserve">SPECIFIKACIJA PREDMETA NAROČILA                             </w:t>
      </w:r>
    </w:p>
    <w:p w:rsidR="00DD387B" w:rsidRPr="00FF6A1A" w:rsidRDefault="00896E91" w:rsidP="00DD387B">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FF6A1A">
        <w:rPr>
          <w:rFonts w:ascii="Arial Narrow" w:hAnsi="Arial Narrow" w:cs="Arial"/>
          <w:b/>
        </w:rPr>
        <w:br w:type="page"/>
      </w:r>
      <w:r w:rsidR="00DD387B" w:rsidRPr="00FF6A1A">
        <w:rPr>
          <w:rFonts w:ascii="Arial Narrow" w:hAnsi="Arial Narrow" w:cs="Arial"/>
          <w:b/>
          <w:bCs/>
          <w:iCs/>
        </w:rPr>
        <w:lastRenderedPageBreak/>
        <w:t xml:space="preserve">Priloga </w:t>
      </w:r>
      <w:r w:rsidR="00DD387B">
        <w:rPr>
          <w:rFonts w:ascii="Arial Narrow" w:hAnsi="Arial Narrow" w:cs="Arial"/>
          <w:b/>
          <w:bCs/>
          <w:iCs/>
        </w:rPr>
        <w:t>2</w:t>
      </w:r>
      <w:r w:rsidR="00DD387B" w:rsidRPr="00FF6A1A">
        <w:rPr>
          <w:rFonts w:ascii="Arial Narrow" w:hAnsi="Arial Narrow" w:cs="Arial"/>
          <w:b/>
          <w:bCs/>
          <w:iCs/>
        </w:rPr>
        <w:t xml:space="preserve">                                                                                          </w:t>
      </w:r>
    </w:p>
    <w:p w:rsidR="00DD387B" w:rsidRPr="00FF6A1A" w:rsidRDefault="005E29F7" w:rsidP="00DD387B">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Pr>
          <w:rFonts w:ascii="Arial Narrow" w:hAnsi="Arial Narrow" w:cs="Arial"/>
          <w:b/>
          <w:bCs/>
          <w:iCs/>
        </w:rPr>
        <w:t>TABELA IZPOLNJEVANJA STROKOVNIH ZAHTEV</w:t>
      </w:r>
    </w:p>
    <w:p w:rsidR="005404B0" w:rsidRDefault="005E29F7" w:rsidP="00896E91">
      <w:pPr>
        <w:spacing w:after="160" w:line="259" w:lineRule="auto"/>
        <w:rPr>
          <w:rFonts w:ascii="Arial Narrow" w:hAnsi="Arial Narrow" w:cs="Arial"/>
          <w:b/>
        </w:rPr>
      </w:pPr>
      <w:r>
        <w:rPr>
          <w:rFonts w:ascii="Arial Narrow" w:hAnsi="Arial Narrow" w:cs="Arial"/>
          <w:b/>
        </w:rPr>
        <w:br w:type="page"/>
      </w:r>
    </w:p>
    <w:p w:rsidR="005404B0" w:rsidRPr="00FF6A1A" w:rsidRDefault="005404B0" w:rsidP="005404B0">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FF6A1A">
        <w:rPr>
          <w:rFonts w:ascii="Arial Narrow" w:hAnsi="Arial Narrow" w:cs="Arial"/>
          <w:b/>
          <w:bCs/>
          <w:iCs/>
        </w:rPr>
        <w:lastRenderedPageBreak/>
        <w:t xml:space="preserve">Priloga </w:t>
      </w:r>
      <w:r>
        <w:rPr>
          <w:rFonts w:ascii="Arial Narrow" w:hAnsi="Arial Narrow" w:cs="Arial"/>
          <w:b/>
          <w:bCs/>
          <w:iCs/>
        </w:rPr>
        <w:t>3</w:t>
      </w:r>
      <w:r w:rsidRPr="00FF6A1A">
        <w:rPr>
          <w:rFonts w:ascii="Arial Narrow" w:hAnsi="Arial Narrow" w:cs="Arial"/>
          <w:b/>
          <w:bCs/>
          <w:iCs/>
        </w:rPr>
        <w:t xml:space="preserve">                                                                                         </w:t>
      </w:r>
    </w:p>
    <w:p w:rsidR="005404B0" w:rsidRPr="00FF6A1A" w:rsidRDefault="005404B0" w:rsidP="005404B0">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Pr>
          <w:rFonts w:ascii="Arial Narrow" w:hAnsi="Arial Narrow" w:cs="Arial"/>
          <w:b/>
          <w:bCs/>
          <w:iCs/>
        </w:rPr>
        <w:t>STROKOVNE ZAHTEVE</w:t>
      </w:r>
    </w:p>
    <w:p w:rsidR="005404B0" w:rsidRDefault="005404B0" w:rsidP="00896E91">
      <w:pPr>
        <w:spacing w:after="160" w:line="259" w:lineRule="auto"/>
        <w:rPr>
          <w:rFonts w:ascii="Arial Narrow" w:hAnsi="Arial Narrow" w:cs="Arial"/>
          <w:b/>
        </w:rPr>
      </w:pPr>
      <w:r>
        <w:rPr>
          <w:rFonts w:ascii="Arial Narrow" w:hAnsi="Arial Narrow" w:cs="Arial"/>
          <w:b/>
        </w:rPr>
        <w:br w:type="page"/>
      </w:r>
    </w:p>
    <w:p w:rsidR="00896E91" w:rsidRPr="00FF6A1A" w:rsidRDefault="00896E91" w:rsidP="00896E91">
      <w:pPr>
        <w:pBdr>
          <w:top w:val="single" w:sz="4" w:space="1" w:color="auto"/>
          <w:left w:val="single" w:sz="4" w:space="4" w:color="auto"/>
          <w:bottom w:val="single" w:sz="4" w:space="0" w:color="auto"/>
          <w:right w:val="single" w:sz="4" w:space="4" w:color="auto"/>
        </w:pBdr>
        <w:jc w:val="center"/>
        <w:rPr>
          <w:rFonts w:ascii="Arial Narrow" w:hAnsi="Arial Narrow" w:cs="Arial"/>
          <w:b/>
        </w:rPr>
      </w:pPr>
      <w:r w:rsidRPr="006D1795">
        <w:rPr>
          <w:rFonts w:ascii="Arial Narrow" w:hAnsi="Arial Narrow" w:cs="Arial"/>
          <w:b/>
        </w:rPr>
        <w:lastRenderedPageBreak/>
        <w:t>VZOREC POGODBE O BREZPLAČNI RABI OPREME</w:t>
      </w:r>
      <w:r w:rsidRPr="00FF6A1A">
        <w:rPr>
          <w:rFonts w:ascii="Arial Narrow" w:hAnsi="Arial Narrow" w:cs="Arial"/>
          <w:b/>
        </w:rPr>
        <w:t xml:space="preserve"> </w:t>
      </w:r>
    </w:p>
    <w:p w:rsidR="00896E91" w:rsidRPr="00FF6A1A" w:rsidRDefault="00896E91" w:rsidP="00896E91">
      <w:pPr>
        <w:jc w:val="both"/>
        <w:rPr>
          <w:rFonts w:ascii="Arial Narrow" w:hAnsi="Arial Narrow"/>
          <w:b/>
          <w:bCs/>
        </w:rPr>
      </w:pP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tbl>
      <w:tblPr>
        <w:tblW w:w="0" w:type="auto"/>
        <w:tblLook w:val="04A0" w:firstRow="1" w:lastRow="0" w:firstColumn="1" w:lastColumn="0" w:noHBand="0" w:noVBand="1"/>
      </w:tblPr>
      <w:tblGrid>
        <w:gridCol w:w="2907"/>
        <w:gridCol w:w="6165"/>
      </w:tblGrid>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b/>
              </w:rPr>
              <w:t>NAROČNIK:</w:t>
            </w:r>
          </w:p>
        </w:tc>
        <w:tc>
          <w:tcPr>
            <w:tcW w:w="6269" w:type="dxa"/>
          </w:tcPr>
          <w:p w:rsidR="00896E91" w:rsidRPr="00FF6A1A" w:rsidRDefault="00896E91" w:rsidP="00896E91">
            <w:pPr>
              <w:rPr>
                <w:rFonts w:ascii="Arial Narrow" w:hAnsi="Arial Narrow"/>
              </w:rPr>
            </w:pPr>
            <w:r w:rsidRPr="00FF6A1A">
              <w:rPr>
                <w:rFonts w:ascii="Arial Narrow" w:hAnsi="Arial Narrow"/>
                <w:b/>
              </w:rPr>
              <w:t>UNIVERZITETNI KLINIČNI CENTER LJUBLJANA, Zaloška 2, 1000 Ljubljana</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ki ga zastopa:</w:t>
            </w:r>
          </w:p>
        </w:tc>
        <w:tc>
          <w:tcPr>
            <w:tcW w:w="6269" w:type="dxa"/>
          </w:tcPr>
          <w:p w:rsidR="00896E91" w:rsidRPr="00CB4346" w:rsidRDefault="00896E91" w:rsidP="00896E91">
            <w:pPr>
              <w:rPr>
                <w:rFonts w:ascii="Arial Narrow" w:hAnsi="Arial Narrow"/>
              </w:rPr>
            </w:pPr>
            <w:r w:rsidRPr="00FF6A1A">
              <w:rPr>
                <w:rFonts w:ascii="Arial Narrow" w:hAnsi="Arial Narrow"/>
              </w:rPr>
              <w:t>generaln</w:t>
            </w:r>
            <w:r w:rsidRPr="00CB4346">
              <w:rPr>
                <w:rFonts w:ascii="Arial Narrow" w:hAnsi="Arial Narrow"/>
              </w:rPr>
              <w:t xml:space="preserve">i direktor </w:t>
            </w: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rPr>
              <w:t>(v nadaljevanju: naročnik)</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ident. št. za DDV:</w:t>
            </w:r>
          </w:p>
        </w:tc>
        <w:tc>
          <w:tcPr>
            <w:tcW w:w="6269" w:type="dxa"/>
          </w:tcPr>
          <w:p w:rsidR="00896E91" w:rsidRPr="00CB4346" w:rsidRDefault="00896E91" w:rsidP="00896E91">
            <w:pPr>
              <w:rPr>
                <w:rFonts w:ascii="Arial Narrow" w:hAnsi="Arial Narrow"/>
              </w:rPr>
            </w:pPr>
            <w:r w:rsidRPr="00FF6A1A">
              <w:rPr>
                <w:rFonts w:ascii="Arial Narrow" w:hAnsi="Arial Narrow"/>
              </w:rPr>
              <w:t>SI</w:t>
            </w:r>
            <w:r w:rsidRPr="00CB4346">
              <w:rPr>
                <w:rFonts w:ascii="Arial Narrow" w:hAnsi="Arial Narrow"/>
              </w:rPr>
              <w:t xml:space="preserve"> 52111776</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matična številka:</w:t>
            </w:r>
          </w:p>
        </w:tc>
        <w:tc>
          <w:tcPr>
            <w:tcW w:w="6269" w:type="dxa"/>
          </w:tcPr>
          <w:p w:rsidR="00896E91" w:rsidRPr="00CB4346" w:rsidRDefault="00896E91" w:rsidP="00896E91">
            <w:pPr>
              <w:rPr>
                <w:rFonts w:ascii="Arial Narrow" w:hAnsi="Arial Narrow"/>
              </w:rPr>
            </w:pPr>
            <w:r w:rsidRPr="00FF6A1A">
              <w:rPr>
                <w:rFonts w:ascii="Arial Narrow" w:hAnsi="Arial Narrow"/>
              </w:rPr>
              <w:t>5057272000</w:t>
            </w:r>
          </w:p>
        </w:tc>
      </w:tr>
    </w:tbl>
    <w:p w:rsidR="00896E91" w:rsidRPr="00FF6A1A" w:rsidRDefault="00896E91" w:rsidP="00896E91">
      <w:pPr>
        <w:pStyle w:val="Odstavekseznama"/>
        <w:ind w:left="360"/>
        <w:rPr>
          <w:rFonts w:ascii="Arial Narrow" w:hAnsi="Arial Narrow"/>
          <w:sz w:val="24"/>
          <w:szCs w:val="24"/>
        </w:rPr>
      </w:pPr>
    </w:p>
    <w:p w:rsidR="00896E91" w:rsidRPr="00CB4346" w:rsidRDefault="00896E91" w:rsidP="00896E91">
      <w:pPr>
        <w:pStyle w:val="Odstavekseznama"/>
        <w:ind w:left="360"/>
        <w:rPr>
          <w:rFonts w:ascii="Arial Narrow" w:hAnsi="Arial Narrow"/>
          <w:sz w:val="24"/>
          <w:szCs w:val="24"/>
        </w:rPr>
      </w:pPr>
      <w:r w:rsidRPr="00FF6A1A">
        <w:rPr>
          <w:rFonts w:ascii="Arial Narrow" w:hAnsi="Arial Narrow"/>
          <w:sz w:val="24"/>
          <w:szCs w:val="24"/>
        </w:rPr>
        <w:t>in</w:t>
      </w:r>
    </w:p>
    <w:p w:rsidR="00896E91" w:rsidRPr="00CB4346" w:rsidRDefault="00896E91" w:rsidP="00896E91">
      <w:pPr>
        <w:pStyle w:val="Odstavekseznama"/>
        <w:ind w:left="360"/>
        <w:rPr>
          <w:rFonts w:ascii="Arial Narrow" w:hAnsi="Arial Narrow"/>
          <w:sz w:val="24"/>
          <w:szCs w:val="24"/>
        </w:rPr>
      </w:pPr>
    </w:p>
    <w:p w:rsidR="00896E91" w:rsidRPr="00CB4346" w:rsidRDefault="00896E91" w:rsidP="00896E91">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896E91" w:rsidRPr="00FF6A1A" w:rsidTr="00896E91">
        <w:tc>
          <w:tcPr>
            <w:tcW w:w="2943" w:type="dxa"/>
          </w:tcPr>
          <w:p w:rsidR="00896E91" w:rsidRPr="0032692D" w:rsidRDefault="00896E91" w:rsidP="00896E91">
            <w:pPr>
              <w:rPr>
                <w:rFonts w:ascii="Arial Narrow" w:hAnsi="Arial Narrow"/>
              </w:rPr>
            </w:pPr>
            <w:r w:rsidRPr="0032692D">
              <w:rPr>
                <w:rFonts w:ascii="Arial Narrow" w:hAnsi="Arial Narrow"/>
                <w:b/>
              </w:rPr>
              <w:t>DOBAVITELJ:</w:t>
            </w:r>
          </w:p>
        </w:tc>
        <w:tc>
          <w:tcPr>
            <w:tcW w:w="6269" w:type="dxa"/>
          </w:tcPr>
          <w:p w:rsidR="00896E91" w:rsidRPr="0032692D" w:rsidRDefault="00896E91" w:rsidP="00896E91">
            <w:pPr>
              <w:rPr>
                <w:rFonts w:ascii="Arial Narrow" w:hAnsi="Arial Narrow"/>
                <w:b/>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ki ga zastopa:</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rPr>
              <w:t xml:space="preserve">(v nadaljevanju: </w:t>
            </w:r>
            <w:r w:rsidRPr="00CB4346">
              <w:rPr>
                <w:rFonts w:ascii="Arial Narrow" w:hAnsi="Arial Narrow"/>
              </w:rPr>
              <w:t>dobavitelj)</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ident. št. za DDV:</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matična številka:</w:t>
            </w:r>
          </w:p>
        </w:tc>
        <w:tc>
          <w:tcPr>
            <w:tcW w:w="6269" w:type="dxa"/>
          </w:tcPr>
          <w:p w:rsidR="00896E91" w:rsidRPr="00FF6A1A" w:rsidRDefault="00896E91" w:rsidP="00896E91">
            <w:pPr>
              <w:rPr>
                <w:rFonts w:ascii="Arial Narrow" w:hAnsi="Arial Narrow"/>
              </w:rPr>
            </w:pPr>
          </w:p>
        </w:tc>
      </w:tr>
    </w:tbl>
    <w:p w:rsidR="00896E91" w:rsidRPr="00FF6A1A" w:rsidRDefault="00896E91" w:rsidP="00896E91">
      <w:pPr>
        <w:jc w:val="both"/>
        <w:rPr>
          <w:rFonts w:ascii="Arial Narrow" w:hAnsi="Arial Narrow"/>
        </w:rPr>
      </w:pPr>
    </w:p>
    <w:p w:rsidR="00896E91" w:rsidRPr="00CB4346" w:rsidRDefault="00896E91" w:rsidP="00896E91">
      <w:pPr>
        <w:jc w:val="both"/>
        <w:rPr>
          <w:rFonts w:ascii="Arial Narrow" w:hAnsi="Arial Narrow"/>
        </w:rPr>
      </w:pPr>
      <w:r w:rsidRPr="00FF6A1A">
        <w:rPr>
          <w:rFonts w:ascii="Arial Narrow" w:hAnsi="Arial Narrow"/>
        </w:rPr>
        <w:t>(v nadaljevanju oba skupaj tudi: pogodbeni stranki)</w:t>
      </w:r>
    </w:p>
    <w:p w:rsidR="00896E91" w:rsidRPr="00CB4346" w:rsidRDefault="00896E91" w:rsidP="00896E91">
      <w:pPr>
        <w:jc w:val="both"/>
        <w:rPr>
          <w:rFonts w:ascii="Arial Narrow" w:hAnsi="Arial Narrow"/>
        </w:rPr>
      </w:pPr>
    </w:p>
    <w:p w:rsidR="00896E91" w:rsidRDefault="00896E91" w:rsidP="00896E91">
      <w:pPr>
        <w:jc w:val="center"/>
        <w:rPr>
          <w:rFonts w:ascii="Arial Narrow" w:hAnsi="Arial Narrow" w:cs="Arial"/>
          <w:b/>
        </w:rPr>
      </w:pPr>
    </w:p>
    <w:p w:rsidR="00896E91" w:rsidRDefault="00896E91" w:rsidP="00896E91">
      <w:pPr>
        <w:jc w:val="center"/>
        <w:rPr>
          <w:rFonts w:ascii="Arial Narrow" w:hAnsi="Arial Narrow" w:cs="Arial"/>
          <w:b/>
        </w:rPr>
      </w:pPr>
    </w:p>
    <w:p w:rsidR="00896E91" w:rsidRPr="00CB4346" w:rsidRDefault="00896E91" w:rsidP="00896E91">
      <w:pPr>
        <w:jc w:val="center"/>
        <w:rPr>
          <w:rFonts w:ascii="Arial Narrow" w:hAnsi="Arial Narrow"/>
        </w:rPr>
      </w:pPr>
      <w:r w:rsidRPr="00CB4346">
        <w:rPr>
          <w:rFonts w:ascii="Arial Narrow" w:hAnsi="Arial Narrow" w:cs="Arial"/>
          <w:b/>
        </w:rPr>
        <w:t>POGODBO O BREZPLAČNI RABI OPREME</w:t>
      </w:r>
      <w:r w:rsidR="00F80422">
        <w:rPr>
          <w:rFonts w:ascii="Arial Narrow" w:hAnsi="Arial Narrow" w:cs="Arial"/>
          <w:b/>
        </w:rPr>
        <w:t xml:space="preserve"> (ANALIZATORJEV)</w:t>
      </w:r>
    </w:p>
    <w:p w:rsidR="00896E91" w:rsidRPr="0032692D" w:rsidRDefault="00896E91" w:rsidP="00896E91">
      <w:pPr>
        <w:jc w:val="center"/>
        <w:rPr>
          <w:rFonts w:ascii="Arial Narrow" w:hAnsi="Arial Narrow"/>
        </w:rPr>
      </w:pPr>
    </w:p>
    <w:p w:rsidR="00896E91" w:rsidRPr="0032692D" w:rsidRDefault="00896E91" w:rsidP="00896E91">
      <w:pPr>
        <w:jc w:val="center"/>
        <w:rPr>
          <w:rFonts w:ascii="Arial Narrow" w:hAnsi="Arial Narrow"/>
        </w:rPr>
      </w:pPr>
    </w:p>
    <w:p w:rsidR="00896E91" w:rsidRPr="006E13AC" w:rsidRDefault="00896E91" w:rsidP="00DA2132">
      <w:pPr>
        <w:numPr>
          <w:ilvl w:val="0"/>
          <w:numId w:val="25"/>
        </w:numPr>
        <w:spacing w:line="260" w:lineRule="atLeast"/>
        <w:contextualSpacing/>
        <w:jc w:val="center"/>
        <w:rPr>
          <w:rFonts w:ascii="Arial Narrow" w:hAnsi="Arial Narrow"/>
          <w:b/>
          <w:bCs/>
        </w:rPr>
      </w:pPr>
      <w:r w:rsidRPr="006E13AC">
        <w:rPr>
          <w:rFonts w:ascii="Arial Narrow" w:hAnsi="Arial Narrow"/>
          <w:b/>
          <w:bCs/>
        </w:rPr>
        <w:t>člen</w:t>
      </w:r>
    </w:p>
    <w:p w:rsidR="00896E91" w:rsidRPr="006E13AC" w:rsidRDefault="00896E91" w:rsidP="00896E91">
      <w:pPr>
        <w:jc w:val="center"/>
        <w:rPr>
          <w:rFonts w:ascii="Arial Narrow" w:hAnsi="Arial Narrow"/>
          <w:b/>
        </w:rPr>
      </w:pPr>
      <w:r w:rsidRPr="006E13AC">
        <w:rPr>
          <w:rFonts w:ascii="Arial Narrow" w:hAnsi="Arial Narrow"/>
          <w:b/>
        </w:rPr>
        <w:t>(predmet pogodbe)</w:t>
      </w:r>
    </w:p>
    <w:p w:rsidR="00896E91" w:rsidRPr="00FF6A1A" w:rsidRDefault="00896E91" w:rsidP="00896E91">
      <w:pPr>
        <w:jc w:val="center"/>
        <w:rPr>
          <w:rFonts w:ascii="Arial Narrow" w:hAnsi="Arial Narrow"/>
        </w:rPr>
      </w:pPr>
    </w:p>
    <w:p w:rsidR="00896E91" w:rsidRPr="00FF6A1A" w:rsidRDefault="00896E91" w:rsidP="00896E91">
      <w:pPr>
        <w:rPr>
          <w:rFonts w:ascii="Arial Narrow" w:hAnsi="Arial Narrow"/>
        </w:rPr>
      </w:pPr>
      <w:r w:rsidRPr="00FF6A1A">
        <w:rPr>
          <w:rFonts w:ascii="Arial Narrow" w:hAnsi="Arial Narrow"/>
        </w:rPr>
        <w:t>Pogodba se sklepa na podlagi izvedenega javnega naročila, objavljenega na Portalu javnih naročil pod št. _____________in eJN  dne ________________ (v nadaljevanju: javno naročilo).</w:t>
      </w:r>
    </w:p>
    <w:p w:rsidR="00896E91" w:rsidRPr="00FF6A1A" w:rsidRDefault="00896E91" w:rsidP="00896E91">
      <w:pPr>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 xml:space="preserve">S to pogodbo se dobavitelj zavezuje, da bo naročniku izročil v brezplačno rabo naslednjo opremo za izvajanje </w:t>
      </w:r>
      <w:r w:rsidR="00F80422">
        <w:rPr>
          <w:rFonts w:ascii="Arial Narrow" w:hAnsi="Arial Narrow"/>
        </w:rPr>
        <w:t>laboratorijskih preiska</w:t>
      </w:r>
      <w:r w:rsidR="009E3E8F">
        <w:rPr>
          <w:rFonts w:ascii="Arial Narrow" w:hAnsi="Arial Narrow"/>
        </w:rPr>
        <w:t>V</w:t>
      </w:r>
      <w:r w:rsidRPr="00FF6A1A">
        <w:rPr>
          <w:rFonts w:ascii="Arial Narrow" w:hAnsi="Arial Narrow"/>
        </w:rPr>
        <w:t xml:space="preserve">, in sicer za obdobje </w:t>
      </w:r>
      <w:r w:rsidR="00F80422">
        <w:rPr>
          <w:rFonts w:ascii="Arial Narrow" w:hAnsi="Arial Narrow"/>
        </w:rPr>
        <w:t>petih (5)</w:t>
      </w:r>
      <w:r w:rsidRPr="00FF6A1A">
        <w:rPr>
          <w:rFonts w:ascii="Arial Narrow" w:hAnsi="Arial Narrow"/>
        </w:rPr>
        <w:t xml:space="preserve"> let</w:t>
      </w:r>
      <w:bookmarkStart w:id="28" w:name="_Hlk145939021"/>
      <w:r w:rsidR="00E9684A">
        <w:rPr>
          <w:rFonts w:ascii="Arial Narrow" w:hAnsi="Arial Narrow"/>
        </w:rPr>
        <w:t xml:space="preserve">: </w:t>
      </w:r>
    </w:p>
    <w:p w:rsidR="00896E91" w:rsidRPr="00FF6A1A" w:rsidRDefault="00896E91" w:rsidP="00896E91">
      <w:pPr>
        <w:rPr>
          <w:rFonts w:ascii="Arial Narrow" w:hAnsi="Arial Narrow"/>
        </w:rPr>
      </w:pPr>
    </w:p>
    <w:tbl>
      <w:tblPr>
        <w:tblStyle w:val="Tabelamrea"/>
        <w:tblW w:w="0" w:type="auto"/>
        <w:tblLook w:val="04A0" w:firstRow="1" w:lastRow="0" w:firstColumn="1" w:lastColumn="0" w:noHBand="0" w:noVBand="1"/>
      </w:tblPr>
      <w:tblGrid>
        <w:gridCol w:w="3519"/>
        <w:gridCol w:w="5377"/>
      </w:tblGrid>
      <w:tr w:rsidR="00896E91" w:rsidRPr="00FF6A1A" w:rsidTr="00F80422">
        <w:trPr>
          <w:trHeight w:val="677"/>
        </w:trPr>
        <w:tc>
          <w:tcPr>
            <w:tcW w:w="3519" w:type="dxa"/>
          </w:tcPr>
          <w:p w:rsidR="00896E91" w:rsidRPr="00D92A11" w:rsidRDefault="00896E91" w:rsidP="00896E91">
            <w:pPr>
              <w:rPr>
                <w:rFonts w:ascii="Arial Narrow" w:hAnsi="Arial Narrow"/>
              </w:rPr>
            </w:pPr>
            <w:r w:rsidRPr="00D92A11">
              <w:rPr>
                <w:rFonts w:ascii="Arial Narrow" w:hAnsi="Arial Narrow"/>
              </w:rPr>
              <w:t>Vrsta preiskave</w:t>
            </w:r>
          </w:p>
        </w:tc>
        <w:tc>
          <w:tcPr>
            <w:tcW w:w="5377" w:type="dxa"/>
          </w:tcPr>
          <w:p w:rsidR="00896E91" w:rsidRPr="00FF6A1A" w:rsidRDefault="00896E91" w:rsidP="00896E91">
            <w:pPr>
              <w:rPr>
                <w:rFonts w:ascii="Arial Narrow" w:hAnsi="Arial Narrow"/>
              </w:rPr>
            </w:pPr>
            <w:r w:rsidRPr="00FF6A1A">
              <w:rPr>
                <w:rFonts w:ascii="Arial Narrow" w:hAnsi="Arial Narrow"/>
              </w:rPr>
              <w:t>Oprema, predana v brezplačno rabo (tip/naziv  opreme, leto proizvodnje, proizvajalec)</w:t>
            </w:r>
          </w:p>
        </w:tc>
      </w:tr>
      <w:tr w:rsidR="00896E91" w:rsidRPr="00FF6A1A" w:rsidTr="00896E91">
        <w:trPr>
          <w:trHeight w:val="760"/>
        </w:trPr>
        <w:tc>
          <w:tcPr>
            <w:tcW w:w="3519" w:type="dxa"/>
            <w:tcBorders>
              <w:left w:val="single" w:sz="4" w:space="0" w:color="auto"/>
            </w:tcBorders>
          </w:tcPr>
          <w:p w:rsidR="00896E91" w:rsidRPr="00D92A11" w:rsidRDefault="00F80422" w:rsidP="00896E91">
            <w:pPr>
              <w:ind w:left="708" w:hanging="708"/>
              <w:rPr>
                <w:rFonts w:ascii="Arial Narrow" w:hAnsi="Arial Narrow"/>
              </w:rPr>
            </w:pPr>
            <w:r>
              <w:rPr>
                <w:rFonts w:ascii="Arial Narrow" w:hAnsi="Arial Narrow"/>
              </w:rPr>
              <w:t>Natančno navedeno na končni pogodbi</w:t>
            </w:r>
          </w:p>
        </w:tc>
        <w:tc>
          <w:tcPr>
            <w:tcW w:w="5377" w:type="dxa"/>
          </w:tcPr>
          <w:p w:rsidR="00896E91" w:rsidRPr="00CB4346" w:rsidRDefault="00896E91" w:rsidP="00896E91">
            <w:pPr>
              <w:rPr>
                <w:rFonts w:ascii="Arial Narrow" w:hAnsi="Arial Narrow"/>
              </w:rPr>
            </w:pPr>
          </w:p>
        </w:tc>
      </w:tr>
    </w:tbl>
    <w:p w:rsidR="00896E91" w:rsidRPr="00FF6A1A" w:rsidRDefault="00896E91" w:rsidP="00896E91">
      <w:pPr>
        <w:rPr>
          <w:rFonts w:ascii="Arial Narrow" w:hAnsi="Arial Narrow" w:cs="Calibri"/>
          <w:color w:val="000000"/>
        </w:rPr>
      </w:pPr>
    </w:p>
    <w:p w:rsidR="00896E91" w:rsidRPr="00CB4346" w:rsidRDefault="00896E91" w:rsidP="00896E91">
      <w:pPr>
        <w:rPr>
          <w:rFonts w:ascii="Arial Narrow" w:hAnsi="Arial Narrow" w:cs="Calibri"/>
          <w:color w:val="000000"/>
        </w:rPr>
      </w:pPr>
      <w:r w:rsidRPr="00FF6A1A">
        <w:rPr>
          <w:rFonts w:ascii="Arial Narrow" w:hAnsi="Arial Narrow" w:cs="Calibri"/>
          <w:color w:val="000000"/>
        </w:rPr>
        <w:t>(v nadaljevanju tudi: oprema)</w:t>
      </w:r>
    </w:p>
    <w:bookmarkEnd w:id="28"/>
    <w:p w:rsidR="00896E91" w:rsidRPr="00CB4346" w:rsidRDefault="00896E91" w:rsidP="00896E91">
      <w:pPr>
        <w:jc w:val="both"/>
        <w:rPr>
          <w:rFonts w:ascii="Arial Narrow" w:hAnsi="Arial Narrow"/>
        </w:rPr>
      </w:pPr>
    </w:p>
    <w:p w:rsidR="00896E91" w:rsidRPr="0032692D" w:rsidRDefault="00896E91" w:rsidP="00896E91">
      <w:pPr>
        <w:jc w:val="both"/>
        <w:rPr>
          <w:rFonts w:ascii="Arial Narrow" w:hAnsi="Arial Narrow"/>
        </w:rPr>
      </w:pPr>
      <w:r w:rsidRPr="00CB4346">
        <w:rPr>
          <w:rFonts w:ascii="Arial Narrow" w:hAnsi="Arial Narrow"/>
        </w:rPr>
        <w:t>Opis opreme s tehničnimi specifikacijami, serijsko številko in protokolom uporabe je podrobneje razvidna iz p</w:t>
      </w:r>
      <w:r w:rsidRPr="0032692D">
        <w:rPr>
          <w:rFonts w:ascii="Arial Narrow" w:hAnsi="Arial Narrow"/>
        </w:rPr>
        <w:t xml:space="preserve">riloge 1 te pogodbe. </w:t>
      </w:r>
    </w:p>
    <w:p w:rsidR="00896E91" w:rsidRDefault="00896E91" w:rsidP="00896E91">
      <w:pPr>
        <w:rPr>
          <w:ins w:id="29" w:author="Blanka Špes" w:date="2025-09-15T11:03:00Z"/>
          <w:rFonts w:ascii="Arial Narrow" w:hAnsi="Arial Narrow"/>
        </w:rPr>
      </w:pPr>
    </w:p>
    <w:p w:rsidR="00896E91" w:rsidRDefault="00896E91" w:rsidP="00896E91">
      <w:pPr>
        <w:rPr>
          <w:ins w:id="30" w:author="Blanka Špes" w:date="2025-09-15T11:03:00Z"/>
          <w:rFonts w:ascii="Arial Narrow" w:hAnsi="Arial Narrow"/>
        </w:rPr>
      </w:pPr>
    </w:p>
    <w:p w:rsidR="00896E91" w:rsidRDefault="00896E91" w:rsidP="00896E91">
      <w:pPr>
        <w:rPr>
          <w:rFonts w:ascii="Arial Narrow" w:hAnsi="Arial Narrow"/>
        </w:rPr>
      </w:pPr>
    </w:p>
    <w:p w:rsidR="009E3E8F" w:rsidRPr="0032692D" w:rsidRDefault="009E3E8F" w:rsidP="00896E91">
      <w:pPr>
        <w:rPr>
          <w:rFonts w:ascii="Arial Narrow" w:hAnsi="Arial Narrow"/>
        </w:rPr>
      </w:pPr>
    </w:p>
    <w:p w:rsidR="00896E91" w:rsidRPr="006E13AC" w:rsidRDefault="00896E91" w:rsidP="00896E91">
      <w:pPr>
        <w:jc w:val="both"/>
        <w:rPr>
          <w:rFonts w:ascii="Arial Narrow" w:hAnsi="Arial Narrow"/>
        </w:rPr>
      </w:pPr>
    </w:p>
    <w:p w:rsidR="00896E91" w:rsidRPr="006E13AC" w:rsidRDefault="00896E91" w:rsidP="00896E91">
      <w:pPr>
        <w:jc w:val="center"/>
        <w:rPr>
          <w:rFonts w:ascii="Arial Narrow" w:hAnsi="Arial Narrow"/>
        </w:rPr>
      </w:pPr>
      <w:r w:rsidRPr="006E13AC">
        <w:rPr>
          <w:rFonts w:ascii="Arial Narrow" w:hAnsi="Arial Narrow"/>
          <w:b/>
          <w:bCs/>
        </w:rPr>
        <w:lastRenderedPageBreak/>
        <w:t>2. člen</w:t>
      </w:r>
    </w:p>
    <w:p w:rsidR="00896E91" w:rsidRPr="00FF6A1A" w:rsidRDefault="00896E91" w:rsidP="00896E91">
      <w:pPr>
        <w:jc w:val="center"/>
        <w:rPr>
          <w:rFonts w:ascii="Arial Narrow" w:hAnsi="Arial Narrow"/>
          <w:b/>
        </w:rPr>
      </w:pPr>
      <w:r w:rsidRPr="00FF6A1A">
        <w:rPr>
          <w:rFonts w:ascii="Arial Narrow" w:hAnsi="Arial Narrow"/>
          <w:b/>
        </w:rPr>
        <w:t>(dobava)</w:t>
      </w:r>
    </w:p>
    <w:p w:rsidR="00896E91" w:rsidRPr="00FF6A1A" w:rsidRDefault="00896E91" w:rsidP="00896E91">
      <w:pPr>
        <w:jc w:val="both"/>
        <w:rPr>
          <w:rFonts w:ascii="Arial Narrow" w:hAnsi="Arial Narrow"/>
        </w:rPr>
      </w:pPr>
    </w:p>
    <w:p w:rsidR="00896E91" w:rsidRPr="00CB4346" w:rsidRDefault="00896E91" w:rsidP="00896E91">
      <w:pPr>
        <w:jc w:val="both"/>
        <w:rPr>
          <w:rFonts w:ascii="Arial Narrow" w:hAnsi="Arial Narrow"/>
        </w:rPr>
      </w:pPr>
      <w:r w:rsidRPr="00FF6A1A">
        <w:rPr>
          <w:rFonts w:ascii="Arial Narrow" w:hAnsi="Arial Narrow"/>
        </w:rPr>
        <w:t>Dobavitelj bo predmet te pogodbe najkasneje v roku trideset (30) dni od začetka veljavnosti pogodbe, dostavil na lokacijo UKC Ljubljana, ______________________________ ter na navedeni lokaciji</w:t>
      </w:r>
      <w:r w:rsidRPr="00827173">
        <w:rPr>
          <w:rFonts w:ascii="Arial Narrow" w:hAnsi="Arial Narrow"/>
        </w:rPr>
        <w:t xml:space="preserve"> </w:t>
      </w:r>
      <w:r w:rsidRPr="00FF6A1A">
        <w:rPr>
          <w:rFonts w:ascii="Arial Narrow" w:hAnsi="Arial Narrow"/>
        </w:rPr>
        <w:t>z lastnim orodjem, napravami in osebjem izvedel</w:t>
      </w:r>
      <w:r w:rsidRPr="00CB4346">
        <w:rPr>
          <w:rFonts w:ascii="Arial Narrow" w:hAnsi="Arial Narrow"/>
        </w:rPr>
        <w:t xml:space="preserve"> montažo opreme, priključitev, zagon ter preizkus doseganja tehnično – tehnoloških parametrov in funkcionalnega delovanja. Navedeno vključuje tudi morebitna potrebna dopolnila (kompatibilnost) z morebitno obstoječo naročnikovo opremo/priključki/prostorom, kar vse se ugotovi z zapisnikom o primopredaji. </w:t>
      </w:r>
    </w:p>
    <w:p w:rsidR="00896E91" w:rsidRPr="0032692D" w:rsidRDefault="00896E91" w:rsidP="00896E91">
      <w:pPr>
        <w:jc w:val="both"/>
        <w:rPr>
          <w:rFonts w:ascii="Arial Narrow" w:hAnsi="Arial Narrow"/>
        </w:rPr>
      </w:pPr>
    </w:p>
    <w:p w:rsidR="00896E91" w:rsidRPr="006E13AC" w:rsidRDefault="00896E91" w:rsidP="00896E91">
      <w:pPr>
        <w:tabs>
          <w:tab w:val="left" w:pos="567"/>
        </w:tabs>
        <w:jc w:val="both"/>
        <w:rPr>
          <w:rFonts w:ascii="Arial Narrow" w:hAnsi="Arial Narrow"/>
          <w:iCs/>
        </w:rPr>
      </w:pPr>
      <w:r w:rsidRPr="0032692D">
        <w:rPr>
          <w:rFonts w:ascii="Arial Narrow" w:hAnsi="Arial Narrow"/>
          <w:iCs/>
        </w:rPr>
        <w:t>V primeru zamude roka, navedenega v prejšnjem odstavku tega člena, po krivdi dobavitelja, bo dobavitelj plačal naročn</w:t>
      </w:r>
      <w:r w:rsidRPr="006E13AC">
        <w:rPr>
          <w:rFonts w:ascii="Arial Narrow" w:hAnsi="Arial Narrow"/>
          <w:iCs/>
        </w:rPr>
        <w:t>iku pogodbeno kazen, in sicer:</w:t>
      </w:r>
    </w:p>
    <w:p w:rsidR="00896E91" w:rsidRPr="006E13AC" w:rsidRDefault="00896E91" w:rsidP="00896E91">
      <w:pPr>
        <w:tabs>
          <w:tab w:val="left" w:pos="567"/>
        </w:tabs>
        <w:jc w:val="both"/>
        <w:rPr>
          <w:rFonts w:ascii="Arial Narrow" w:hAnsi="Arial Narrow"/>
          <w:iCs/>
        </w:rPr>
      </w:pPr>
    </w:p>
    <w:p w:rsidR="00896E91" w:rsidRPr="00FF6A1A" w:rsidRDefault="00896E91" w:rsidP="00DA2132">
      <w:pPr>
        <w:pStyle w:val="Odstavekseznama"/>
        <w:numPr>
          <w:ilvl w:val="0"/>
          <w:numId w:val="17"/>
        </w:numPr>
        <w:tabs>
          <w:tab w:val="left" w:pos="567"/>
        </w:tabs>
        <w:rPr>
          <w:rFonts w:ascii="Arial Narrow" w:hAnsi="Arial Narrow"/>
          <w:iCs/>
        </w:rPr>
      </w:pPr>
      <w:r w:rsidRPr="006E13AC">
        <w:rPr>
          <w:rFonts w:ascii="Arial Narrow" w:eastAsia="Times New Roman" w:hAnsi="Arial Narrow"/>
          <w:iCs/>
          <w:sz w:val="24"/>
          <w:szCs w:val="24"/>
          <w:lang w:eastAsia="sl-SI"/>
        </w:rPr>
        <w:t>za vsak koledarski dan zamude znesek v višini 0,5%</w:t>
      </w:r>
      <w:r w:rsidRPr="00827173">
        <w:rPr>
          <w:rFonts w:ascii="Arial Narrow" w:hAnsi="Arial Narrow"/>
        </w:rPr>
        <w:t xml:space="preserve"> </w:t>
      </w:r>
      <w:r w:rsidRPr="00FF6A1A">
        <w:rPr>
          <w:rFonts w:ascii="Arial Narrow" w:eastAsia="Times New Roman" w:hAnsi="Arial Narrow"/>
          <w:iCs/>
          <w:sz w:val="24"/>
          <w:szCs w:val="24"/>
          <w:lang w:eastAsia="sl-SI"/>
        </w:rPr>
        <w:t>vrednosti pogodbe</w:t>
      </w:r>
    </w:p>
    <w:p w:rsidR="00896E91" w:rsidRPr="00CB4346" w:rsidRDefault="00896E91" w:rsidP="00DA2132">
      <w:pPr>
        <w:pStyle w:val="Odstavekseznama"/>
        <w:numPr>
          <w:ilvl w:val="0"/>
          <w:numId w:val="17"/>
        </w:numPr>
        <w:tabs>
          <w:tab w:val="left" w:pos="567"/>
        </w:tabs>
        <w:rPr>
          <w:rFonts w:ascii="Arial Narrow" w:hAnsi="Arial Narrow"/>
          <w:iCs/>
        </w:rPr>
      </w:pPr>
      <w:r w:rsidRPr="00CB4346">
        <w:rPr>
          <w:rFonts w:ascii="Arial Narrow" w:eastAsia="Times New Roman" w:hAnsi="Arial Narrow"/>
          <w:iCs/>
          <w:sz w:val="24"/>
          <w:szCs w:val="24"/>
          <w:lang w:eastAsia="sl-SI"/>
        </w:rPr>
        <w:t>vendar skupno največ 10% vrednosti pogodbe</w:t>
      </w:r>
    </w:p>
    <w:p w:rsidR="00896E91" w:rsidRPr="0032692D" w:rsidRDefault="00896E91" w:rsidP="00DA2132">
      <w:pPr>
        <w:pStyle w:val="Odstavekseznama"/>
        <w:numPr>
          <w:ilvl w:val="0"/>
          <w:numId w:val="17"/>
        </w:numPr>
        <w:tabs>
          <w:tab w:val="left" w:pos="567"/>
        </w:tabs>
        <w:rPr>
          <w:rFonts w:ascii="Arial Narrow" w:hAnsi="Arial Narrow"/>
          <w:iCs/>
        </w:rPr>
      </w:pPr>
      <w:r w:rsidRPr="00CB4346">
        <w:rPr>
          <w:rFonts w:ascii="Arial Narrow" w:eastAsia="Times New Roman" w:hAnsi="Arial Narrow"/>
          <w:iCs/>
          <w:sz w:val="24"/>
          <w:szCs w:val="24"/>
          <w:lang w:eastAsia="sl-SI"/>
        </w:rPr>
        <w:t>Če bo škoda, ki jo bo zaradi zamude utrpel naročnik, večja od pogodbene kazni, ima le-ta pravico zahtevati razl</w:t>
      </w:r>
      <w:r w:rsidRPr="0032692D">
        <w:rPr>
          <w:rFonts w:ascii="Arial Narrow" w:eastAsia="Times New Roman" w:hAnsi="Arial Narrow"/>
          <w:iCs/>
          <w:sz w:val="24"/>
          <w:szCs w:val="24"/>
          <w:lang w:eastAsia="sl-SI"/>
        </w:rPr>
        <w:t>iko do polne odškodnine.</w:t>
      </w:r>
      <w:r w:rsidRPr="0032692D">
        <w:rPr>
          <w:rFonts w:ascii="Arial Narrow" w:hAnsi="Arial Narrow"/>
          <w:iCs/>
        </w:rPr>
        <w:t xml:space="preserve"> </w:t>
      </w:r>
    </w:p>
    <w:p w:rsidR="00896E91" w:rsidRPr="006E13AC" w:rsidRDefault="00896E91" w:rsidP="00896E91">
      <w:pPr>
        <w:jc w:val="both"/>
        <w:rPr>
          <w:rFonts w:ascii="Arial Narrow" w:hAnsi="Arial Narrow"/>
        </w:rPr>
      </w:pPr>
      <w:r w:rsidRPr="0032692D">
        <w:rPr>
          <w:rFonts w:ascii="Arial Narrow" w:hAnsi="Arial Narrow"/>
        </w:rPr>
        <w:t xml:space="preserve">Naročnik </w:t>
      </w:r>
      <w:r w:rsidRPr="006E13AC">
        <w:rPr>
          <w:rFonts w:ascii="Arial Narrow" w:hAnsi="Arial Narrow"/>
        </w:rPr>
        <w:t>se zavezuje, da bo s predmetom te pogodbe ravnal strokovno in s skrbnostjo dobrega gospodarja in ga uporabljal v namene in na način, ki je opisan v priloženih navodilih za uporabo.</w:t>
      </w:r>
    </w:p>
    <w:p w:rsidR="00896E91" w:rsidRPr="006E13AC" w:rsidRDefault="00896E91" w:rsidP="00896E91">
      <w:pPr>
        <w:jc w:val="both"/>
        <w:rPr>
          <w:rFonts w:ascii="Arial Narrow" w:hAnsi="Arial Narrow"/>
        </w:rPr>
      </w:pPr>
    </w:p>
    <w:p w:rsidR="00896E91" w:rsidRPr="00CB4346" w:rsidRDefault="00896E91" w:rsidP="00896E91">
      <w:pPr>
        <w:jc w:val="center"/>
        <w:rPr>
          <w:rFonts w:ascii="Arial Narrow" w:hAnsi="Arial Narrow"/>
          <w:b/>
          <w:bCs/>
        </w:rPr>
      </w:pPr>
      <w:r>
        <w:rPr>
          <w:rFonts w:ascii="Arial Narrow" w:hAnsi="Arial Narrow"/>
          <w:b/>
          <w:bCs/>
        </w:rPr>
        <w:t>3</w:t>
      </w:r>
      <w:r w:rsidRPr="00CB4346">
        <w:rPr>
          <w:rFonts w:ascii="Arial Narrow" w:hAnsi="Arial Narrow"/>
          <w:b/>
          <w:bCs/>
        </w:rPr>
        <w:t>. člen</w:t>
      </w:r>
    </w:p>
    <w:p w:rsidR="00896E91" w:rsidRPr="0032692D" w:rsidRDefault="00896E91" w:rsidP="00896E91">
      <w:pPr>
        <w:jc w:val="center"/>
        <w:rPr>
          <w:rFonts w:ascii="Arial Narrow" w:hAnsi="Arial Narrow"/>
          <w:b/>
        </w:rPr>
      </w:pPr>
      <w:r w:rsidRPr="0032692D">
        <w:rPr>
          <w:rFonts w:ascii="Arial Narrow" w:hAnsi="Arial Narrow"/>
          <w:b/>
        </w:rPr>
        <w:t>(prevzem opreme v uporabo)</w:t>
      </w:r>
    </w:p>
    <w:p w:rsidR="00896E91" w:rsidRPr="0032692D" w:rsidRDefault="00896E91" w:rsidP="00896E91">
      <w:pPr>
        <w:rPr>
          <w:rFonts w:ascii="Arial Narrow" w:hAnsi="Arial Narrow"/>
        </w:rPr>
      </w:pPr>
    </w:p>
    <w:p w:rsidR="00896E91" w:rsidRPr="00FF6A1A" w:rsidRDefault="00896E91" w:rsidP="00896E91">
      <w:pPr>
        <w:jc w:val="both"/>
        <w:rPr>
          <w:rFonts w:ascii="Arial Narrow" w:hAnsi="Arial Narrow"/>
        </w:rPr>
      </w:pPr>
      <w:r w:rsidRPr="006E13AC">
        <w:rPr>
          <w:rFonts w:ascii="Arial Narrow" w:hAnsi="Arial Narrow"/>
        </w:rPr>
        <w:t xml:space="preserve">Prevzem opreme oz. primopredajo opreme, dano v brezplačno </w:t>
      </w:r>
      <w:r w:rsidRPr="00FF6A1A">
        <w:rPr>
          <w:rFonts w:ascii="Arial Narrow" w:hAnsi="Arial Narrow"/>
        </w:rPr>
        <w:t xml:space="preserve">uporabo, je mogoče opraviti le na podlagi uspešnega predhodnega kakovostnega in količinskega pregleda opreme, vključno z odpravo morebitnih pomanjkljivosti. Naročnik in dobavitelj se bosta o poteku in načinu izvedbe primopredaje posebej dogovorila in potrdila časovni program. </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Ob primopredaji opreme, dane v brezplačno uporabo, je dolžan dobavitelj predati naročniku tudi vso dokumentacijo, kot navedeno v dokumentaciji v zvezi z oddajo javnega naročila, prav tako pa tudi: ateste, certifikate, uporabna dovoljenja, navodila za obratovanje in vzdrževanje v slovenskem jeziku, ter druge listine, določene s to pogodbo.</w:t>
      </w: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p w:rsidR="00896E91" w:rsidRPr="00FF6A1A" w:rsidRDefault="00896E91" w:rsidP="00DA2132">
      <w:pPr>
        <w:pStyle w:val="Odstavekseznama"/>
        <w:numPr>
          <w:ilvl w:val="0"/>
          <w:numId w:val="32"/>
        </w:numPr>
        <w:jc w:val="center"/>
        <w:rPr>
          <w:rFonts w:ascii="Arial Narrow" w:hAnsi="Arial Narrow"/>
          <w:b/>
          <w:bCs/>
          <w:sz w:val="24"/>
          <w:szCs w:val="24"/>
        </w:rPr>
      </w:pPr>
      <w:r w:rsidRPr="00FF6A1A">
        <w:rPr>
          <w:rFonts w:ascii="Arial Narrow" w:hAnsi="Arial Narrow"/>
          <w:b/>
          <w:bCs/>
          <w:sz w:val="24"/>
          <w:szCs w:val="24"/>
        </w:rPr>
        <w:t>člen</w:t>
      </w:r>
    </w:p>
    <w:p w:rsidR="00896E91" w:rsidRPr="00FF6A1A" w:rsidRDefault="00896E91" w:rsidP="00896E91">
      <w:pPr>
        <w:jc w:val="center"/>
        <w:rPr>
          <w:rFonts w:ascii="Arial Narrow" w:hAnsi="Arial Narrow"/>
        </w:rPr>
      </w:pPr>
      <w:r w:rsidRPr="00FF6A1A">
        <w:rPr>
          <w:rFonts w:ascii="Arial Narrow" w:hAnsi="Arial Narrow"/>
          <w:b/>
        </w:rPr>
        <w:t>(prevzem opreme po prenehanju razmerja)</w:t>
      </w:r>
    </w:p>
    <w:p w:rsidR="00896E91" w:rsidRPr="00FF6A1A" w:rsidRDefault="00896E91" w:rsidP="00896E91">
      <w:pPr>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Naročnik se zavezuje, da bo po poteku veljavnosti pogodbe prepustil vso v uporabo dano opremo v posest dobavitelju.  Vse stroške povezane z odpremo/prevzemom opreme nosi dobavitelj sam.</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Naslednji dan po prenehanju pogodbenega razmerja je naročnik oz. pooblaščena oseba naročnika dolžna dobavitelju omogočiti, po predhodnem dogovoru glede mesta prevzema in ure, prevzem a predmeta brezplačne rabe, na izvirni lokaciji oz. dogovorjeni nadomestni lokaciji instalacije. Naročnik ne odgovarja  za poslabšanje oz. spremembo stanja opreme zaradi običajne rabe in poteka časa</w:t>
      </w:r>
      <w:r w:rsidRPr="00FF6A1A" w:rsidDel="00C06073">
        <w:rPr>
          <w:rFonts w:ascii="Arial Narrow" w:hAnsi="Arial Narrow"/>
        </w:rPr>
        <w:t xml:space="preserve"> </w:t>
      </w:r>
      <w:r w:rsidRPr="00FF6A1A">
        <w:rPr>
          <w:rFonts w:ascii="Arial Narrow" w:hAnsi="Arial Narrow"/>
        </w:rPr>
        <w:t>.</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O vračilu oz. prevzemu opreme se sestavi zapisnik, ki ga podpišeta obe pogodbeni stranki.</w:t>
      </w:r>
    </w:p>
    <w:p w:rsidR="00896E91" w:rsidRPr="00FF6A1A" w:rsidRDefault="00896E91" w:rsidP="00896E91">
      <w:pPr>
        <w:rPr>
          <w:rFonts w:ascii="Arial Narrow" w:hAnsi="Arial Narrow"/>
        </w:rPr>
      </w:pPr>
    </w:p>
    <w:p w:rsidR="00896E91" w:rsidRDefault="00896E91" w:rsidP="00896E91">
      <w:pPr>
        <w:rPr>
          <w:rFonts w:ascii="Arial Narrow" w:hAnsi="Arial Narrow"/>
        </w:rPr>
      </w:pPr>
    </w:p>
    <w:p w:rsidR="00896E91" w:rsidRDefault="00896E91" w:rsidP="00896E91">
      <w:pPr>
        <w:rPr>
          <w:rFonts w:ascii="Arial Narrow" w:hAnsi="Arial Narrow"/>
        </w:rPr>
      </w:pPr>
    </w:p>
    <w:p w:rsidR="009C18D2" w:rsidRDefault="009C18D2" w:rsidP="00896E91">
      <w:pPr>
        <w:rPr>
          <w:rFonts w:ascii="Arial Narrow" w:hAnsi="Arial Narrow"/>
        </w:rPr>
      </w:pPr>
    </w:p>
    <w:p w:rsidR="00896E91" w:rsidRDefault="00896E91" w:rsidP="00896E91">
      <w:pPr>
        <w:rPr>
          <w:rFonts w:ascii="Arial Narrow" w:hAnsi="Arial Narrow"/>
        </w:rPr>
      </w:pPr>
    </w:p>
    <w:p w:rsidR="00896E91" w:rsidRPr="00FF6A1A" w:rsidRDefault="00896E91" w:rsidP="00896E91">
      <w:pPr>
        <w:rPr>
          <w:rFonts w:ascii="Arial Narrow" w:hAnsi="Arial Narrow"/>
        </w:rPr>
      </w:pPr>
    </w:p>
    <w:p w:rsidR="00896E91" w:rsidRPr="00FF6A1A" w:rsidRDefault="00896E91" w:rsidP="00DA2132">
      <w:pPr>
        <w:pStyle w:val="Odstavekseznama"/>
        <w:numPr>
          <w:ilvl w:val="0"/>
          <w:numId w:val="33"/>
        </w:numPr>
        <w:jc w:val="center"/>
        <w:rPr>
          <w:rFonts w:ascii="Arial Narrow" w:hAnsi="Arial Narrow"/>
          <w:b/>
          <w:sz w:val="24"/>
          <w:szCs w:val="24"/>
        </w:rPr>
      </w:pPr>
      <w:r w:rsidRPr="00FF6A1A">
        <w:rPr>
          <w:rFonts w:ascii="Arial Narrow" w:hAnsi="Arial Narrow"/>
          <w:b/>
          <w:sz w:val="24"/>
          <w:szCs w:val="24"/>
        </w:rPr>
        <w:lastRenderedPageBreak/>
        <w:t>člen</w:t>
      </w:r>
    </w:p>
    <w:p w:rsidR="00896E91" w:rsidRPr="00FF6A1A" w:rsidRDefault="00896E91" w:rsidP="00896E91">
      <w:pPr>
        <w:jc w:val="center"/>
        <w:rPr>
          <w:rFonts w:ascii="Arial Narrow" w:hAnsi="Arial Narrow"/>
          <w:b/>
        </w:rPr>
      </w:pPr>
      <w:r w:rsidRPr="00FF6A1A">
        <w:rPr>
          <w:rFonts w:ascii="Arial Narrow" w:hAnsi="Arial Narrow"/>
          <w:b/>
        </w:rPr>
        <w:t>(reklamacija in odprava napak)</w:t>
      </w:r>
    </w:p>
    <w:p w:rsidR="00896E91" w:rsidRPr="00FF6A1A" w:rsidRDefault="00896E91" w:rsidP="00896E91">
      <w:pPr>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Dobavitelj jamči, da je oprema, ki je dobavljena po tej pogodbi, brezhibna in v skladu strokovnimi zahtevami/ pogoji, kot so bili navedeni v dokumentaciji v zvezi z oddajo javnega naročila. Dobavitelj tudi jamči, da oprema nima napak ali pomanjkljivosti, ki bi izhajale iz konstrukcije, uporabljenih materialov ali iz kakršnekoli napake ali opustitve s strani dobavitelja.</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Dobavitelj bo opremo v času brezplačne uporabe redno preventivno in kurativno servisiral na lastne stroške. V času brezplačne rabe opreme mora biti oprema zavarovana s strani dobavitelja.</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 xml:space="preserve">V primeru, da bo naročnik ugotovil pomanjkljivosti in/ali napake na opremi v času trajanja veljavnosti pogodbe, bo o tem v najkrajšem možnem roku obvestil pooblaščeno osebo dobavitelja po e-pošti na elektronski naslov: </w:t>
      </w:r>
      <w:hyperlink r:id="rId20" w:history="1">
        <w:r w:rsidRPr="00FF6A1A">
          <w:rPr>
            <w:rFonts w:ascii="Arial Narrow" w:hAnsi="Arial Narrow"/>
          </w:rPr>
          <w:t>……………..</w:t>
        </w:r>
      </w:hyperlink>
      <w:r w:rsidRPr="00FF6A1A">
        <w:rPr>
          <w:rFonts w:ascii="Arial Narrow" w:hAnsi="Arial Narrow"/>
        </w:rPr>
        <w:t xml:space="preserve">. </w:t>
      </w:r>
    </w:p>
    <w:p w:rsidR="00896E91" w:rsidRPr="00FF6A1A" w:rsidRDefault="00896E91" w:rsidP="00896E91">
      <w:pPr>
        <w:jc w:val="both"/>
        <w:rPr>
          <w:rFonts w:ascii="Arial Narrow" w:hAnsi="Arial Narrow"/>
        </w:rPr>
      </w:pPr>
    </w:p>
    <w:p w:rsidR="00124AB8" w:rsidRDefault="00896E91" w:rsidP="00E7762B">
      <w:pPr>
        <w:jc w:val="both"/>
        <w:rPr>
          <w:rFonts w:ascii="Arial Narrow" w:hAnsi="Arial Narrow"/>
        </w:rPr>
      </w:pPr>
      <w:r w:rsidRPr="00CB4346">
        <w:rPr>
          <w:rFonts w:ascii="Arial Narrow" w:hAnsi="Arial Narrow"/>
        </w:rPr>
        <w:t>Dobavitelj mora zagotoviti servisno podporo.</w:t>
      </w:r>
      <w:r w:rsidR="00124AB8" w:rsidRPr="00124AB8">
        <w:t xml:space="preserve"> </w:t>
      </w:r>
      <w:r w:rsidR="00124AB8" w:rsidRPr="006D1795">
        <w:rPr>
          <w:rFonts w:ascii="Arial Narrow" w:hAnsi="Arial Narrow"/>
        </w:rPr>
        <w:t>V primeru okvare analizatorja mora ponudnik zagotoviti brezplačno popravilo in brezplačne nadomestne dele. Za popravilo analizatorja mora ponudnik zagotoviti 2-urni odzivni čas (čas od telefonske ali pisne prijave napake do odziva servisne službe), pri čemer naročnik zagotovi javljanje okvare najmanj 2 uri pred koncem delovnega časa (delovni čas na voljo na www.kclj.si/radiokemija). Ponudnik mora zagotoviti odpravo napake v roku 48 ur. Če odprava napake traja dlje kot 48 ur, mora ponudnik zagotoviti enak (ali zmogljivejši) nadomestni analizator, ki ustreza vsem ostalim razpisanim tehničnim specifikacijam. Pri tem mora ostati cena ponujenega blaga na test za posamezno preiskavo (reagenti, kontrolni, kalibracijski ter potrošni material) nespremenjena. Če postavitev nadomestnega analizatorja ni mogoča, ima naročnik možnost izvedbe kritnega kupa, in sicer na način, da vzorce s statusom nujno (okvirna ocena: ~ 10-20 vzorcev dnevno) pošlje v analizo v drug laboratorij ter račun z izvedbenimi stroški izstavi ponudniku. Odprava okvare, ki je daljša od 5 delovnih dni, ni dopustna in naročnik lahko odstopi od pogodbe in/ali unovči finančno zavarovanje za dobro izvedbo pogodbenih obveznosti iz pogodbe za »NAKUP MATERIALA ZA IZVEDBO LABORATORIJSKIH PREISKAV Z BREZPLAČNO RABO ANALIZATORJEV ZA OBDOBJE 5 LET«, katere sestavni del oz. priloga je predmetna pogodba. Vse rizike in stroške, ki bi izhajali iz takšnega ukrepanja naročnika bo nosil dobavitelj.«, izjema so sklopi 1, 2, 3, kjer se vzorec pogodbe glasi »V primeru okvare analizatorja mora ponudnik zagotoviti brezplačno popravilo in brezplačne nadomestne dele. Za popravilo analizatorja mora ponudnik zagotoviti 2-urni odzivni čas (čas od telefonske ali pisne prijave napake do odziva servisne službe), pri čemer naročnik zagotovi javljanje okvare najmanj 2 uri pred koncem delovnega časa (delovni čas na voljo na www.kclj.si/radiokemija). Ponudnik mora zagotoviti odpravo napake v roku 24 ur. Če odprava napake traja dlje kot 24 ur, mora ponudnik zagotoviti enak (ali zmogljivejši) nadomestni analizator, ki ustreza vsem ostalim razpisanim tehničnim specifikacijam. Pri tem mora ostati cena ponujenega blaga na test za posamezno preiskavo (reagenti, kontrolni, kalibracijski ter potrošni material) nespremenjena. Če postavitev nadomestnega analizatorja ni mogoča, ima naročnik možnost izvedbe kritnega kupa, in sicer na način, da vzorce s statusom nujno (okvirna ocena: ~ 10-20 vzorcev dnevno) pošlje v analizo v drug laboratorij ter račun z izvedbenimi stroški izstavi ponudniku. Odprava okvare, ki je daljša od 5 delovnih dni, ni dopustna in naročnik lahko odstopi od pogodbe in/ali unovči finančno zavarovanje za dobro izvedbo pogodbenih obveznosti iz pogodbe za »NAKUP MATERIALA ZA IZVEDBO LABORATORIJSKIH PREISKAV Z BREZPLAČNO RABO ANALIZATORJEV ZA OBDOBJE 5 LET«, katere sestavni del oz. priloga je predmetna pogodba. Vse rizike in stroške, ki bi izhajali iz takšnega ukrepanja naročnika bo nosil dobavitelj.</w:t>
      </w:r>
    </w:p>
    <w:p w:rsidR="00896E91" w:rsidRPr="00E7762B" w:rsidRDefault="00896E91" w:rsidP="00124AB8">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Dobavitelj odgovarja naročniku za škodo, ki je nastala zaradi napake ali nevarne lastnosti opreme, če je za napako oziroma nevarno lastnost vedel ali bi bil moral vedeti in nanjo naročnika ni opozoril.</w:t>
      </w:r>
    </w:p>
    <w:p w:rsidR="00896E91" w:rsidRPr="00FF6A1A" w:rsidRDefault="00896E91" w:rsidP="00896E91">
      <w:pPr>
        <w:jc w:val="both"/>
        <w:rPr>
          <w:rFonts w:ascii="Arial Narrow" w:hAnsi="Arial Narrow"/>
        </w:rPr>
      </w:pPr>
    </w:p>
    <w:p w:rsidR="00896E91" w:rsidRPr="00FF6A1A" w:rsidRDefault="00896E91" w:rsidP="00896E91">
      <w:pPr>
        <w:jc w:val="center"/>
        <w:rPr>
          <w:rFonts w:ascii="Arial Narrow" w:hAnsi="Arial Narrow"/>
          <w:b/>
        </w:rPr>
      </w:pPr>
    </w:p>
    <w:p w:rsidR="00896E91" w:rsidRPr="00CB4346" w:rsidRDefault="00896E91" w:rsidP="00896E91">
      <w:pPr>
        <w:jc w:val="center"/>
        <w:rPr>
          <w:rFonts w:ascii="Arial Narrow" w:hAnsi="Arial Narrow"/>
          <w:b/>
        </w:rPr>
      </w:pPr>
      <w:r>
        <w:rPr>
          <w:rFonts w:ascii="Arial Narrow" w:hAnsi="Arial Narrow"/>
          <w:b/>
        </w:rPr>
        <w:t>6</w:t>
      </w:r>
      <w:r w:rsidRPr="00CB4346">
        <w:rPr>
          <w:rFonts w:ascii="Arial Narrow" w:hAnsi="Arial Narrow"/>
          <w:b/>
        </w:rPr>
        <w:t>. člen</w:t>
      </w:r>
    </w:p>
    <w:p w:rsidR="00896E91" w:rsidRPr="004A7430" w:rsidRDefault="00896E91" w:rsidP="00896E91">
      <w:pPr>
        <w:jc w:val="center"/>
        <w:rPr>
          <w:rFonts w:ascii="Arial Narrow" w:hAnsi="Arial Narrow"/>
          <w:b/>
        </w:rPr>
      </w:pPr>
      <w:r w:rsidRPr="004A7430">
        <w:rPr>
          <w:rFonts w:ascii="Arial Narrow" w:hAnsi="Arial Narrow"/>
          <w:b/>
        </w:rPr>
        <w:lastRenderedPageBreak/>
        <w:t>(protikorupcijska klavzula)</w:t>
      </w:r>
    </w:p>
    <w:p w:rsidR="00896E91" w:rsidRPr="0032692D" w:rsidRDefault="00896E91" w:rsidP="00896E91">
      <w:pPr>
        <w:jc w:val="both"/>
        <w:rPr>
          <w:rFonts w:ascii="Arial Narrow" w:hAnsi="Arial Narrow"/>
        </w:rPr>
      </w:pPr>
    </w:p>
    <w:p w:rsidR="00896E91" w:rsidRPr="006E13AC" w:rsidRDefault="00896E91" w:rsidP="00896E91">
      <w:pPr>
        <w:tabs>
          <w:tab w:val="left" w:pos="583"/>
        </w:tabs>
        <w:ind w:right="2"/>
        <w:rPr>
          <w:rFonts w:ascii="Arial Narrow" w:hAnsi="Arial Narrow"/>
        </w:rPr>
      </w:pPr>
      <w:r w:rsidRPr="0032692D">
        <w:rPr>
          <w:rFonts w:ascii="Arial Narrow" w:hAnsi="Arial Narrow"/>
        </w:rPr>
        <w:t xml:space="preserve">Če </w:t>
      </w:r>
      <w:r w:rsidRPr="006E13AC">
        <w:rPr>
          <w:rFonts w:ascii="Arial Narrow" w:hAnsi="Arial Narrow"/>
        </w:rPr>
        <w:t>v zvezi s to pogodbo kdo v imenu ali na račun druge pogodbene stranke predstavnikom uporabnika obljubi, ponudi ali da kakšno nedovoljeno korist</w:t>
      </w:r>
      <w:r w:rsidRPr="006E13AC">
        <w:rPr>
          <w:rFonts w:ascii="Arial Narrow" w:hAnsi="Arial Narrow"/>
          <w:spacing w:val="-6"/>
        </w:rPr>
        <w:t xml:space="preserve"> </w:t>
      </w:r>
      <w:r w:rsidRPr="006E13AC">
        <w:rPr>
          <w:rFonts w:ascii="Arial Narrow" w:hAnsi="Arial Narrow"/>
        </w:rPr>
        <w:t>za:</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1" w:lineRule="exact"/>
        <w:ind w:hanging="361"/>
        <w:contextualSpacing w:val="0"/>
        <w:jc w:val="left"/>
        <w:rPr>
          <w:rFonts w:ascii="Arial Narrow" w:hAnsi="Arial Narrow"/>
          <w:sz w:val="24"/>
          <w:szCs w:val="24"/>
        </w:rPr>
      </w:pPr>
      <w:r w:rsidRPr="00FF6A1A">
        <w:rPr>
          <w:rFonts w:ascii="Arial Narrow" w:hAnsi="Arial Narrow"/>
          <w:sz w:val="24"/>
          <w:szCs w:val="24"/>
        </w:rPr>
        <w:t>pridobitev posla</w:t>
      </w:r>
      <w:r w:rsidRPr="00FF6A1A">
        <w:rPr>
          <w:rFonts w:ascii="Arial Narrow" w:hAnsi="Arial Narrow"/>
          <w:spacing w:val="-3"/>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0" w:lineRule="exact"/>
        <w:ind w:hanging="361"/>
        <w:contextualSpacing w:val="0"/>
        <w:jc w:val="left"/>
        <w:rPr>
          <w:rFonts w:ascii="Arial Narrow" w:hAnsi="Arial Narrow"/>
          <w:sz w:val="24"/>
          <w:szCs w:val="24"/>
        </w:rPr>
      </w:pPr>
      <w:r w:rsidRPr="00FF6A1A">
        <w:rPr>
          <w:rFonts w:ascii="Arial Narrow" w:hAnsi="Arial Narrow"/>
          <w:sz w:val="24"/>
          <w:szCs w:val="24"/>
        </w:rPr>
        <w:t>za sklenitev posla pod ugodnejšimi pogoji</w:t>
      </w:r>
      <w:r w:rsidRPr="00FF6A1A">
        <w:rPr>
          <w:rFonts w:ascii="Arial Narrow" w:hAnsi="Arial Narrow"/>
          <w:spacing w:val="-2"/>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0" w:lineRule="exact"/>
        <w:ind w:hanging="361"/>
        <w:contextualSpacing w:val="0"/>
        <w:jc w:val="left"/>
        <w:rPr>
          <w:rFonts w:ascii="Arial Narrow" w:hAnsi="Arial Narrow"/>
          <w:sz w:val="24"/>
          <w:szCs w:val="24"/>
        </w:rPr>
      </w:pPr>
      <w:r w:rsidRPr="00FF6A1A">
        <w:rPr>
          <w:rFonts w:ascii="Arial Narrow" w:hAnsi="Arial Narrow"/>
          <w:sz w:val="24"/>
          <w:szCs w:val="24"/>
        </w:rPr>
        <w:t>za opustitev dolžnega nadzora nad izvajanjem pogodbenih obveznosti</w:t>
      </w:r>
      <w:r w:rsidRPr="00FF6A1A">
        <w:rPr>
          <w:rFonts w:ascii="Arial Narrow" w:hAnsi="Arial Narrow"/>
          <w:spacing w:val="-13"/>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0" w:lineRule="exact"/>
        <w:ind w:hanging="361"/>
        <w:contextualSpacing w:val="0"/>
        <w:jc w:val="left"/>
        <w:rPr>
          <w:rFonts w:ascii="Arial Narrow" w:hAnsi="Arial Narrow"/>
          <w:sz w:val="24"/>
          <w:szCs w:val="24"/>
        </w:rPr>
      </w:pPr>
      <w:r w:rsidRPr="00FF6A1A">
        <w:rPr>
          <w:rFonts w:ascii="Arial Narrow" w:hAnsi="Arial Narrow"/>
          <w:sz w:val="24"/>
          <w:szCs w:val="24"/>
        </w:rPr>
        <w:t>za drugo ravnanje ali opustitev, s katerim je uporabniku povzročena škoda</w:t>
      </w:r>
      <w:r w:rsidRPr="00FF6A1A">
        <w:rPr>
          <w:rFonts w:ascii="Arial Narrow" w:hAnsi="Arial Narrow"/>
          <w:spacing w:val="-11"/>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before="1" w:line="237" w:lineRule="auto"/>
        <w:ind w:right="1112"/>
        <w:contextualSpacing w:val="0"/>
        <w:jc w:val="left"/>
        <w:rPr>
          <w:rFonts w:ascii="Arial Narrow" w:hAnsi="Arial Narrow"/>
          <w:sz w:val="24"/>
          <w:szCs w:val="24"/>
        </w:rPr>
      </w:pPr>
      <w:r w:rsidRPr="00FF6A1A">
        <w:rPr>
          <w:rFonts w:ascii="Arial Narrow" w:hAnsi="Arial Narrow"/>
          <w:sz w:val="24"/>
          <w:szCs w:val="24"/>
        </w:rPr>
        <w:t>je omogočena pridobitev nedovoljene koristi predstavnikom uporabnika ali posrednikom uporabnika, drugi pogodbeni stranki ali njenemu predstavniku, zastopniku,</w:t>
      </w:r>
      <w:r w:rsidRPr="00FF6A1A">
        <w:rPr>
          <w:rFonts w:ascii="Arial Narrow" w:hAnsi="Arial Narrow"/>
          <w:spacing w:val="-9"/>
          <w:sz w:val="24"/>
          <w:szCs w:val="24"/>
        </w:rPr>
        <w:t xml:space="preserve"> </w:t>
      </w:r>
      <w:r w:rsidRPr="00FF6A1A">
        <w:rPr>
          <w:rFonts w:ascii="Arial Narrow" w:hAnsi="Arial Narrow"/>
          <w:sz w:val="24"/>
          <w:szCs w:val="24"/>
        </w:rPr>
        <w:t>posredniku,</w:t>
      </w:r>
    </w:p>
    <w:p w:rsidR="00896E91" w:rsidRDefault="00896E91" w:rsidP="00896E91">
      <w:pPr>
        <w:pStyle w:val="Naslov2"/>
        <w:spacing w:before="1"/>
        <w:ind w:left="906"/>
        <w:rPr>
          <w:rFonts w:ascii="Arial Narrow" w:hAnsi="Arial Narrow"/>
          <w:sz w:val="24"/>
          <w:szCs w:val="24"/>
        </w:rPr>
      </w:pPr>
      <w:r w:rsidRPr="00FF6A1A">
        <w:rPr>
          <w:rFonts w:ascii="Arial Narrow" w:hAnsi="Arial Narrow"/>
          <w:b/>
          <w:color w:val="000000" w:themeColor="text1"/>
          <w:sz w:val="24"/>
          <w:szCs w:val="24"/>
        </w:rPr>
        <w:t>je ta pogodba nična</w:t>
      </w:r>
      <w:r>
        <w:rPr>
          <w:rFonts w:ascii="Arial Narrow" w:hAnsi="Arial Narrow"/>
          <w:sz w:val="24"/>
          <w:szCs w:val="24"/>
        </w:rPr>
        <w:t>.</w:t>
      </w:r>
    </w:p>
    <w:p w:rsidR="00896E91" w:rsidRDefault="00896E91" w:rsidP="00896E91"/>
    <w:p w:rsidR="00896E91" w:rsidRDefault="00896E91" w:rsidP="00896E91"/>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rPr>
      </w:pPr>
      <w:r>
        <w:rPr>
          <w:rFonts w:ascii="Arial Narrow" w:hAnsi="Arial Narrow"/>
          <w:b/>
        </w:rPr>
        <w:t>7</w:t>
      </w:r>
      <w:r w:rsidRPr="00CB4346">
        <w:rPr>
          <w:rFonts w:ascii="Arial Narrow" w:hAnsi="Arial Narrow"/>
          <w:b/>
        </w:rPr>
        <w:t>. člen</w:t>
      </w:r>
    </w:p>
    <w:p w:rsidR="00896E91" w:rsidRPr="004A7430" w:rsidRDefault="00896E91" w:rsidP="00896E91">
      <w:pPr>
        <w:jc w:val="center"/>
        <w:rPr>
          <w:rFonts w:ascii="Arial Narrow" w:hAnsi="Arial Narrow"/>
          <w:b/>
        </w:rPr>
      </w:pPr>
      <w:r w:rsidRPr="004A7430">
        <w:rPr>
          <w:rFonts w:ascii="Arial Narrow" w:hAnsi="Arial Narrow"/>
          <w:b/>
        </w:rPr>
        <w:t>(veljavnost pogodbe)</w:t>
      </w:r>
    </w:p>
    <w:p w:rsidR="00896E91" w:rsidRPr="0032692D" w:rsidRDefault="00896E91" w:rsidP="00896E91">
      <w:pPr>
        <w:jc w:val="both"/>
        <w:rPr>
          <w:rFonts w:ascii="Arial Narrow" w:hAnsi="Arial Narrow"/>
        </w:rPr>
      </w:pPr>
    </w:p>
    <w:p w:rsidR="00896E91" w:rsidRPr="0032692D" w:rsidRDefault="00896E91" w:rsidP="00896E91">
      <w:pPr>
        <w:tabs>
          <w:tab w:val="left" w:pos="993"/>
          <w:tab w:val="left" w:pos="1560"/>
        </w:tabs>
        <w:jc w:val="both"/>
        <w:rPr>
          <w:rFonts w:ascii="Arial Narrow" w:hAnsi="Arial Narrow"/>
          <w:iCs/>
        </w:rPr>
      </w:pPr>
      <w:r w:rsidRPr="0032692D">
        <w:rPr>
          <w:rFonts w:ascii="Arial Narrow" w:hAnsi="Arial Narrow"/>
          <w:iCs/>
        </w:rPr>
        <w:t>Pogodba stopi v veljavo z dnem podpisa obeh pogodbenih strank. Za dan podpisa obeh pogodbenih strank se šteje datum podpisa zadnje od pogodbenih strank.</w:t>
      </w:r>
    </w:p>
    <w:p w:rsidR="00896E91" w:rsidRPr="006E13AC" w:rsidRDefault="00896E91" w:rsidP="00896E91">
      <w:pPr>
        <w:tabs>
          <w:tab w:val="left" w:pos="993"/>
          <w:tab w:val="left" w:pos="1560"/>
        </w:tabs>
        <w:jc w:val="both"/>
        <w:rPr>
          <w:rFonts w:ascii="Arial Narrow" w:hAnsi="Arial Narrow"/>
          <w:iCs/>
        </w:rPr>
      </w:pPr>
    </w:p>
    <w:p w:rsidR="00896E91" w:rsidRPr="00FF6A1A" w:rsidRDefault="00896E91" w:rsidP="00896E91">
      <w:pPr>
        <w:tabs>
          <w:tab w:val="left" w:pos="993"/>
          <w:tab w:val="left" w:pos="1560"/>
        </w:tabs>
        <w:jc w:val="both"/>
        <w:rPr>
          <w:rFonts w:ascii="Arial Narrow" w:hAnsi="Arial Narrow"/>
          <w:iCs/>
        </w:rPr>
      </w:pPr>
      <w:r w:rsidRPr="006E13AC">
        <w:rPr>
          <w:rFonts w:ascii="Arial Narrow" w:hAnsi="Arial Narrow"/>
          <w:iCs/>
        </w:rPr>
        <w:t xml:space="preserve">Pogodba se sklepa za obdobje </w:t>
      </w:r>
      <w:r w:rsidR="00F80422">
        <w:rPr>
          <w:rFonts w:ascii="Arial Narrow" w:hAnsi="Arial Narrow"/>
          <w:iCs/>
        </w:rPr>
        <w:t xml:space="preserve">šestdeset </w:t>
      </w:r>
      <w:r w:rsidRPr="00FF6A1A">
        <w:rPr>
          <w:rFonts w:ascii="Arial Narrow" w:hAnsi="Arial Narrow"/>
          <w:iCs/>
        </w:rPr>
        <w:t>(</w:t>
      </w:r>
      <w:r w:rsidR="00F80422">
        <w:rPr>
          <w:rFonts w:ascii="Arial Narrow" w:hAnsi="Arial Narrow"/>
          <w:iCs/>
        </w:rPr>
        <w:t>60</w:t>
      </w:r>
      <w:r w:rsidRPr="00FF6A1A">
        <w:rPr>
          <w:rFonts w:ascii="Arial Narrow" w:hAnsi="Arial Narrow"/>
          <w:iCs/>
        </w:rPr>
        <w:t>) mesecev</w:t>
      </w:r>
      <w:r w:rsidR="00E9684A">
        <w:rPr>
          <w:rFonts w:ascii="Arial Narrow" w:hAnsi="Arial Narrow"/>
          <w:iCs/>
        </w:rPr>
        <w:t>.</w:t>
      </w:r>
    </w:p>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rPr>
      </w:pPr>
      <w:r>
        <w:rPr>
          <w:rFonts w:ascii="Arial Narrow" w:hAnsi="Arial Narrow"/>
          <w:b/>
        </w:rPr>
        <w:t>8</w:t>
      </w:r>
      <w:r w:rsidRPr="00CB4346">
        <w:rPr>
          <w:rFonts w:ascii="Arial Narrow" w:hAnsi="Arial Narrow"/>
          <w:b/>
        </w:rPr>
        <w:t>. člen</w:t>
      </w:r>
    </w:p>
    <w:p w:rsidR="00896E91" w:rsidRPr="004A7430" w:rsidRDefault="00896E91" w:rsidP="00896E91">
      <w:pPr>
        <w:jc w:val="center"/>
        <w:rPr>
          <w:rFonts w:ascii="Arial Narrow" w:hAnsi="Arial Narrow"/>
          <w:b/>
        </w:rPr>
      </w:pPr>
      <w:r w:rsidRPr="004A7430">
        <w:rPr>
          <w:rFonts w:ascii="Arial Narrow" w:hAnsi="Arial Narrow"/>
          <w:b/>
        </w:rPr>
        <w:t>(razvezni pogoj)</w:t>
      </w:r>
    </w:p>
    <w:p w:rsidR="00896E91" w:rsidRPr="004A7430" w:rsidRDefault="00896E91" w:rsidP="00896E91">
      <w:pPr>
        <w:jc w:val="both"/>
        <w:rPr>
          <w:rFonts w:ascii="Arial Narrow" w:hAnsi="Arial Narrow"/>
        </w:rPr>
      </w:pPr>
    </w:p>
    <w:p w:rsidR="00896E91" w:rsidRDefault="00896E91" w:rsidP="00896E91">
      <w:pPr>
        <w:jc w:val="both"/>
        <w:rPr>
          <w:rFonts w:ascii="Arial Narrow" w:hAnsi="Arial Narrow"/>
        </w:rPr>
      </w:pPr>
      <w:r w:rsidRPr="0032692D">
        <w:rPr>
          <w:rFonts w:ascii="Arial Narrow" w:hAnsi="Arial Narrow"/>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w:t>
      </w:r>
      <w:r w:rsidRPr="006E13AC">
        <w:rPr>
          <w:rFonts w:ascii="Arial Narrow" w:hAnsi="Arial Narrow"/>
        </w:rPr>
        <w:t>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w:t>
      </w:r>
      <w:r w:rsidRPr="00FF6A1A">
        <w:rPr>
          <w:rFonts w:ascii="Arial Narrow" w:hAnsi="Arial Narrow"/>
        </w:rPr>
        <w:t>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rsidR="00124AB8" w:rsidRPr="00FF6A1A" w:rsidRDefault="00124AB8" w:rsidP="00896E91">
      <w:pPr>
        <w:jc w:val="both"/>
        <w:rPr>
          <w:rFonts w:ascii="Arial Narrow" w:hAnsi="Arial Narrow"/>
        </w:rPr>
      </w:pPr>
    </w:p>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rPr>
      </w:pPr>
      <w:r>
        <w:rPr>
          <w:rFonts w:ascii="Arial Narrow" w:hAnsi="Arial Narrow"/>
          <w:b/>
        </w:rPr>
        <w:lastRenderedPageBreak/>
        <w:t>9</w:t>
      </w:r>
      <w:r w:rsidRPr="00CB4346">
        <w:rPr>
          <w:rFonts w:ascii="Arial Narrow" w:hAnsi="Arial Narrow"/>
          <w:b/>
        </w:rPr>
        <w:t>. člen</w:t>
      </w:r>
    </w:p>
    <w:p w:rsidR="00896E91" w:rsidRPr="004A7430" w:rsidRDefault="00896E91" w:rsidP="00896E91">
      <w:pPr>
        <w:jc w:val="center"/>
        <w:rPr>
          <w:rFonts w:ascii="Arial Narrow" w:hAnsi="Arial Narrow"/>
          <w:b/>
        </w:rPr>
      </w:pPr>
    </w:p>
    <w:p w:rsidR="00896E91" w:rsidRPr="0032692D" w:rsidRDefault="00896E91" w:rsidP="00896E91">
      <w:pPr>
        <w:jc w:val="both"/>
        <w:rPr>
          <w:rFonts w:ascii="Arial Narrow" w:hAnsi="Arial Narrow"/>
        </w:rPr>
      </w:pPr>
      <w:r w:rsidRPr="0032692D">
        <w:rPr>
          <w:rFonts w:ascii="Arial Narrow" w:hAnsi="Arial Narrow"/>
        </w:rPr>
        <w:t xml:space="preserve">Za izvajanje pogodbe je </w:t>
      </w:r>
    </w:p>
    <w:p w:rsidR="00896E91" w:rsidRPr="00F80422" w:rsidRDefault="00896E91" w:rsidP="00DA2132">
      <w:pPr>
        <w:numPr>
          <w:ilvl w:val="0"/>
          <w:numId w:val="26"/>
        </w:numPr>
        <w:spacing w:line="260" w:lineRule="atLeast"/>
        <w:contextualSpacing/>
        <w:jc w:val="both"/>
        <w:rPr>
          <w:rFonts w:ascii="Arial Narrow" w:hAnsi="Arial Narrow"/>
          <w:u w:val="single"/>
        </w:rPr>
      </w:pPr>
      <w:r w:rsidRPr="006E13AC">
        <w:rPr>
          <w:rFonts w:ascii="Arial Narrow" w:hAnsi="Arial Narrow"/>
        </w:rPr>
        <w:t xml:space="preserve">pooblaščena oseba naročnika: </w:t>
      </w:r>
      <w:r w:rsidR="00F80422" w:rsidRPr="00F80422">
        <w:rPr>
          <w:rFonts w:ascii="Arial Narrow" w:hAnsi="Arial Narrow"/>
          <w:u w:val="single"/>
        </w:rPr>
        <w:t>vodja znan. sod. dr. BLAŽ KRHIN, univ. dipl. kem., spec. med. biokem.</w:t>
      </w:r>
    </w:p>
    <w:p w:rsidR="00896E91" w:rsidRPr="00FF6A1A" w:rsidRDefault="00896E91" w:rsidP="00DA2132">
      <w:pPr>
        <w:numPr>
          <w:ilvl w:val="0"/>
          <w:numId w:val="26"/>
        </w:numPr>
        <w:spacing w:line="260" w:lineRule="atLeast"/>
        <w:contextualSpacing/>
        <w:jc w:val="both"/>
        <w:rPr>
          <w:rFonts w:ascii="Arial Narrow" w:hAnsi="Arial Narrow"/>
        </w:rPr>
      </w:pPr>
      <w:r w:rsidRPr="00FF6A1A">
        <w:rPr>
          <w:rFonts w:ascii="Arial Narrow" w:hAnsi="Arial Narrow"/>
        </w:rPr>
        <w:t>pooblaščena oseba dobavitelja:___________</w:t>
      </w:r>
    </w:p>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bCs/>
        </w:rPr>
      </w:pPr>
      <w:r w:rsidRPr="00FF6A1A">
        <w:rPr>
          <w:rFonts w:ascii="Arial Narrow" w:hAnsi="Arial Narrow"/>
          <w:b/>
          <w:bCs/>
        </w:rPr>
        <w:t>1</w:t>
      </w:r>
      <w:r>
        <w:rPr>
          <w:rFonts w:ascii="Arial Narrow" w:hAnsi="Arial Narrow"/>
          <w:b/>
          <w:bCs/>
        </w:rPr>
        <w:t>0</w:t>
      </w:r>
      <w:r w:rsidRPr="00CB4346">
        <w:rPr>
          <w:rFonts w:ascii="Arial Narrow" w:hAnsi="Arial Narrow"/>
          <w:b/>
          <w:bCs/>
        </w:rPr>
        <w:t>. člen</w:t>
      </w:r>
    </w:p>
    <w:p w:rsidR="00896E91" w:rsidRPr="004A7430" w:rsidRDefault="00896E91" w:rsidP="00896E91">
      <w:pPr>
        <w:jc w:val="both"/>
        <w:rPr>
          <w:rFonts w:ascii="Arial Narrow" w:hAnsi="Arial Narrow"/>
        </w:rPr>
      </w:pPr>
    </w:p>
    <w:p w:rsidR="00896E91" w:rsidRDefault="00896E91" w:rsidP="00896E91">
      <w:pPr>
        <w:jc w:val="both"/>
        <w:rPr>
          <w:rFonts w:ascii="Arial Narrow" w:hAnsi="Arial Narrow"/>
        </w:rPr>
      </w:pPr>
      <w:r w:rsidRPr="0032692D">
        <w:rPr>
          <w:rFonts w:ascii="Arial Narrow" w:hAnsi="Arial Narrow"/>
        </w:rPr>
        <w:t xml:space="preserve">Morebitne spore iz te pogodbe bosta pogodbeni </w:t>
      </w:r>
      <w:r w:rsidRPr="006E13AC">
        <w:rPr>
          <w:rFonts w:ascii="Arial Narrow" w:hAnsi="Arial Narrow"/>
        </w:rPr>
        <w:t>stranki reševali sporazumno. Če sporazuma ne bosta dosegli, je za rešitev spora pristojno sodišče v Ljubljani.</w:t>
      </w:r>
    </w:p>
    <w:p w:rsidR="00F80422" w:rsidRDefault="00F80422" w:rsidP="00896E91">
      <w:pPr>
        <w:jc w:val="both"/>
        <w:rPr>
          <w:rFonts w:ascii="Arial Narrow" w:hAnsi="Arial Narrow"/>
        </w:rPr>
      </w:pPr>
    </w:p>
    <w:p w:rsidR="00F80422" w:rsidRDefault="00F80422" w:rsidP="00896E91">
      <w:pPr>
        <w:jc w:val="both"/>
        <w:rPr>
          <w:rFonts w:ascii="Arial Narrow" w:hAnsi="Arial Narrow"/>
        </w:rPr>
      </w:pPr>
    </w:p>
    <w:p w:rsidR="00E9684A" w:rsidRDefault="00E9684A" w:rsidP="00896E91">
      <w:pPr>
        <w:jc w:val="both"/>
        <w:rPr>
          <w:rFonts w:ascii="Arial Narrow" w:hAnsi="Arial Narrow"/>
        </w:rPr>
      </w:pPr>
    </w:p>
    <w:p w:rsidR="00E9684A" w:rsidRDefault="00E9684A" w:rsidP="00896E91">
      <w:pPr>
        <w:jc w:val="both"/>
        <w:rPr>
          <w:rFonts w:ascii="Arial Narrow" w:hAnsi="Arial Narrow"/>
        </w:rPr>
      </w:pPr>
    </w:p>
    <w:p w:rsidR="00896E91" w:rsidRPr="00FF6A1A" w:rsidRDefault="00896E91" w:rsidP="00896E91">
      <w:pPr>
        <w:jc w:val="both"/>
        <w:rPr>
          <w:rFonts w:ascii="Arial Narrow" w:hAnsi="Arial Narrow"/>
        </w:rPr>
      </w:pPr>
    </w:p>
    <w:p w:rsidR="00896E91" w:rsidRPr="004A7430" w:rsidRDefault="00896E91" w:rsidP="00896E91">
      <w:pPr>
        <w:jc w:val="center"/>
        <w:rPr>
          <w:rFonts w:ascii="Arial Narrow" w:hAnsi="Arial Narrow"/>
          <w:b/>
        </w:rPr>
      </w:pPr>
      <w:r w:rsidRPr="00FF6A1A">
        <w:rPr>
          <w:rFonts w:ascii="Arial Narrow" w:hAnsi="Arial Narrow"/>
          <w:b/>
        </w:rPr>
        <w:t>1</w:t>
      </w:r>
      <w:r>
        <w:rPr>
          <w:rFonts w:ascii="Arial Narrow" w:hAnsi="Arial Narrow"/>
          <w:b/>
        </w:rPr>
        <w:t>1</w:t>
      </w:r>
      <w:r w:rsidRPr="004A7430">
        <w:rPr>
          <w:rFonts w:ascii="Arial Narrow" w:hAnsi="Arial Narrow"/>
          <w:b/>
        </w:rPr>
        <w:t>. člen</w:t>
      </w:r>
    </w:p>
    <w:p w:rsidR="00896E91" w:rsidRPr="004A7430" w:rsidRDefault="00896E91" w:rsidP="00896E91">
      <w:pPr>
        <w:jc w:val="center"/>
        <w:rPr>
          <w:rFonts w:ascii="Arial Narrow" w:hAnsi="Arial Narrow"/>
          <w:b/>
        </w:rPr>
      </w:pPr>
    </w:p>
    <w:p w:rsidR="00896E91" w:rsidRPr="006E13AC" w:rsidRDefault="00896E91" w:rsidP="00896E91">
      <w:pPr>
        <w:tabs>
          <w:tab w:val="left" w:pos="993"/>
          <w:tab w:val="left" w:pos="1560"/>
        </w:tabs>
        <w:jc w:val="both"/>
        <w:rPr>
          <w:rFonts w:ascii="Arial Narrow" w:hAnsi="Arial Narrow"/>
        </w:rPr>
      </w:pPr>
      <w:r w:rsidRPr="0032692D">
        <w:rPr>
          <w:rFonts w:ascii="Arial Narrow" w:hAnsi="Arial Narrow"/>
        </w:rPr>
        <w:t xml:space="preserve">Pogodba je napisana v treh (3) enakih izvodih, od katerih prejme naročnik </w:t>
      </w:r>
      <w:r w:rsidRPr="006E13AC">
        <w:rPr>
          <w:rFonts w:ascii="Arial Narrow" w:hAnsi="Arial Narrow"/>
        </w:rPr>
        <w:t>dva (2) izvoda, dobavitelj pa en (1) izvod.</w:t>
      </w:r>
    </w:p>
    <w:p w:rsidR="00896E91" w:rsidRPr="00FF6A1A" w:rsidRDefault="00896E91" w:rsidP="00896E91">
      <w:pPr>
        <w:jc w:val="both"/>
        <w:rPr>
          <w:rFonts w:ascii="Arial Narrow" w:hAnsi="Arial Narrow"/>
        </w:rPr>
      </w:pPr>
    </w:p>
    <w:tbl>
      <w:tblPr>
        <w:tblW w:w="0" w:type="auto"/>
        <w:tblLook w:val="04A0" w:firstRow="1" w:lastRow="0" w:firstColumn="1" w:lastColumn="0" w:noHBand="0" w:noVBand="1"/>
      </w:tblPr>
      <w:tblGrid>
        <w:gridCol w:w="4253"/>
        <w:gridCol w:w="4538"/>
      </w:tblGrid>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r w:rsidRPr="00FF6A1A">
              <w:rPr>
                <w:rFonts w:ascii="Arial Narrow" w:hAnsi="Arial Narrow"/>
              </w:rPr>
              <w:t>Datum:</w:t>
            </w:r>
          </w:p>
        </w:tc>
        <w:tc>
          <w:tcPr>
            <w:tcW w:w="4538" w:type="dxa"/>
          </w:tcPr>
          <w:p w:rsidR="00896E91" w:rsidRPr="00FF6A1A" w:rsidRDefault="00896E91" w:rsidP="00896E91">
            <w:pPr>
              <w:tabs>
                <w:tab w:val="left" w:pos="993"/>
                <w:tab w:val="left" w:pos="1560"/>
              </w:tabs>
              <w:jc w:val="both"/>
              <w:rPr>
                <w:rFonts w:ascii="Arial Narrow" w:hAnsi="Arial Narrow"/>
              </w:rPr>
            </w:pPr>
            <w:r w:rsidRPr="00FF6A1A">
              <w:rPr>
                <w:rFonts w:ascii="Arial Narrow" w:hAnsi="Arial Narrow"/>
              </w:rPr>
              <w:t>Datum:</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r w:rsidRPr="00FF6A1A">
              <w:rPr>
                <w:rFonts w:ascii="Arial Narrow" w:hAnsi="Arial Narrow"/>
              </w:rPr>
              <w:t>Številka:</w:t>
            </w:r>
          </w:p>
        </w:tc>
        <w:tc>
          <w:tcPr>
            <w:tcW w:w="4538" w:type="dxa"/>
          </w:tcPr>
          <w:p w:rsidR="00896E91" w:rsidRPr="00CB4346" w:rsidRDefault="00896E91" w:rsidP="00896E91">
            <w:pPr>
              <w:tabs>
                <w:tab w:val="left" w:pos="993"/>
                <w:tab w:val="left" w:pos="1560"/>
              </w:tabs>
              <w:jc w:val="both"/>
              <w:rPr>
                <w:rFonts w:ascii="Arial Narrow" w:hAnsi="Arial Narrow"/>
              </w:rPr>
            </w:pP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FF6A1A" w:rsidRDefault="00896E91" w:rsidP="00896E91">
            <w:pPr>
              <w:tabs>
                <w:tab w:val="left" w:pos="993"/>
                <w:tab w:val="left" w:pos="1560"/>
              </w:tabs>
              <w:jc w:val="both"/>
              <w:rPr>
                <w:rFonts w:ascii="Arial Narrow" w:hAnsi="Arial Narrow"/>
              </w:rPr>
            </w:pPr>
          </w:p>
        </w:tc>
      </w:tr>
      <w:tr w:rsidR="00896E91" w:rsidRPr="00FF6A1A" w:rsidTr="00896E91">
        <w:tc>
          <w:tcPr>
            <w:tcW w:w="4253"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b/>
              </w:rPr>
              <w:t>DOBAVITELJ:</w:t>
            </w:r>
          </w:p>
        </w:tc>
        <w:tc>
          <w:tcPr>
            <w:tcW w:w="4538" w:type="dxa"/>
          </w:tcPr>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b/>
              </w:rPr>
              <w:t>NAROČNIK:</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rPr>
              <w:t>UNIVERZITETNI KLINIČNI CENTER</w:t>
            </w:r>
            <w:r>
              <w:rPr>
                <w:rFonts w:ascii="Arial Narrow" w:hAnsi="Arial Narrow"/>
              </w:rPr>
              <w:t xml:space="preserve"> </w:t>
            </w:r>
            <w:r w:rsidRPr="00FF6A1A">
              <w:rPr>
                <w:rFonts w:ascii="Arial Narrow" w:hAnsi="Arial Narrow"/>
              </w:rPr>
              <w:t>LJUBLJANA</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rPr>
              <w:t>generaln</w:t>
            </w:r>
            <w:r w:rsidRPr="00CB4346">
              <w:rPr>
                <w:rFonts w:ascii="Arial Narrow" w:hAnsi="Arial Narrow"/>
              </w:rPr>
              <w:t>i  direktor</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b/>
                <w:bCs/>
              </w:rPr>
              <w:t>doc. dr. Marko Jug, dr. med</w:t>
            </w:r>
          </w:p>
        </w:tc>
      </w:tr>
    </w:tbl>
    <w:p w:rsidR="00896E91" w:rsidRPr="00FF6A1A" w:rsidRDefault="00896E91" w:rsidP="00896E91">
      <w:pPr>
        <w:jc w:val="both"/>
        <w:rPr>
          <w:rFonts w:ascii="Arial Narrow" w:hAnsi="Arial Narrow"/>
        </w:rPr>
      </w:pPr>
    </w:p>
    <w:p w:rsidR="00896E91" w:rsidRDefault="00896E91" w:rsidP="00896E91">
      <w:pPr>
        <w:jc w:val="both"/>
        <w:rPr>
          <w:rFonts w:ascii="Arial Narrow" w:hAnsi="Arial Narrow"/>
          <w:b/>
          <w:bCs/>
        </w:rPr>
      </w:pPr>
    </w:p>
    <w:p w:rsidR="00896E91" w:rsidRPr="00CB4346" w:rsidRDefault="00896E91" w:rsidP="00896E91">
      <w:pPr>
        <w:jc w:val="both"/>
        <w:rPr>
          <w:rFonts w:ascii="Arial Narrow" w:hAnsi="Arial Narrow"/>
          <w:b/>
          <w:bCs/>
        </w:rPr>
      </w:pPr>
    </w:p>
    <w:p w:rsidR="00896E91" w:rsidRDefault="00896E91"/>
    <w:p w:rsidR="00DB65E2" w:rsidRDefault="00DB65E2"/>
    <w:p w:rsidR="00DB65E2" w:rsidRDefault="00DB65E2"/>
    <w:p w:rsidR="00DB65E2" w:rsidRDefault="00DB65E2"/>
    <w:p w:rsidR="00DB65E2" w:rsidRDefault="00DB65E2"/>
    <w:p w:rsidR="00DB65E2" w:rsidRDefault="00DB65E2"/>
    <w:p w:rsidR="00DB65E2" w:rsidRDefault="00DB65E2"/>
    <w:p w:rsidR="00DB65E2" w:rsidRDefault="00DB65E2"/>
    <w:p w:rsidR="00DB65E2" w:rsidRDefault="00DB65E2"/>
    <w:p w:rsidR="00DB65E2" w:rsidRDefault="00DB65E2">
      <w:pPr>
        <w:spacing w:after="160" w:line="259" w:lineRule="auto"/>
      </w:pPr>
    </w:p>
    <w:sectPr w:rsidR="00DB65E2" w:rsidSect="00896E91">
      <w:headerReference w:type="default" r:id="rId21"/>
      <w:footerReference w:type="default" r:id="rId22"/>
      <w:pgSz w:w="11906" w:h="16838"/>
      <w:pgMar w:top="1134" w:right="1417" w:bottom="1134" w:left="1417" w:header="708"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802" w:rsidRDefault="005F0802" w:rsidP="00896E91">
      <w:r>
        <w:separator/>
      </w:r>
    </w:p>
  </w:endnote>
  <w:endnote w:type="continuationSeparator" w:id="0">
    <w:p w:rsidR="005F0802" w:rsidRDefault="005F0802" w:rsidP="0089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 New (W1)">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4744658"/>
      <w:docPartObj>
        <w:docPartGallery w:val="Page Numbers (Bottom of Page)"/>
        <w:docPartUnique/>
      </w:docPartObj>
    </w:sdtPr>
    <w:sdtEndPr>
      <w:rPr>
        <w:sz w:val="18"/>
        <w:szCs w:val="18"/>
      </w:rPr>
    </w:sdtEndPr>
    <w:sdtContent>
      <w:p w:rsidR="006D1795" w:rsidRPr="00C07D84" w:rsidRDefault="006D1795">
        <w:pPr>
          <w:pStyle w:val="Noga"/>
          <w:jc w:val="center"/>
          <w:rPr>
            <w:sz w:val="18"/>
            <w:szCs w:val="18"/>
          </w:rPr>
        </w:pPr>
        <w:r>
          <w:rPr>
            <w:noProof/>
          </w:rPr>
          <w:drawing>
            <wp:anchor distT="0" distB="0" distL="114300" distR="114300" simplePos="0" relativeHeight="251659264" behindDoc="1" locked="0" layoutInCell="1" allowOverlap="1" wp14:anchorId="5F00D083" wp14:editId="3D4C2DE5">
              <wp:simplePos x="0" y="0"/>
              <wp:positionH relativeFrom="margin">
                <wp:align>left</wp:align>
              </wp:positionH>
              <wp:positionV relativeFrom="paragraph">
                <wp:posOffset>-38100</wp:posOffset>
              </wp:positionV>
              <wp:extent cx="6246673" cy="846251"/>
              <wp:effectExtent l="0" t="0" r="190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46673" cy="8462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7D84">
          <w:rPr>
            <w:sz w:val="18"/>
            <w:szCs w:val="18"/>
          </w:rPr>
          <w:fldChar w:fldCharType="begin"/>
        </w:r>
        <w:r w:rsidRPr="00C07D84">
          <w:rPr>
            <w:sz w:val="18"/>
            <w:szCs w:val="18"/>
          </w:rPr>
          <w:instrText>PAGE   \* MERGEFORMAT</w:instrText>
        </w:r>
        <w:r w:rsidRPr="00C07D84">
          <w:rPr>
            <w:sz w:val="18"/>
            <w:szCs w:val="18"/>
          </w:rPr>
          <w:fldChar w:fldCharType="separate"/>
        </w:r>
        <w:r w:rsidRPr="00C07D84">
          <w:rPr>
            <w:noProof/>
            <w:sz w:val="18"/>
            <w:szCs w:val="18"/>
          </w:rPr>
          <w:t>24</w:t>
        </w:r>
        <w:r w:rsidRPr="00C07D84">
          <w:rPr>
            <w:sz w:val="18"/>
            <w:szCs w:val="18"/>
          </w:rPr>
          <w:fldChar w:fldCharType="end"/>
        </w:r>
      </w:p>
    </w:sdtContent>
  </w:sdt>
  <w:p w:rsidR="006D1795" w:rsidRDefault="006D17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802" w:rsidRDefault="005F0802" w:rsidP="00896E91">
      <w:r>
        <w:separator/>
      </w:r>
    </w:p>
  </w:footnote>
  <w:footnote w:type="continuationSeparator" w:id="0">
    <w:p w:rsidR="005F0802" w:rsidRDefault="005F0802" w:rsidP="00896E91">
      <w:r>
        <w:continuationSeparator/>
      </w:r>
    </w:p>
  </w:footnote>
  <w:footnote w:id="1">
    <w:p w:rsidR="006D1795" w:rsidRPr="009128C2" w:rsidRDefault="006D1795" w:rsidP="00896E91">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rsidR="006D1795" w:rsidRPr="009128C2" w:rsidRDefault="006D1795" w:rsidP="00896E91">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rsidR="006D1795" w:rsidRPr="009128C2" w:rsidRDefault="006D1795" w:rsidP="00DA2132">
      <w:pPr>
        <w:pStyle w:val="Sprotnaopomba-besedilo"/>
        <w:numPr>
          <w:ilvl w:val="0"/>
          <w:numId w:val="23"/>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6D1795" w:rsidRPr="009128C2" w:rsidRDefault="006D1795" w:rsidP="00DA2132">
      <w:pPr>
        <w:pStyle w:val="Sprotnaopomba-besedilo"/>
        <w:numPr>
          <w:ilvl w:val="0"/>
          <w:numId w:val="23"/>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795" w:rsidRDefault="006D1795">
    <w:pPr>
      <w:pStyle w:val="Glava"/>
    </w:pPr>
    <w:r w:rsidRPr="00071F0D">
      <w:rPr>
        <w:rFonts w:ascii="Arial Narrow" w:hAnsi="Arial Narrow"/>
        <w:noProof/>
      </w:rPr>
      <w:drawing>
        <wp:anchor distT="0" distB="0" distL="114300" distR="114300" simplePos="0" relativeHeight="251660288" behindDoc="1" locked="0" layoutInCell="1" allowOverlap="1" wp14:anchorId="4EFD1316" wp14:editId="5DD211C6">
          <wp:simplePos x="0" y="0"/>
          <wp:positionH relativeFrom="column">
            <wp:posOffset>2933700</wp:posOffset>
          </wp:positionH>
          <wp:positionV relativeFrom="paragraph">
            <wp:posOffset>-248285</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536C"/>
    <w:multiLevelType w:val="hybridMultilevel"/>
    <w:tmpl w:val="2F52B5EA"/>
    <w:lvl w:ilvl="0" w:tplc="9B3819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AC35E1"/>
    <w:multiLevelType w:val="hybridMultilevel"/>
    <w:tmpl w:val="4B940056"/>
    <w:lvl w:ilvl="0" w:tplc="04240001">
      <w:start w:val="1"/>
      <w:numFmt w:val="bullet"/>
      <w:lvlText w:val=""/>
      <w:lvlJc w:val="left"/>
      <w:pPr>
        <w:ind w:left="153" w:hanging="360"/>
      </w:pPr>
      <w:rPr>
        <w:rFonts w:ascii="Symbol" w:hAnsi="Symbol" w:hint="default"/>
      </w:rPr>
    </w:lvl>
    <w:lvl w:ilvl="1" w:tplc="04240003" w:tentative="1">
      <w:start w:val="1"/>
      <w:numFmt w:val="bullet"/>
      <w:lvlText w:val="o"/>
      <w:lvlJc w:val="left"/>
      <w:pPr>
        <w:ind w:left="873" w:hanging="360"/>
      </w:pPr>
      <w:rPr>
        <w:rFonts w:ascii="Courier New" w:hAnsi="Courier New" w:cs="Courier New" w:hint="default"/>
      </w:rPr>
    </w:lvl>
    <w:lvl w:ilvl="2" w:tplc="04240005" w:tentative="1">
      <w:start w:val="1"/>
      <w:numFmt w:val="bullet"/>
      <w:lvlText w:val=""/>
      <w:lvlJc w:val="left"/>
      <w:pPr>
        <w:ind w:left="1593" w:hanging="360"/>
      </w:pPr>
      <w:rPr>
        <w:rFonts w:ascii="Wingdings" w:hAnsi="Wingdings" w:hint="default"/>
      </w:rPr>
    </w:lvl>
    <w:lvl w:ilvl="3" w:tplc="04240001" w:tentative="1">
      <w:start w:val="1"/>
      <w:numFmt w:val="bullet"/>
      <w:lvlText w:val=""/>
      <w:lvlJc w:val="left"/>
      <w:pPr>
        <w:ind w:left="2313" w:hanging="360"/>
      </w:pPr>
      <w:rPr>
        <w:rFonts w:ascii="Symbol" w:hAnsi="Symbol" w:hint="default"/>
      </w:rPr>
    </w:lvl>
    <w:lvl w:ilvl="4" w:tplc="04240003" w:tentative="1">
      <w:start w:val="1"/>
      <w:numFmt w:val="bullet"/>
      <w:lvlText w:val="o"/>
      <w:lvlJc w:val="left"/>
      <w:pPr>
        <w:ind w:left="3033" w:hanging="360"/>
      </w:pPr>
      <w:rPr>
        <w:rFonts w:ascii="Courier New" w:hAnsi="Courier New" w:cs="Courier New" w:hint="default"/>
      </w:rPr>
    </w:lvl>
    <w:lvl w:ilvl="5" w:tplc="04240005" w:tentative="1">
      <w:start w:val="1"/>
      <w:numFmt w:val="bullet"/>
      <w:lvlText w:val=""/>
      <w:lvlJc w:val="left"/>
      <w:pPr>
        <w:ind w:left="3753" w:hanging="360"/>
      </w:pPr>
      <w:rPr>
        <w:rFonts w:ascii="Wingdings" w:hAnsi="Wingdings" w:hint="default"/>
      </w:rPr>
    </w:lvl>
    <w:lvl w:ilvl="6" w:tplc="04240001" w:tentative="1">
      <w:start w:val="1"/>
      <w:numFmt w:val="bullet"/>
      <w:lvlText w:val=""/>
      <w:lvlJc w:val="left"/>
      <w:pPr>
        <w:ind w:left="4473" w:hanging="360"/>
      </w:pPr>
      <w:rPr>
        <w:rFonts w:ascii="Symbol" w:hAnsi="Symbol" w:hint="default"/>
      </w:rPr>
    </w:lvl>
    <w:lvl w:ilvl="7" w:tplc="04240003" w:tentative="1">
      <w:start w:val="1"/>
      <w:numFmt w:val="bullet"/>
      <w:lvlText w:val="o"/>
      <w:lvlJc w:val="left"/>
      <w:pPr>
        <w:ind w:left="5193" w:hanging="360"/>
      </w:pPr>
      <w:rPr>
        <w:rFonts w:ascii="Courier New" w:hAnsi="Courier New" w:cs="Courier New" w:hint="default"/>
      </w:rPr>
    </w:lvl>
    <w:lvl w:ilvl="8" w:tplc="04240005" w:tentative="1">
      <w:start w:val="1"/>
      <w:numFmt w:val="bullet"/>
      <w:lvlText w:val=""/>
      <w:lvlJc w:val="left"/>
      <w:pPr>
        <w:ind w:left="5913" w:hanging="360"/>
      </w:pPr>
      <w:rPr>
        <w:rFonts w:ascii="Wingdings" w:hAnsi="Wingdings" w:hint="default"/>
      </w:rPr>
    </w:lvl>
  </w:abstractNum>
  <w:abstractNum w:abstractNumId="4" w15:restartNumberingAfterBreak="0">
    <w:nsid w:val="0AE64490"/>
    <w:multiLevelType w:val="hybridMultilevel"/>
    <w:tmpl w:val="125494C0"/>
    <w:lvl w:ilvl="0" w:tplc="CC1E3E14">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5B87"/>
    <w:multiLevelType w:val="hybridMultilevel"/>
    <w:tmpl w:val="34E6C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345"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6A658F"/>
    <w:multiLevelType w:val="hybridMultilevel"/>
    <w:tmpl w:val="E3ACD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139A5"/>
    <w:multiLevelType w:val="hybridMultilevel"/>
    <w:tmpl w:val="3DB4811A"/>
    <w:lvl w:ilvl="0" w:tplc="108C4610">
      <w:start w:val="4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C0445"/>
    <w:multiLevelType w:val="hybridMultilevel"/>
    <w:tmpl w:val="F4B4229A"/>
    <w:lvl w:ilvl="0" w:tplc="039E439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6D5111"/>
    <w:multiLevelType w:val="hybridMultilevel"/>
    <w:tmpl w:val="9EBAE22E"/>
    <w:lvl w:ilvl="0" w:tplc="5EF8B6AA">
      <w:start w:val="9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6E1A8A"/>
    <w:multiLevelType w:val="hybridMultilevel"/>
    <w:tmpl w:val="C4C2CB0C"/>
    <w:lvl w:ilvl="0" w:tplc="8DDA5DE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DDE0A57"/>
    <w:multiLevelType w:val="hybridMultilevel"/>
    <w:tmpl w:val="D09ECFB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FC21A01"/>
    <w:multiLevelType w:val="hybridMultilevel"/>
    <w:tmpl w:val="2F52B5EA"/>
    <w:lvl w:ilvl="0" w:tplc="9B3819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867385"/>
    <w:multiLevelType w:val="hybridMultilevel"/>
    <w:tmpl w:val="CB18FD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211"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7C506B"/>
    <w:multiLevelType w:val="hybridMultilevel"/>
    <w:tmpl w:val="9BA0F22A"/>
    <w:lvl w:ilvl="0" w:tplc="1004E79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5F3660"/>
    <w:multiLevelType w:val="hybridMultilevel"/>
    <w:tmpl w:val="9B92ADEC"/>
    <w:lvl w:ilvl="0" w:tplc="3268237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6825E6"/>
    <w:multiLevelType w:val="hybridMultilevel"/>
    <w:tmpl w:val="3CF882D6"/>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065BBE"/>
    <w:multiLevelType w:val="hybridMultilevel"/>
    <w:tmpl w:val="7E3AEE1E"/>
    <w:lvl w:ilvl="0" w:tplc="392E04AC">
      <w:start w:val="2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21B797F"/>
    <w:multiLevelType w:val="hybridMultilevel"/>
    <w:tmpl w:val="05BAF0B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62B68"/>
    <w:multiLevelType w:val="hybridMultilevel"/>
    <w:tmpl w:val="BE72C314"/>
    <w:lvl w:ilvl="0" w:tplc="F1EEBB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74466D"/>
    <w:multiLevelType w:val="hybridMultilevel"/>
    <w:tmpl w:val="30C43AF0"/>
    <w:lvl w:ilvl="0" w:tplc="0270F220">
      <w:start w:val="8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38FD06F9"/>
    <w:multiLevelType w:val="hybridMultilevel"/>
    <w:tmpl w:val="7A16FF02"/>
    <w:lvl w:ilvl="0" w:tplc="73ECC188">
      <w:numFmt w:val="bullet"/>
      <w:lvlText w:val=""/>
      <w:lvlJc w:val="left"/>
      <w:pPr>
        <w:ind w:left="918" w:hanging="360"/>
      </w:pPr>
      <w:rPr>
        <w:rFonts w:ascii="Symbol" w:eastAsia="Symbol" w:hAnsi="Symbol" w:cs="Symbol" w:hint="default"/>
        <w:w w:val="100"/>
        <w:sz w:val="23"/>
        <w:szCs w:val="23"/>
        <w:lang w:val="sl-SI" w:eastAsia="sl-SI" w:bidi="sl-SI"/>
      </w:rPr>
    </w:lvl>
    <w:lvl w:ilvl="1" w:tplc="3B0C8E72">
      <w:numFmt w:val="bullet"/>
      <w:lvlText w:val="•"/>
      <w:lvlJc w:val="left"/>
      <w:pPr>
        <w:ind w:left="1866" w:hanging="360"/>
      </w:pPr>
      <w:rPr>
        <w:rFonts w:hint="default"/>
        <w:lang w:val="sl-SI" w:eastAsia="sl-SI" w:bidi="sl-SI"/>
      </w:rPr>
    </w:lvl>
    <w:lvl w:ilvl="2" w:tplc="3F24BCA0">
      <w:numFmt w:val="bullet"/>
      <w:lvlText w:val="•"/>
      <w:lvlJc w:val="left"/>
      <w:pPr>
        <w:ind w:left="2813" w:hanging="360"/>
      </w:pPr>
      <w:rPr>
        <w:rFonts w:hint="default"/>
        <w:lang w:val="sl-SI" w:eastAsia="sl-SI" w:bidi="sl-SI"/>
      </w:rPr>
    </w:lvl>
    <w:lvl w:ilvl="3" w:tplc="DC843BD8">
      <w:numFmt w:val="bullet"/>
      <w:lvlText w:val="•"/>
      <w:lvlJc w:val="left"/>
      <w:pPr>
        <w:ind w:left="3759" w:hanging="360"/>
      </w:pPr>
      <w:rPr>
        <w:rFonts w:hint="default"/>
        <w:lang w:val="sl-SI" w:eastAsia="sl-SI" w:bidi="sl-SI"/>
      </w:rPr>
    </w:lvl>
    <w:lvl w:ilvl="4" w:tplc="50B80D50">
      <w:numFmt w:val="bullet"/>
      <w:lvlText w:val="•"/>
      <w:lvlJc w:val="left"/>
      <w:pPr>
        <w:ind w:left="4706" w:hanging="360"/>
      </w:pPr>
      <w:rPr>
        <w:rFonts w:hint="default"/>
        <w:lang w:val="sl-SI" w:eastAsia="sl-SI" w:bidi="sl-SI"/>
      </w:rPr>
    </w:lvl>
    <w:lvl w:ilvl="5" w:tplc="376CA914">
      <w:numFmt w:val="bullet"/>
      <w:lvlText w:val="•"/>
      <w:lvlJc w:val="left"/>
      <w:pPr>
        <w:ind w:left="5653" w:hanging="360"/>
      </w:pPr>
      <w:rPr>
        <w:rFonts w:hint="default"/>
        <w:lang w:val="sl-SI" w:eastAsia="sl-SI" w:bidi="sl-SI"/>
      </w:rPr>
    </w:lvl>
    <w:lvl w:ilvl="6" w:tplc="E4483A7E">
      <w:numFmt w:val="bullet"/>
      <w:lvlText w:val="•"/>
      <w:lvlJc w:val="left"/>
      <w:pPr>
        <w:ind w:left="6599" w:hanging="360"/>
      </w:pPr>
      <w:rPr>
        <w:rFonts w:hint="default"/>
        <w:lang w:val="sl-SI" w:eastAsia="sl-SI" w:bidi="sl-SI"/>
      </w:rPr>
    </w:lvl>
    <w:lvl w:ilvl="7" w:tplc="708E55D2">
      <w:numFmt w:val="bullet"/>
      <w:lvlText w:val="•"/>
      <w:lvlJc w:val="left"/>
      <w:pPr>
        <w:ind w:left="7546" w:hanging="360"/>
      </w:pPr>
      <w:rPr>
        <w:rFonts w:hint="default"/>
        <w:lang w:val="sl-SI" w:eastAsia="sl-SI" w:bidi="sl-SI"/>
      </w:rPr>
    </w:lvl>
    <w:lvl w:ilvl="8" w:tplc="BFBE9578">
      <w:numFmt w:val="bullet"/>
      <w:lvlText w:val="•"/>
      <w:lvlJc w:val="left"/>
      <w:pPr>
        <w:ind w:left="8493" w:hanging="360"/>
      </w:pPr>
      <w:rPr>
        <w:rFonts w:hint="default"/>
        <w:lang w:val="sl-SI" w:eastAsia="sl-SI" w:bidi="sl-SI"/>
      </w:rPr>
    </w:lvl>
  </w:abstractNum>
  <w:abstractNum w:abstractNumId="3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EC0119D"/>
    <w:multiLevelType w:val="hybridMultilevel"/>
    <w:tmpl w:val="B03C9AA2"/>
    <w:lvl w:ilvl="0" w:tplc="BAF016D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1907356"/>
    <w:multiLevelType w:val="hybridMultilevel"/>
    <w:tmpl w:val="95BE488C"/>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29C22E7"/>
    <w:multiLevelType w:val="hybridMultilevel"/>
    <w:tmpl w:val="8DCE9560"/>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8" w15:restartNumberingAfterBreak="0">
    <w:nsid w:val="44B51E3D"/>
    <w:multiLevelType w:val="hybridMultilevel"/>
    <w:tmpl w:val="923A2014"/>
    <w:lvl w:ilvl="0" w:tplc="E95E4B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83A18A1"/>
    <w:multiLevelType w:val="hybridMultilevel"/>
    <w:tmpl w:val="F7BA372A"/>
    <w:lvl w:ilvl="0" w:tplc="A2E49EF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9C848C3"/>
    <w:multiLevelType w:val="hybridMultilevel"/>
    <w:tmpl w:val="87AAE50A"/>
    <w:lvl w:ilvl="0" w:tplc="33B2882E">
      <w:start w:val="3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4"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5" w15:restartNumberingAfterBreak="0">
    <w:nsid w:val="4C773F1D"/>
    <w:multiLevelType w:val="hybridMultilevel"/>
    <w:tmpl w:val="0BE6DB0E"/>
    <w:lvl w:ilvl="0" w:tplc="358A3F3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51950F75"/>
    <w:multiLevelType w:val="hybridMultilevel"/>
    <w:tmpl w:val="43161A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304AFC"/>
    <w:multiLevelType w:val="hybridMultilevel"/>
    <w:tmpl w:val="E338A1CA"/>
    <w:lvl w:ilvl="0" w:tplc="98C08B0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23870EA"/>
    <w:multiLevelType w:val="hybridMultilevel"/>
    <w:tmpl w:val="6DC218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7D01017"/>
    <w:multiLevelType w:val="hybridMultilevel"/>
    <w:tmpl w:val="F3D6FD22"/>
    <w:lvl w:ilvl="0" w:tplc="7EC6CFE2">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FBF7574"/>
    <w:multiLevelType w:val="hybridMultilevel"/>
    <w:tmpl w:val="448642D2"/>
    <w:lvl w:ilvl="0" w:tplc="AF6A0172">
      <w:start w:val="6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864445"/>
    <w:multiLevelType w:val="hybridMultilevel"/>
    <w:tmpl w:val="ACBAC5D8"/>
    <w:lvl w:ilvl="0" w:tplc="8EBC37B0">
      <w:start w:val="10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2A653D8"/>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8CB090E"/>
    <w:multiLevelType w:val="hybridMultilevel"/>
    <w:tmpl w:val="24CC1DF8"/>
    <w:lvl w:ilvl="0" w:tplc="ACD4D49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9302FC1"/>
    <w:multiLevelType w:val="hybridMultilevel"/>
    <w:tmpl w:val="7BDAC146"/>
    <w:lvl w:ilvl="0" w:tplc="9880DE12">
      <w:start w:val="32"/>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A0E5D54"/>
    <w:multiLevelType w:val="hybridMultilevel"/>
    <w:tmpl w:val="4C0001E0"/>
    <w:lvl w:ilvl="0" w:tplc="19FC526E">
      <w:start w:val="70"/>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E1209BD"/>
    <w:multiLevelType w:val="hybridMultilevel"/>
    <w:tmpl w:val="9B64DF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72502ABE"/>
    <w:multiLevelType w:val="hybridMultilevel"/>
    <w:tmpl w:val="0554E2FE"/>
    <w:lvl w:ilvl="0" w:tplc="7E4E16EC">
      <w:start w:val="4"/>
      <w:numFmt w:val="decimal"/>
      <w:lvlText w:val="%1."/>
      <w:lvlJc w:val="left"/>
      <w:pPr>
        <w:tabs>
          <w:tab w:val="num" w:pos="284"/>
        </w:tabs>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9"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5C3A53"/>
    <w:multiLevelType w:val="hybridMultilevel"/>
    <w:tmpl w:val="731EA5C8"/>
    <w:lvl w:ilvl="0" w:tplc="FBBE54A0">
      <w:start w:val="5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7D9165BE"/>
    <w:multiLevelType w:val="hybridMultilevel"/>
    <w:tmpl w:val="D6FE8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3"/>
  </w:num>
  <w:num w:numId="3">
    <w:abstractNumId w:val="50"/>
  </w:num>
  <w:num w:numId="4">
    <w:abstractNumId w:val="52"/>
  </w:num>
  <w:num w:numId="5">
    <w:abstractNumId w:val="1"/>
  </w:num>
  <w:num w:numId="6">
    <w:abstractNumId w:val="57"/>
  </w:num>
  <w:num w:numId="7">
    <w:abstractNumId w:val="71"/>
  </w:num>
  <w:num w:numId="8">
    <w:abstractNumId w:val="39"/>
  </w:num>
  <w:num w:numId="9">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2"/>
  </w:num>
  <w:num w:numId="12">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5"/>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9"/>
  </w:num>
  <w:num w:numId="17">
    <w:abstractNumId w:val="28"/>
  </w:num>
  <w:num w:numId="18">
    <w:abstractNumId w:val="41"/>
  </w:num>
  <w:num w:numId="19">
    <w:abstractNumId w:val="27"/>
  </w:num>
  <w:num w:numId="20">
    <w:abstractNumId w:val="34"/>
  </w:num>
  <w:num w:numId="21">
    <w:abstractNumId w:val="58"/>
  </w:num>
  <w:num w:numId="22">
    <w:abstractNumId w:val="21"/>
  </w:num>
  <w:num w:numId="23">
    <w:abstractNumId w:val="25"/>
  </w:num>
  <w:num w:numId="24">
    <w:abstractNumId w:val="69"/>
  </w:num>
  <w:num w:numId="25">
    <w:abstractNumId w:val="49"/>
  </w:num>
  <w:num w:numId="26">
    <w:abstractNumId w:val="47"/>
  </w:num>
  <w:num w:numId="27">
    <w:abstractNumId w:val="32"/>
  </w:num>
  <w:num w:numId="28">
    <w:abstractNumId w:val="44"/>
  </w:num>
  <w:num w:numId="29">
    <w:abstractNumId w:val="68"/>
  </w:num>
  <w:num w:numId="30">
    <w:abstractNumId w:val="64"/>
  </w:num>
  <w:num w:numId="31">
    <w:abstractNumId w:val="6"/>
  </w:num>
  <w:num w:numId="32">
    <w:abstractNumId w:val="67"/>
  </w:num>
  <w:num w:numId="33">
    <w:abstractNumId w:val="55"/>
  </w:num>
  <w:num w:numId="34">
    <w:abstractNumId w:val="66"/>
  </w:num>
  <w:num w:numId="35">
    <w:abstractNumId w:val="14"/>
  </w:num>
  <w:num w:numId="36">
    <w:abstractNumId w:val="4"/>
  </w:num>
  <w:num w:numId="37">
    <w:abstractNumId w:val="5"/>
  </w:num>
  <w:num w:numId="38">
    <w:abstractNumId w:val="16"/>
  </w:num>
  <w:num w:numId="39">
    <w:abstractNumId w:val="35"/>
  </w:num>
  <w:num w:numId="40">
    <w:abstractNumId w:val="48"/>
  </w:num>
  <w:num w:numId="41">
    <w:abstractNumId w:val="40"/>
  </w:num>
  <w:num w:numId="42">
    <w:abstractNumId w:val="60"/>
  </w:num>
  <w:num w:numId="43">
    <w:abstractNumId w:val="11"/>
  </w:num>
  <w:num w:numId="44">
    <w:abstractNumId w:val="9"/>
  </w:num>
  <w:num w:numId="45">
    <w:abstractNumId w:val="20"/>
  </w:num>
  <w:num w:numId="46">
    <w:abstractNumId w:val="63"/>
  </w:num>
  <w:num w:numId="47">
    <w:abstractNumId w:val="45"/>
  </w:num>
  <w:num w:numId="48">
    <w:abstractNumId w:val="0"/>
  </w:num>
  <w:num w:numId="49">
    <w:abstractNumId w:val="61"/>
  </w:num>
  <w:num w:numId="50">
    <w:abstractNumId w:val="51"/>
  </w:num>
  <w:num w:numId="51">
    <w:abstractNumId w:val="8"/>
  </w:num>
  <w:num w:numId="52">
    <w:abstractNumId w:val="70"/>
  </w:num>
  <w:num w:numId="53">
    <w:abstractNumId w:val="53"/>
  </w:num>
  <w:num w:numId="54">
    <w:abstractNumId w:val="19"/>
  </w:num>
  <w:num w:numId="55">
    <w:abstractNumId w:val="29"/>
  </w:num>
  <w:num w:numId="56">
    <w:abstractNumId w:val="38"/>
  </w:num>
  <w:num w:numId="57">
    <w:abstractNumId w:val="62"/>
  </w:num>
  <w:num w:numId="58">
    <w:abstractNumId w:val="10"/>
  </w:num>
  <w:num w:numId="59">
    <w:abstractNumId w:val="72"/>
  </w:num>
  <w:num w:numId="60">
    <w:abstractNumId w:val="30"/>
  </w:num>
  <w:num w:numId="61">
    <w:abstractNumId w:val="7"/>
  </w:num>
  <w:num w:numId="62">
    <w:abstractNumId w:val="18"/>
  </w:num>
  <w:num w:numId="63">
    <w:abstractNumId w:val="3"/>
  </w:num>
  <w:num w:numId="64">
    <w:abstractNumId w:val="2"/>
  </w:num>
  <w:num w:numId="65">
    <w:abstractNumId w:val="23"/>
  </w:num>
  <w:num w:numId="66">
    <w:abstractNumId w:val="26"/>
  </w:num>
  <w:num w:numId="67">
    <w:abstractNumId w:val="42"/>
  </w:num>
  <w:num w:numId="68">
    <w:abstractNumId w:val="36"/>
  </w:num>
  <w:num w:numId="69">
    <w:abstractNumId w:val="37"/>
  </w:num>
  <w:num w:numId="70">
    <w:abstractNumId w:val="54"/>
  </w:num>
  <w:num w:numId="71">
    <w:abstractNumId w:val="31"/>
    <w:lvlOverride w:ilvl="0">
      <w:startOverride w:val="1"/>
    </w:lvlOverride>
    <w:lvlOverride w:ilvl="1"/>
    <w:lvlOverride w:ilvl="2"/>
    <w:lvlOverride w:ilvl="3"/>
    <w:lvlOverride w:ilvl="4"/>
    <w:lvlOverride w:ilvl="5"/>
    <w:lvlOverride w:ilvl="6"/>
    <w:lvlOverride w:ilvl="7"/>
    <w:lvlOverride w:ilvl="8"/>
  </w:num>
  <w:num w:numId="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lanka Špes">
    <w15:presenceInfo w15:providerId="AD" w15:userId="S-1-5-21-1916797167-3506363984-4238704107-41209"/>
  </w15:person>
  <w15:person w15:author="Žan Marinkovič">
    <w15:presenceInfo w15:providerId="AD" w15:userId="S-1-5-21-1916797167-3506363984-4238704107-4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E91"/>
    <w:rsid w:val="00041FF6"/>
    <w:rsid w:val="000977E0"/>
    <w:rsid w:val="00124AB8"/>
    <w:rsid w:val="001265BE"/>
    <w:rsid w:val="0014005F"/>
    <w:rsid w:val="00161326"/>
    <w:rsid w:val="00186A4C"/>
    <w:rsid w:val="00193C4C"/>
    <w:rsid w:val="002F6BA9"/>
    <w:rsid w:val="003461E0"/>
    <w:rsid w:val="003565A2"/>
    <w:rsid w:val="003E6CE0"/>
    <w:rsid w:val="004052C5"/>
    <w:rsid w:val="0046595F"/>
    <w:rsid w:val="00482C78"/>
    <w:rsid w:val="00484965"/>
    <w:rsid w:val="00485C0D"/>
    <w:rsid w:val="004D437E"/>
    <w:rsid w:val="005150B4"/>
    <w:rsid w:val="005404B0"/>
    <w:rsid w:val="005A1EBA"/>
    <w:rsid w:val="005E29F7"/>
    <w:rsid w:val="005F0802"/>
    <w:rsid w:val="006626D1"/>
    <w:rsid w:val="0067321E"/>
    <w:rsid w:val="00675729"/>
    <w:rsid w:val="00695C21"/>
    <w:rsid w:val="006C5BBE"/>
    <w:rsid w:val="006D1795"/>
    <w:rsid w:val="00734260"/>
    <w:rsid w:val="007C520A"/>
    <w:rsid w:val="00896E91"/>
    <w:rsid w:val="0096546F"/>
    <w:rsid w:val="009828EB"/>
    <w:rsid w:val="0099121F"/>
    <w:rsid w:val="00992B0C"/>
    <w:rsid w:val="009C18D2"/>
    <w:rsid w:val="009E3E8F"/>
    <w:rsid w:val="00A86488"/>
    <w:rsid w:val="00B14690"/>
    <w:rsid w:val="00B42D2A"/>
    <w:rsid w:val="00C94C53"/>
    <w:rsid w:val="00DA045C"/>
    <w:rsid w:val="00DA12E9"/>
    <w:rsid w:val="00DA2132"/>
    <w:rsid w:val="00DB65E2"/>
    <w:rsid w:val="00DD387B"/>
    <w:rsid w:val="00E07FC9"/>
    <w:rsid w:val="00E7762B"/>
    <w:rsid w:val="00E9684A"/>
    <w:rsid w:val="00F00CEE"/>
    <w:rsid w:val="00F11F18"/>
    <w:rsid w:val="00F80422"/>
    <w:rsid w:val="00FE36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85BFA"/>
  <w15:chartTrackingRefBased/>
  <w15:docId w15:val="{47117342-77D7-49BB-B17F-58D256F0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6E9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96E9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96E9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896E91"/>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896E91"/>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896E91"/>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896E91"/>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896E91"/>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E91"/>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96E91"/>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96E91"/>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896E91"/>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896E91"/>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896E91"/>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896E91"/>
    <w:rPr>
      <w:rFonts w:ascii="Arial" w:eastAsia="Times New Roman" w:hAnsi="Arial" w:cs="Times New Roman"/>
      <w:b/>
      <w:bCs/>
      <w:sz w:val="32"/>
      <w:szCs w:val="32"/>
      <w:lang w:eastAsia="sl-SI"/>
    </w:rPr>
  </w:style>
  <w:style w:type="character" w:styleId="Hiperpovezava">
    <w:name w:val="Hyperlink"/>
    <w:uiPriority w:val="99"/>
    <w:rsid w:val="00896E91"/>
    <w:rPr>
      <w:color w:val="0000FF"/>
      <w:u w:val="single"/>
    </w:rPr>
  </w:style>
  <w:style w:type="character" w:styleId="Krepko">
    <w:name w:val="Strong"/>
    <w:uiPriority w:val="22"/>
    <w:qFormat/>
    <w:rsid w:val="00896E91"/>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896E91"/>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iPriority w:val="99"/>
    <w:unhideWhenUsed/>
    <w:rsid w:val="00896E91"/>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uiPriority w:val="99"/>
    <w:rsid w:val="00896E9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96E91"/>
    <w:pPr>
      <w:tabs>
        <w:tab w:val="center" w:pos="4536"/>
        <w:tab w:val="right" w:pos="9072"/>
      </w:tabs>
    </w:pPr>
  </w:style>
  <w:style w:type="character" w:customStyle="1" w:styleId="NogaZnak">
    <w:name w:val="Noga Znak"/>
    <w:basedOn w:val="Privzetapisavaodstavka"/>
    <w:link w:val="Noga"/>
    <w:uiPriority w:val="99"/>
    <w:rsid w:val="00896E91"/>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896E91"/>
    <w:pPr>
      <w:ind w:right="23"/>
    </w:pPr>
    <w:rPr>
      <w:rFonts w:ascii="Arial" w:hAnsi="Arial"/>
    </w:rPr>
  </w:style>
  <w:style w:type="character" w:customStyle="1" w:styleId="TelobesedilaZnak">
    <w:name w:val="Telo besedila Znak"/>
    <w:basedOn w:val="Privzetapisavaodstavka"/>
    <w:link w:val="Telobesedila"/>
    <w:rsid w:val="00896E91"/>
    <w:rPr>
      <w:rFonts w:ascii="Arial" w:eastAsia="Times New Roman" w:hAnsi="Arial" w:cs="Times New Roman"/>
      <w:sz w:val="24"/>
      <w:szCs w:val="24"/>
      <w:lang w:eastAsia="sl-SI"/>
    </w:rPr>
  </w:style>
  <w:style w:type="paragraph" w:styleId="Telobesedila-zamik2">
    <w:name w:val="Body Text Indent 2"/>
    <w:basedOn w:val="Navaden"/>
    <w:link w:val="Telobesedila-zamik2Znak"/>
    <w:semiHidden/>
    <w:unhideWhenUsed/>
    <w:rsid w:val="00896E91"/>
    <w:pPr>
      <w:spacing w:after="120" w:line="480" w:lineRule="auto"/>
      <w:ind w:left="283"/>
    </w:pPr>
    <w:rPr>
      <w:sz w:val="20"/>
      <w:szCs w:val="20"/>
    </w:rPr>
  </w:style>
  <w:style w:type="character" w:customStyle="1" w:styleId="Telobesedila-zamik2Znak">
    <w:name w:val="Telo besedila - zamik 2 Znak"/>
    <w:basedOn w:val="Privzetapisavaodstavka"/>
    <w:link w:val="Telobesedila-zamik2"/>
    <w:semiHidden/>
    <w:rsid w:val="00896E91"/>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96E91"/>
    <w:rPr>
      <w:rFonts w:ascii="Arial" w:eastAsia="Calibri" w:hAnsi="Arial" w:cs="Times New Roman"/>
      <w:sz w:val="20"/>
    </w:rPr>
  </w:style>
  <w:style w:type="paragraph" w:styleId="Telobesedila2">
    <w:name w:val="Body Text 2"/>
    <w:basedOn w:val="Navaden"/>
    <w:link w:val="Telobesedila2Znak"/>
    <w:unhideWhenUsed/>
    <w:rsid w:val="00896E91"/>
    <w:pPr>
      <w:spacing w:after="120" w:line="480" w:lineRule="auto"/>
    </w:pPr>
  </w:style>
  <w:style w:type="character" w:customStyle="1" w:styleId="Telobesedila2Znak">
    <w:name w:val="Telo besedila 2 Znak"/>
    <w:basedOn w:val="Privzetapisavaodstavka"/>
    <w:link w:val="Telobesedila2"/>
    <w:rsid w:val="00896E91"/>
    <w:rPr>
      <w:rFonts w:ascii="Times New Roman" w:eastAsia="Times New Roman" w:hAnsi="Times New Roman" w:cs="Times New Roman"/>
      <w:sz w:val="24"/>
      <w:szCs w:val="24"/>
      <w:lang w:eastAsia="sl-SI"/>
    </w:rPr>
  </w:style>
  <w:style w:type="paragraph" w:styleId="Navadensplet">
    <w:name w:val="Normal (Web)"/>
    <w:basedOn w:val="Navaden"/>
    <w:unhideWhenUsed/>
    <w:rsid w:val="00896E91"/>
    <w:pPr>
      <w:spacing w:before="100" w:beforeAutospacing="1" w:after="100" w:afterAutospacing="1"/>
    </w:pPr>
  </w:style>
  <w:style w:type="paragraph" w:customStyle="1" w:styleId="default">
    <w:name w:val="default"/>
    <w:basedOn w:val="Navaden"/>
    <w:rsid w:val="00896E91"/>
    <w:pPr>
      <w:spacing w:before="100" w:beforeAutospacing="1" w:after="100" w:afterAutospacing="1"/>
    </w:pPr>
  </w:style>
  <w:style w:type="character" w:styleId="SledenaHiperpovezava">
    <w:name w:val="FollowedHyperlink"/>
    <w:uiPriority w:val="99"/>
    <w:semiHidden/>
    <w:unhideWhenUsed/>
    <w:rsid w:val="00896E91"/>
    <w:rPr>
      <w:color w:val="800080"/>
      <w:u w:val="single"/>
    </w:rPr>
  </w:style>
  <w:style w:type="paragraph" w:styleId="HTML-oblikovano">
    <w:name w:val="HTML Preformatted"/>
    <w:basedOn w:val="Navaden"/>
    <w:link w:val="HTML-oblikovanoZnak"/>
    <w:uiPriority w:val="99"/>
    <w:semiHidden/>
    <w:unhideWhenUsed/>
    <w:rsid w:val="0089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896E91"/>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896E91"/>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896E91"/>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semiHidden/>
    <w:rsid w:val="00896E91"/>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896E9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896E91"/>
    <w:rPr>
      <w:sz w:val="20"/>
      <w:szCs w:val="20"/>
    </w:rPr>
  </w:style>
  <w:style w:type="character" w:customStyle="1" w:styleId="PripombabesediloZnak">
    <w:name w:val="Pripomba – besedilo Znak"/>
    <w:aliases w:val="Komentar - besedilo Znak"/>
    <w:basedOn w:val="Privzetapisavaodstavka"/>
    <w:rsid w:val="00896E91"/>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896E91"/>
    <w:rPr>
      <w:rFonts w:ascii="Arial" w:hAnsi="Arial" w:cs="Arial"/>
      <w:lang w:eastAsia="en-US"/>
    </w:rPr>
  </w:style>
  <w:style w:type="paragraph" w:styleId="Konnaopomba-besedilo">
    <w:name w:val="endnote text"/>
    <w:basedOn w:val="Navaden"/>
    <w:link w:val="Konnaopomba-besediloZnak1"/>
    <w:uiPriority w:val="99"/>
    <w:semiHidden/>
    <w:unhideWhenUsed/>
    <w:rsid w:val="00896E91"/>
    <w:rPr>
      <w:rFonts w:eastAsia="Calibri"/>
      <w:sz w:val="20"/>
      <w:szCs w:val="20"/>
    </w:rPr>
  </w:style>
  <w:style w:type="character" w:customStyle="1" w:styleId="Konnaopomba-besediloZnak">
    <w:name w:val="Končna opomba - besedilo Znak"/>
    <w:basedOn w:val="Privzetapisavaodstavka"/>
    <w:uiPriority w:val="99"/>
    <w:semiHidden/>
    <w:rsid w:val="00896E91"/>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896E91"/>
    <w:pPr>
      <w:jc w:val="center"/>
    </w:pPr>
    <w:rPr>
      <w:b/>
      <w:bCs/>
    </w:rPr>
  </w:style>
  <w:style w:type="character" w:customStyle="1" w:styleId="NaslovZnak">
    <w:name w:val="Naslov Znak"/>
    <w:basedOn w:val="Privzetapisavaodstavka"/>
    <w:link w:val="Naslov"/>
    <w:uiPriority w:val="99"/>
    <w:rsid w:val="00896E91"/>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896E91"/>
    <w:pPr>
      <w:spacing w:after="120"/>
      <w:ind w:left="283"/>
    </w:pPr>
  </w:style>
  <w:style w:type="character" w:customStyle="1" w:styleId="Telobesedila-zamikZnak">
    <w:name w:val="Telo besedila - zamik Znak"/>
    <w:basedOn w:val="Privzetapisavaodstavka"/>
    <w:link w:val="Telobesedila-zamik"/>
    <w:uiPriority w:val="99"/>
    <w:semiHidden/>
    <w:rsid w:val="00896E91"/>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896E91"/>
    <w:pPr>
      <w:spacing w:after="120"/>
    </w:pPr>
    <w:rPr>
      <w:sz w:val="16"/>
      <w:szCs w:val="16"/>
    </w:rPr>
  </w:style>
  <w:style w:type="character" w:customStyle="1" w:styleId="Telobesedila3Znak">
    <w:name w:val="Telo besedila 3 Znak"/>
    <w:basedOn w:val="Privzetapisavaodstavka"/>
    <w:link w:val="Telobesedila3"/>
    <w:rsid w:val="00896E91"/>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896E9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96E91"/>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896E91"/>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896E91"/>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896E91"/>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896E91"/>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semiHidden/>
    <w:unhideWhenUsed/>
    <w:rsid w:val="00896E91"/>
    <w:rPr>
      <w:b/>
      <w:bCs/>
      <w:lang w:eastAsia="en-US"/>
    </w:rPr>
  </w:style>
  <w:style w:type="character" w:customStyle="1" w:styleId="ZadevapripombeZnak">
    <w:name w:val="Zadeva pripombe Znak"/>
    <w:aliases w:val="Zadeva komentarja Znak1"/>
    <w:basedOn w:val="PripombabesediloZnak"/>
    <w:semiHidden/>
    <w:rsid w:val="00896E9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896E91"/>
    <w:rPr>
      <w:rFonts w:ascii="Tahoma" w:hAnsi="Tahoma"/>
      <w:sz w:val="16"/>
      <w:szCs w:val="16"/>
    </w:rPr>
  </w:style>
  <w:style w:type="character" w:customStyle="1" w:styleId="BesedilooblakaZnak">
    <w:name w:val="Besedilo oblačka Znak"/>
    <w:basedOn w:val="Privzetapisavaodstavka"/>
    <w:link w:val="Besedilooblaka"/>
    <w:uiPriority w:val="99"/>
    <w:rsid w:val="00896E91"/>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896E91"/>
    <w:rPr>
      <w:rFonts w:ascii="Calibri" w:eastAsia="Calibri" w:hAnsi="Calibri" w:cs="Calibri"/>
      <w:lang w:val="en-US" w:bidi="en-US"/>
    </w:rPr>
  </w:style>
  <w:style w:type="paragraph" w:styleId="Brezrazmikov">
    <w:name w:val="No Spacing"/>
    <w:basedOn w:val="Navaden"/>
    <w:link w:val="BrezrazmikovZnak"/>
    <w:uiPriority w:val="1"/>
    <w:qFormat/>
    <w:rsid w:val="00896E91"/>
    <w:rPr>
      <w:rFonts w:ascii="Calibri" w:eastAsia="Calibri" w:hAnsi="Calibri" w:cs="Calibri"/>
      <w:sz w:val="22"/>
      <w:szCs w:val="22"/>
      <w:lang w:val="en-US" w:eastAsia="en-US" w:bidi="en-US"/>
    </w:rPr>
  </w:style>
  <w:style w:type="paragraph" w:styleId="Revizija">
    <w:name w:val="Revision"/>
    <w:uiPriority w:val="99"/>
    <w:semiHidden/>
    <w:rsid w:val="00896E91"/>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896E91"/>
    <w:pPr>
      <w:jc w:val="right"/>
    </w:pPr>
    <w:rPr>
      <w:rFonts w:ascii="Arial Narrow" w:hAnsi="Arial Narrow"/>
      <w:color w:val="223988"/>
      <w:sz w:val="20"/>
    </w:rPr>
  </w:style>
  <w:style w:type="paragraph" w:customStyle="1" w:styleId="Glavaoddelek">
    <w:name w:val="Glava_oddelek"/>
    <w:basedOn w:val="Navaden"/>
    <w:next w:val="Glavatekst"/>
    <w:rsid w:val="00896E91"/>
    <w:pPr>
      <w:jc w:val="right"/>
    </w:pPr>
    <w:rPr>
      <w:rFonts w:ascii="Arial Narrow" w:hAnsi="Arial Narrow"/>
      <w:b/>
      <w:color w:val="223988"/>
      <w:sz w:val="21"/>
      <w:szCs w:val="14"/>
    </w:rPr>
  </w:style>
  <w:style w:type="paragraph" w:customStyle="1" w:styleId="KCprvavrstica">
    <w:name w:val="KC prva vrstica"/>
    <w:basedOn w:val="Navaden"/>
    <w:rsid w:val="00896E91"/>
    <w:pPr>
      <w:spacing w:before="720"/>
    </w:pPr>
  </w:style>
  <w:style w:type="paragraph" w:customStyle="1" w:styleId="KCtekst">
    <w:name w:val="KC tekst"/>
    <w:basedOn w:val="KCprvavrstica"/>
    <w:rsid w:val="00896E91"/>
    <w:pPr>
      <w:spacing w:before="0"/>
      <w:jc w:val="both"/>
    </w:pPr>
  </w:style>
  <w:style w:type="paragraph" w:customStyle="1" w:styleId="BodyText22">
    <w:name w:val="Body Text 22"/>
    <w:basedOn w:val="Navaden"/>
    <w:uiPriority w:val="99"/>
    <w:rsid w:val="00896E91"/>
    <w:pPr>
      <w:jc w:val="both"/>
    </w:pPr>
    <w:rPr>
      <w:b/>
      <w:sz w:val="22"/>
      <w:szCs w:val="20"/>
    </w:rPr>
  </w:style>
  <w:style w:type="paragraph" w:customStyle="1" w:styleId="Brezrazmikov1">
    <w:name w:val="Brez razmikov1"/>
    <w:uiPriority w:val="99"/>
    <w:qFormat/>
    <w:rsid w:val="00896E91"/>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896E91"/>
    <w:pPr>
      <w:suppressAutoHyphens/>
      <w:jc w:val="both"/>
    </w:pPr>
    <w:rPr>
      <w:rFonts w:ascii="Arial" w:hAnsi="Arial"/>
      <w:w w:val="110"/>
      <w:sz w:val="22"/>
      <w:szCs w:val="20"/>
      <w:lang w:eastAsia="ar-SA"/>
    </w:rPr>
  </w:style>
  <w:style w:type="paragraph" w:customStyle="1" w:styleId="BodyText21">
    <w:name w:val="Body Text 21"/>
    <w:basedOn w:val="Navaden"/>
    <w:rsid w:val="00896E91"/>
    <w:pPr>
      <w:jc w:val="both"/>
    </w:pPr>
    <w:rPr>
      <w:b/>
      <w:sz w:val="22"/>
      <w:szCs w:val="20"/>
    </w:rPr>
  </w:style>
  <w:style w:type="paragraph" w:customStyle="1" w:styleId="style77">
    <w:name w:val="style77"/>
    <w:basedOn w:val="Navaden"/>
    <w:uiPriority w:val="99"/>
    <w:rsid w:val="00896E91"/>
    <w:pPr>
      <w:spacing w:before="100" w:beforeAutospacing="1" w:after="100" w:afterAutospacing="1"/>
    </w:pPr>
  </w:style>
  <w:style w:type="paragraph" w:customStyle="1" w:styleId="msolistparagraph0">
    <w:name w:val="msolistparagraph"/>
    <w:basedOn w:val="Navaden"/>
    <w:uiPriority w:val="99"/>
    <w:rsid w:val="00896E91"/>
    <w:pPr>
      <w:ind w:left="720"/>
    </w:pPr>
  </w:style>
  <w:style w:type="paragraph" w:customStyle="1" w:styleId="Default0">
    <w:name w:val="Default"/>
    <w:rsid w:val="00896E9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896E91"/>
    <w:pPr>
      <w:ind w:left="708"/>
    </w:pPr>
  </w:style>
  <w:style w:type="paragraph" w:customStyle="1" w:styleId="BodyText31">
    <w:name w:val="Body Text 31"/>
    <w:basedOn w:val="Navaden"/>
    <w:uiPriority w:val="99"/>
    <w:rsid w:val="00896E91"/>
    <w:pPr>
      <w:jc w:val="both"/>
    </w:pPr>
    <w:rPr>
      <w:rFonts w:ascii="Arial" w:hAnsi="Arial"/>
      <w:sz w:val="22"/>
      <w:szCs w:val="20"/>
    </w:rPr>
  </w:style>
  <w:style w:type="paragraph" w:customStyle="1" w:styleId="Odstavekseznama2">
    <w:name w:val="Odstavek seznama2"/>
    <w:basedOn w:val="Navaden"/>
    <w:uiPriority w:val="34"/>
    <w:qFormat/>
    <w:rsid w:val="00896E91"/>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896E91"/>
    <w:rPr>
      <w:sz w:val="20"/>
      <w:szCs w:val="20"/>
    </w:rPr>
  </w:style>
  <w:style w:type="paragraph" w:customStyle="1" w:styleId="alineazaodstavkom">
    <w:name w:val="alineazaodstavkom"/>
    <w:basedOn w:val="Navaden"/>
    <w:rsid w:val="00896E91"/>
    <w:pPr>
      <w:spacing w:before="100" w:beforeAutospacing="1" w:after="100" w:afterAutospacing="1"/>
    </w:pPr>
  </w:style>
  <w:style w:type="paragraph" w:customStyle="1" w:styleId="Tabelle">
    <w:name w:val="Tabelle"/>
    <w:basedOn w:val="Navaden"/>
    <w:uiPriority w:val="99"/>
    <w:rsid w:val="00896E91"/>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896E91"/>
    <w:rPr>
      <w:sz w:val="24"/>
      <w:szCs w:val="24"/>
    </w:rPr>
  </w:style>
  <w:style w:type="paragraph" w:customStyle="1" w:styleId="NavadenLevo11">
    <w:name w:val="Navaden + Levo:  11"/>
    <w:aliases w:val="27 cm1"/>
    <w:basedOn w:val="Navaden"/>
    <w:link w:val="NavadenLevo1"/>
    <w:rsid w:val="00896E91"/>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896E91"/>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896E91"/>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896E91"/>
    <w:pPr>
      <w:spacing w:before="100" w:beforeAutospacing="1" w:after="100" w:afterAutospacing="1"/>
    </w:pPr>
  </w:style>
  <w:style w:type="character" w:customStyle="1" w:styleId="Slog1Znak">
    <w:name w:val="Slog1 Znak"/>
    <w:link w:val="Slog1"/>
    <w:uiPriority w:val="99"/>
    <w:locked/>
    <w:rsid w:val="00896E91"/>
    <w:rPr>
      <w:rFonts w:ascii="Arial Narrow" w:hAnsi="Arial Narrow"/>
      <w:b/>
      <w:lang w:eastAsia="sl-SI"/>
    </w:rPr>
  </w:style>
  <w:style w:type="paragraph" w:customStyle="1" w:styleId="Slog1">
    <w:name w:val="Slog1"/>
    <w:basedOn w:val="Navaden"/>
    <w:link w:val="Slog1Znak"/>
    <w:uiPriority w:val="99"/>
    <w:qFormat/>
    <w:rsid w:val="00896E91"/>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896E91"/>
    <w:rPr>
      <w:rFonts w:ascii="Arial Narrow" w:hAnsi="Arial Narrow"/>
      <w:lang w:eastAsia="sl-SI"/>
    </w:rPr>
  </w:style>
  <w:style w:type="paragraph" w:customStyle="1" w:styleId="Slog2">
    <w:name w:val="Slog2"/>
    <w:basedOn w:val="Navaden"/>
    <w:link w:val="Slog2Znak"/>
    <w:uiPriority w:val="99"/>
    <w:qFormat/>
    <w:rsid w:val="00896E91"/>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896E91"/>
    <w:rPr>
      <w:rFonts w:ascii="Arial Narrow" w:hAnsi="Arial Narrow"/>
      <w:lang w:eastAsia="sl-SI"/>
    </w:rPr>
  </w:style>
  <w:style w:type="paragraph" w:customStyle="1" w:styleId="Slog3">
    <w:name w:val="Slog3"/>
    <w:basedOn w:val="Navaden"/>
    <w:link w:val="Slog3Znak"/>
    <w:uiPriority w:val="99"/>
    <w:qFormat/>
    <w:rsid w:val="00896E91"/>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896E91"/>
    <w:rPr>
      <w:vertAlign w:val="superscript"/>
    </w:rPr>
  </w:style>
  <w:style w:type="character" w:styleId="Pripombasklic">
    <w:name w:val="annotation reference"/>
    <w:aliases w:val="Komentar - sklic"/>
    <w:uiPriority w:val="99"/>
    <w:unhideWhenUsed/>
    <w:rsid w:val="00896E91"/>
    <w:rPr>
      <w:sz w:val="16"/>
      <w:szCs w:val="16"/>
    </w:rPr>
  </w:style>
  <w:style w:type="character" w:customStyle="1" w:styleId="Glavabullet">
    <w:name w:val="Glava bullet"/>
    <w:rsid w:val="00896E91"/>
    <w:rPr>
      <w:b/>
      <w:bCs w:val="0"/>
    </w:rPr>
  </w:style>
  <w:style w:type="character" w:customStyle="1" w:styleId="pn">
    <w:name w:val="pn"/>
    <w:basedOn w:val="Privzetapisavaodstavka"/>
    <w:rsid w:val="00896E91"/>
  </w:style>
  <w:style w:type="character" w:customStyle="1" w:styleId="mediumtext">
    <w:name w:val="medium_text"/>
    <w:basedOn w:val="Privzetapisavaodstavka"/>
    <w:rsid w:val="00896E91"/>
  </w:style>
  <w:style w:type="character" w:customStyle="1" w:styleId="longtext">
    <w:name w:val="long_text"/>
    <w:basedOn w:val="Privzetapisavaodstavka"/>
    <w:rsid w:val="00896E91"/>
  </w:style>
  <w:style w:type="character" w:customStyle="1" w:styleId="shorttext">
    <w:name w:val="short_text"/>
    <w:basedOn w:val="Privzetapisavaodstavka"/>
    <w:rsid w:val="00896E91"/>
  </w:style>
  <w:style w:type="character" w:customStyle="1" w:styleId="ZadevapripombeZnak1">
    <w:name w:val="Zadeva pripombe Znak1"/>
    <w:uiPriority w:val="99"/>
    <w:semiHidden/>
    <w:locked/>
    <w:rsid w:val="00896E91"/>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896E91"/>
    <w:rPr>
      <w:rFonts w:ascii="Times New Roman" w:eastAsia="Calibri" w:hAnsi="Times New Roman" w:cs="Times New Roman"/>
      <w:sz w:val="20"/>
      <w:szCs w:val="20"/>
      <w:lang w:eastAsia="sl-SI"/>
    </w:rPr>
  </w:style>
  <w:style w:type="character" w:customStyle="1" w:styleId="graytext">
    <w:name w:val="graytext"/>
    <w:rsid w:val="00896E91"/>
  </w:style>
  <w:style w:type="character" w:customStyle="1" w:styleId="PripombabesediloZnak1">
    <w:name w:val="Pripomba – besedilo Znak1"/>
    <w:locked/>
    <w:rsid w:val="00896E91"/>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896E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896E91"/>
    <w:pPr>
      <w:numPr>
        <w:numId w:val="13"/>
      </w:numPr>
    </w:pPr>
  </w:style>
  <w:style w:type="paragraph" w:customStyle="1" w:styleId="vrstapredpisa">
    <w:name w:val="vrstapredpisa"/>
    <w:basedOn w:val="Navaden"/>
    <w:rsid w:val="00896E91"/>
    <w:pPr>
      <w:spacing w:before="100" w:beforeAutospacing="1" w:after="100" w:afterAutospacing="1"/>
    </w:pPr>
  </w:style>
  <w:style w:type="character" w:customStyle="1" w:styleId="Nerazreenaomemba1">
    <w:name w:val="Nerazrešena omemba1"/>
    <w:basedOn w:val="Privzetapisavaodstavka"/>
    <w:uiPriority w:val="99"/>
    <w:semiHidden/>
    <w:unhideWhenUsed/>
    <w:rsid w:val="00896E91"/>
    <w:rPr>
      <w:color w:val="605E5C"/>
      <w:shd w:val="clear" w:color="auto" w:fill="E1DFDD"/>
    </w:rPr>
  </w:style>
  <w:style w:type="character" w:customStyle="1" w:styleId="markedcontent">
    <w:name w:val="markedcontent"/>
    <w:basedOn w:val="Privzetapisavaodstavka"/>
    <w:rsid w:val="00896E91"/>
  </w:style>
  <w:style w:type="character" w:customStyle="1" w:styleId="rynqvb">
    <w:name w:val="rynqvb"/>
    <w:basedOn w:val="Privzetapisavaodstavka"/>
    <w:rsid w:val="00896E91"/>
  </w:style>
  <w:style w:type="paragraph" w:customStyle="1" w:styleId="xmsonormal">
    <w:name w:val="x_msonormal"/>
    <w:basedOn w:val="Navaden"/>
    <w:rsid w:val="00896E91"/>
    <w:pPr>
      <w:spacing w:before="100" w:beforeAutospacing="1" w:after="100" w:afterAutospacing="1"/>
    </w:pPr>
  </w:style>
  <w:style w:type="character" w:customStyle="1" w:styleId="jobdesc">
    <w:name w:val="job_desc"/>
    <w:rsid w:val="00896E91"/>
  </w:style>
  <w:style w:type="paragraph" w:customStyle="1" w:styleId="TableParagraph">
    <w:name w:val="Table Paragraph"/>
    <w:basedOn w:val="Navaden"/>
    <w:uiPriority w:val="1"/>
    <w:qFormat/>
    <w:rsid w:val="00896E91"/>
    <w:pPr>
      <w:widowControl w:val="0"/>
      <w:autoSpaceDE w:val="0"/>
      <w:autoSpaceDN w:val="0"/>
    </w:pPr>
    <w:rPr>
      <w:rFonts w:ascii="Arial Narrow" w:eastAsia="Arial Narrow" w:hAnsi="Arial Narrow" w:cs="Arial Narrow"/>
      <w:sz w:val="22"/>
      <w:szCs w:val="22"/>
      <w:lang w:bidi="sl-SI"/>
    </w:rPr>
  </w:style>
  <w:style w:type="paragraph" w:customStyle="1" w:styleId="Standard">
    <w:name w:val="Standard"/>
    <w:qFormat/>
    <w:rsid w:val="00896E91"/>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customStyle="1" w:styleId="cf01">
    <w:name w:val="cf01"/>
    <w:basedOn w:val="Privzetapisavaodstavka"/>
    <w:rsid w:val="00896E91"/>
    <w:rPr>
      <w:rFonts w:ascii="Segoe UI" w:hAnsi="Segoe UI" w:cs="Segoe UI" w:hint="default"/>
      <w:sz w:val="18"/>
      <w:szCs w:val="18"/>
    </w:rPr>
  </w:style>
  <w:style w:type="paragraph" w:customStyle="1" w:styleId="ALINEJE">
    <w:name w:val="ALINEJE"/>
    <w:basedOn w:val="Navaden"/>
    <w:qFormat/>
    <w:rsid w:val="00F00CEE"/>
    <w:pPr>
      <w:numPr>
        <w:numId w:val="35"/>
      </w:numPr>
      <w:jc w:val="both"/>
    </w:pPr>
    <w:rPr>
      <w:rFonts w:ascii="Bookman Old Style" w:hAnsi="Bookman Old Style"/>
      <w:sz w:val="18"/>
    </w:rPr>
  </w:style>
  <w:style w:type="paragraph" w:customStyle="1" w:styleId="TEKST">
    <w:name w:val="TEKST"/>
    <w:basedOn w:val="Glava"/>
    <w:qFormat/>
    <w:rsid w:val="00F00CEE"/>
    <w:pPr>
      <w:tabs>
        <w:tab w:val="clear" w:pos="4536"/>
        <w:tab w:val="clear" w:pos="9072"/>
      </w:tabs>
      <w:spacing w:after="120"/>
      <w:jc w:val="both"/>
    </w:pPr>
    <w:rPr>
      <w:rFonts w:ascii="Bookman Old Style" w:hAnsi="Bookman Old Style"/>
      <w:sz w:val="18"/>
      <w:szCs w:val="20"/>
    </w:rPr>
  </w:style>
  <w:style w:type="character" w:styleId="Poudarek">
    <w:name w:val="Emphasis"/>
    <w:uiPriority w:val="20"/>
    <w:qFormat/>
    <w:rsid w:val="00F00CEE"/>
    <w:rPr>
      <w:i/>
      <w:iCs/>
    </w:rPr>
  </w:style>
  <w:style w:type="character" w:customStyle="1" w:styleId="apple-converted-space">
    <w:name w:val="apple-converted-space"/>
    <w:rsid w:val="00F00CEE"/>
  </w:style>
  <w:style w:type="character" w:customStyle="1" w:styleId="st">
    <w:name w:val="st"/>
    <w:basedOn w:val="Privzetapisavaodstavka"/>
    <w:rsid w:val="00F00CEE"/>
  </w:style>
  <w:style w:type="paragraph" w:customStyle="1" w:styleId="p">
    <w:name w:val="p"/>
    <w:basedOn w:val="Navaden"/>
    <w:rsid w:val="00F00CEE"/>
    <w:pPr>
      <w:spacing w:before="40" w:after="10"/>
      <w:ind w:left="10" w:right="10" w:firstLine="240"/>
      <w:jc w:val="both"/>
    </w:pPr>
    <w:rPr>
      <w:rFonts w:ascii="Arial" w:hAnsi="Arial" w:cs="Arial"/>
      <w:color w:val="222222"/>
      <w:sz w:val="22"/>
      <w:szCs w:val="22"/>
    </w:rPr>
  </w:style>
  <w:style w:type="character" w:styleId="Nerazreenaomemba">
    <w:name w:val="Unresolved Mention"/>
    <w:basedOn w:val="Privzetapisavaodstavka"/>
    <w:uiPriority w:val="99"/>
    <w:semiHidden/>
    <w:unhideWhenUsed/>
    <w:rsid w:val="00041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936890">
      <w:bodyDiv w:val="1"/>
      <w:marLeft w:val="0"/>
      <w:marRight w:val="0"/>
      <w:marTop w:val="0"/>
      <w:marBottom w:val="0"/>
      <w:divBdr>
        <w:top w:val="none" w:sz="0" w:space="0" w:color="auto"/>
        <w:left w:val="none" w:sz="0" w:space="0" w:color="auto"/>
        <w:bottom w:val="none" w:sz="0" w:space="0" w:color="auto"/>
        <w:right w:val="none" w:sz="0" w:space="0" w:color="auto"/>
      </w:divBdr>
      <w:divsChild>
        <w:div w:id="1971594862">
          <w:marLeft w:val="0"/>
          <w:marRight w:val="0"/>
          <w:marTop w:val="0"/>
          <w:marBottom w:val="0"/>
          <w:divBdr>
            <w:top w:val="none" w:sz="0" w:space="0" w:color="auto"/>
            <w:left w:val="none" w:sz="0" w:space="0" w:color="auto"/>
            <w:bottom w:val="none" w:sz="0" w:space="0" w:color="auto"/>
            <w:right w:val="none" w:sz="0" w:space="0" w:color="auto"/>
          </w:divBdr>
          <w:divsChild>
            <w:div w:id="1760322496">
              <w:marLeft w:val="0"/>
              <w:marRight w:val="0"/>
              <w:marTop w:val="0"/>
              <w:marBottom w:val="0"/>
              <w:divBdr>
                <w:top w:val="none" w:sz="0" w:space="0" w:color="auto"/>
                <w:left w:val="none" w:sz="0" w:space="0" w:color="auto"/>
                <w:bottom w:val="none" w:sz="0" w:space="0" w:color="auto"/>
                <w:right w:val="none" w:sz="0" w:space="0" w:color="auto"/>
              </w:divBdr>
              <w:divsChild>
                <w:div w:id="1448280704">
                  <w:marLeft w:val="0"/>
                  <w:marRight w:val="0"/>
                  <w:marTop w:val="0"/>
                  <w:marBottom w:val="0"/>
                  <w:divBdr>
                    <w:top w:val="none" w:sz="0" w:space="0" w:color="auto"/>
                    <w:left w:val="none" w:sz="0" w:space="0" w:color="auto"/>
                    <w:bottom w:val="none" w:sz="0" w:space="0" w:color="auto"/>
                    <w:right w:val="none" w:sz="0" w:space="0" w:color="auto"/>
                  </w:divBdr>
                  <w:divsChild>
                    <w:div w:id="153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913766">
          <w:marLeft w:val="0"/>
          <w:marRight w:val="0"/>
          <w:marTop w:val="0"/>
          <w:marBottom w:val="0"/>
          <w:divBdr>
            <w:top w:val="none" w:sz="0" w:space="0" w:color="auto"/>
            <w:left w:val="none" w:sz="0" w:space="0" w:color="auto"/>
            <w:bottom w:val="none" w:sz="0" w:space="0" w:color="auto"/>
            <w:right w:val="none" w:sz="0" w:space="0" w:color="auto"/>
          </w:divBdr>
          <w:divsChild>
            <w:div w:id="168043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1279">
      <w:bodyDiv w:val="1"/>
      <w:marLeft w:val="0"/>
      <w:marRight w:val="0"/>
      <w:marTop w:val="0"/>
      <w:marBottom w:val="0"/>
      <w:divBdr>
        <w:top w:val="none" w:sz="0" w:space="0" w:color="auto"/>
        <w:left w:val="none" w:sz="0" w:space="0" w:color="auto"/>
        <w:bottom w:val="none" w:sz="0" w:space="0" w:color="auto"/>
        <w:right w:val="none" w:sz="0" w:space="0" w:color="auto"/>
      </w:divBdr>
    </w:div>
    <w:div w:id="206506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medicina@ram2.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blanka.spes@kclj.si"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7BC636-D402-43DB-AB14-08EBE2ED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58</Pages>
  <Words>16592</Words>
  <Characters>94575</Characters>
  <Application>Microsoft Office Word</Application>
  <DocSecurity>0</DocSecurity>
  <Lines>788</Lines>
  <Paragraphs>221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Špes</dc:creator>
  <cp:keywords/>
  <dc:description/>
  <cp:lastModifiedBy>Blanka Špes</cp:lastModifiedBy>
  <cp:revision>8</cp:revision>
  <cp:lastPrinted>2026-03-16T08:16:00Z</cp:lastPrinted>
  <dcterms:created xsi:type="dcterms:W3CDTF">2026-03-17T13:18:00Z</dcterms:created>
  <dcterms:modified xsi:type="dcterms:W3CDTF">2026-03-18T10:56:00Z</dcterms:modified>
</cp:coreProperties>
</file>